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CA134" w14:textId="1B0F3237" w:rsidR="00CA5386" w:rsidRDefault="00CA5386" w:rsidP="00CA5386">
      <w:pPr>
        <w:autoSpaceDE w:val="0"/>
        <w:spacing w:line="360" w:lineRule="auto"/>
        <w:jc w:val="right"/>
        <w:rPr>
          <w:rFonts w:ascii="Times New Roman" w:eastAsia="MS Mincho" w:hAnsi="Times New Roman" w:cs="Times New Roman"/>
          <w:b/>
          <w:bCs/>
          <w:sz w:val="24"/>
        </w:rPr>
      </w:pPr>
    </w:p>
    <w:p w14:paraId="3CBC18AB" w14:textId="13FC95E3" w:rsidR="00A80A9E" w:rsidRPr="00A80A9E" w:rsidRDefault="00A80A9E" w:rsidP="00C56EB9">
      <w:pPr>
        <w:autoSpaceDE w:val="0"/>
        <w:spacing w:line="360" w:lineRule="auto"/>
        <w:jc w:val="center"/>
        <w:rPr>
          <w:rFonts w:ascii="Times New Roman" w:eastAsia="MS Mincho" w:hAnsi="Times New Roman" w:cs="Times New Roman"/>
          <w:b/>
          <w:bCs/>
          <w:sz w:val="24"/>
        </w:rPr>
      </w:pPr>
      <w:r w:rsidRPr="00A80A9E">
        <w:rPr>
          <w:rFonts w:ascii="Times New Roman" w:eastAsia="MS Mincho" w:hAnsi="Times New Roman" w:cs="Times New Roman"/>
          <w:b/>
          <w:bCs/>
          <w:sz w:val="24"/>
        </w:rPr>
        <w:t>EDITAL</w:t>
      </w:r>
    </w:p>
    <w:p w14:paraId="170B1F61" w14:textId="40CF5E92" w:rsidR="00A80A9E" w:rsidRPr="00A80A9E" w:rsidRDefault="00A80A9E" w:rsidP="00A80A9E">
      <w:pPr>
        <w:autoSpaceDE w:val="0"/>
        <w:spacing w:line="360" w:lineRule="auto"/>
        <w:jc w:val="center"/>
        <w:rPr>
          <w:rFonts w:ascii="Times New Roman" w:eastAsia="MS Mincho" w:hAnsi="Times New Roman" w:cs="Times New Roman"/>
          <w:b/>
          <w:bCs/>
          <w:sz w:val="24"/>
        </w:rPr>
      </w:pPr>
      <w:r w:rsidRPr="00A80A9E">
        <w:rPr>
          <w:rFonts w:ascii="Times New Roman" w:eastAsia="MS Mincho" w:hAnsi="Times New Roman" w:cs="Times New Roman"/>
          <w:b/>
          <w:bCs/>
          <w:sz w:val="24"/>
        </w:rPr>
        <w:t xml:space="preserve">PREGÃO ELETRÔNICO N°. </w:t>
      </w:r>
      <w:r w:rsidR="007F38B5">
        <w:rPr>
          <w:rFonts w:ascii="Times New Roman" w:eastAsia="MS Mincho" w:hAnsi="Times New Roman" w:cs="Times New Roman"/>
          <w:b/>
          <w:bCs/>
          <w:sz w:val="24"/>
        </w:rPr>
        <w:t>02</w:t>
      </w:r>
      <w:r w:rsidRPr="00A80A9E">
        <w:rPr>
          <w:rFonts w:ascii="Times New Roman" w:eastAsia="MS Mincho" w:hAnsi="Times New Roman" w:cs="Times New Roman"/>
          <w:b/>
          <w:bCs/>
          <w:sz w:val="24"/>
        </w:rPr>
        <w:t>/2022</w:t>
      </w:r>
    </w:p>
    <w:p w14:paraId="20BF9C1D" w14:textId="77777777" w:rsidR="00A80A9E" w:rsidRPr="00A80A9E" w:rsidRDefault="00A80A9E" w:rsidP="00A80A9E">
      <w:pPr>
        <w:spacing w:line="360" w:lineRule="auto"/>
        <w:jc w:val="center"/>
        <w:rPr>
          <w:rFonts w:ascii="Times New Roman" w:eastAsia="MS Mincho" w:hAnsi="Times New Roman" w:cs="Times New Roman"/>
          <w:b/>
          <w:bCs/>
          <w:sz w:val="24"/>
        </w:rPr>
      </w:pPr>
    </w:p>
    <w:p w14:paraId="71D4D023" w14:textId="77777777" w:rsidR="00A80A9E" w:rsidRPr="00A80A9E" w:rsidRDefault="00A80A9E" w:rsidP="00A80A9E">
      <w:pPr>
        <w:spacing w:line="360" w:lineRule="auto"/>
        <w:jc w:val="both"/>
        <w:rPr>
          <w:rFonts w:ascii="Times New Roman" w:hAnsi="Times New Roman" w:cs="Times New Roman"/>
          <w:sz w:val="24"/>
        </w:rPr>
      </w:pPr>
      <w:r w:rsidRPr="00A80A9E">
        <w:rPr>
          <w:rFonts w:ascii="Times New Roman" w:eastAsia="MS Mincho" w:hAnsi="Times New Roman" w:cs="Times New Roman"/>
          <w:sz w:val="24"/>
        </w:rPr>
        <w:t xml:space="preserve">O </w:t>
      </w:r>
      <w:r w:rsidRPr="00A80A9E">
        <w:rPr>
          <w:rFonts w:ascii="Times New Roman" w:eastAsia="MS Mincho" w:hAnsi="Times New Roman" w:cs="Times New Roman"/>
          <w:b/>
          <w:bCs/>
          <w:sz w:val="24"/>
        </w:rPr>
        <w:t>Conselho Regional de Enfermagem do Rio de Janeiro – COREN/RJ</w:t>
      </w:r>
      <w:r w:rsidRPr="00A80A9E">
        <w:rPr>
          <w:rFonts w:ascii="Times New Roman" w:eastAsia="MS Mincho" w:hAnsi="Times New Roman" w:cs="Times New Roman"/>
          <w:sz w:val="24"/>
        </w:rPr>
        <w:t xml:space="preserve">, entidade fiscalizadora do exercício profissional ex vi da Lei nº. 5.905, de 12/07/1973, com sede com sede na Avenida Presidente Vargas, nº 502, 5º andar, Centro, Rio de Janeiro/RJ, CNPJ nº. 27.149.095/0001-66, UASG 389337 e este Pregoeiro, designado pela Portaria COREN/RJ nº. 233/2021, tornam público que se realizará licitação, na modalidade PREGÃO, na forma </w:t>
      </w:r>
      <w:r w:rsidRPr="00A80A9E">
        <w:rPr>
          <w:rFonts w:ascii="Times New Roman" w:eastAsia="MS Mincho" w:hAnsi="Times New Roman" w:cs="Times New Roman"/>
          <w:b/>
          <w:bCs/>
          <w:sz w:val="24"/>
        </w:rPr>
        <w:t>ELETRÔNICA,</w:t>
      </w:r>
      <w:r w:rsidRPr="00A80A9E">
        <w:rPr>
          <w:rFonts w:ascii="Times New Roman" w:eastAsia="MS Mincho" w:hAnsi="Times New Roman" w:cs="Times New Roman"/>
          <w:sz w:val="24"/>
        </w:rPr>
        <w:t xml:space="preserve"> </w:t>
      </w:r>
      <w:r w:rsidRPr="00A80A9E">
        <w:rPr>
          <w:rFonts w:ascii="Times New Roman" w:eastAsia="MS Mincho" w:hAnsi="Times New Roman" w:cs="Times New Roman"/>
          <w:bCs/>
          <w:sz w:val="24"/>
        </w:rPr>
        <w:t>com critério de julgamento</w:t>
      </w:r>
      <w:r w:rsidRPr="00A80A9E">
        <w:rPr>
          <w:rFonts w:ascii="Times New Roman" w:eastAsia="MS Mincho" w:hAnsi="Times New Roman" w:cs="Times New Roman"/>
          <w:b/>
          <w:bCs/>
          <w:sz w:val="24"/>
        </w:rPr>
        <w:t xml:space="preserve"> MENOR PREÇO GLOBAL</w:t>
      </w:r>
      <w:r w:rsidRPr="00A80A9E">
        <w:rPr>
          <w:rFonts w:ascii="Times New Roman" w:eastAsia="MS Mincho" w:hAnsi="Times New Roman" w:cs="Times New Roman"/>
          <w:iCs/>
          <w:sz w:val="24"/>
        </w:rPr>
        <w:t>, sob</w:t>
      </w:r>
      <w:r w:rsidRPr="00A80A9E">
        <w:rPr>
          <w:rFonts w:ascii="Times New Roman" w:eastAsia="MS Mincho" w:hAnsi="Times New Roman" w:cs="Times New Roman"/>
          <w:bCs/>
          <w:sz w:val="24"/>
        </w:rPr>
        <w:t xml:space="preserve"> a forma de execução indireta, no regime de empreitada por preço global, </w:t>
      </w:r>
      <w:r w:rsidRPr="00A80A9E">
        <w:rPr>
          <w:rFonts w:ascii="Times New Roman" w:eastAsia="MS Mincho" w:hAnsi="Times New Roman" w:cs="Times New Roman"/>
          <w:sz w:val="24"/>
        </w:rPr>
        <w:t xml:space="preserve">nos termos da Lei nº 10.520, de 17 de julho de 2002, do Decreto nº 10.024, de 20 de setembro de 2019, </w:t>
      </w:r>
      <w:r w:rsidRPr="00A80A9E">
        <w:rPr>
          <w:rFonts w:ascii="Times New Roman" w:hAnsi="Times New Roman" w:cs="Times New Roman"/>
          <w:sz w:val="24"/>
        </w:rPr>
        <w:t xml:space="preserve">do Decreto nº 7.746, de 05 de junho de 2012, do Decreto nº 7892, de 23 de janeiro e 2013, </w:t>
      </w:r>
      <w:r w:rsidRPr="00A80A9E">
        <w:rPr>
          <w:rFonts w:ascii="Times New Roman" w:eastAsia="MS Mincho" w:hAnsi="Times New Roman" w:cs="Times New Roman"/>
          <w:sz w:val="24"/>
        </w:rPr>
        <w:t xml:space="preserve"> </w:t>
      </w:r>
      <w:r w:rsidRPr="00A80A9E">
        <w:rPr>
          <w:rFonts w:ascii="Times New Roman" w:hAnsi="Times New Roman" w:cs="Times New Roman"/>
          <w:sz w:val="24"/>
        </w:rPr>
        <w:t>da Instrução Normativa SLTI/MP nº 01, de 19 de janeiro de 2010,</w:t>
      </w:r>
      <w:r w:rsidRPr="00A80A9E">
        <w:rPr>
          <w:rFonts w:ascii="Times New Roman" w:eastAsia="MS Mincho" w:hAnsi="Times New Roman" w:cs="Times New Roman"/>
          <w:sz w:val="24"/>
        </w:rPr>
        <w:t xml:space="preserve"> da Instrução Normativa SEGES/MP nº 03, de 26 de abril, de 2018, da Lei Complementar n° 123, de 14 de dezembro de 2006, da Lei nº 11.488, de 15 de junho de 2007, do Decreto n° 8.538, de 06 de outubro de 2015, aplicando-se, subsidiariamente, a Lei nº 8.666, de 21 de junho de 1993, e as exigências estabelecidas neste Edital. </w:t>
      </w:r>
    </w:p>
    <w:p w14:paraId="0C41B31F" w14:textId="77777777" w:rsidR="00A80A9E" w:rsidRPr="00A80A9E" w:rsidRDefault="00A80A9E" w:rsidP="00A80A9E">
      <w:pPr>
        <w:spacing w:line="360" w:lineRule="auto"/>
        <w:jc w:val="both"/>
        <w:rPr>
          <w:rFonts w:ascii="Times New Roman" w:eastAsia="MS Mincho" w:hAnsi="Times New Roman" w:cs="Times New Roman"/>
          <w:sz w:val="24"/>
        </w:rPr>
      </w:pPr>
    </w:p>
    <w:p w14:paraId="4F816F06" w14:textId="4C9E37CE" w:rsidR="00A80A9E" w:rsidRPr="00A80A9E" w:rsidRDefault="00A80A9E" w:rsidP="00A80A9E">
      <w:pPr>
        <w:spacing w:line="360" w:lineRule="auto"/>
        <w:rPr>
          <w:rFonts w:ascii="Times New Roman" w:eastAsia="MS Mincho" w:hAnsi="Times New Roman" w:cs="Times New Roman"/>
          <w:sz w:val="24"/>
        </w:rPr>
      </w:pPr>
      <w:r w:rsidRPr="00A80A9E">
        <w:rPr>
          <w:rFonts w:ascii="Times New Roman" w:eastAsia="MS Mincho" w:hAnsi="Times New Roman" w:cs="Times New Roman"/>
          <w:sz w:val="24"/>
        </w:rPr>
        <w:t xml:space="preserve">Data da sessão: </w:t>
      </w:r>
      <w:r w:rsidR="007F38B5">
        <w:rPr>
          <w:rFonts w:ascii="Times New Roman" w:eastAsia="MS Mincho" w:hAnsi="Times New Roman" w:cs="Times New Roman"/>
          <w:sz w:val="24"/>
        </w:rPr>
        <w:t>13/02</w:t>
      </w:r>
      <w:r w:rsidRPr="00A80A9E">
        <w:rPr>
          <w:rFonts w:ascii="Times New Roman" w:eastAsia="MS Mincho" w:hAnsi="Times New Roman" w:cs="Times New Roman"/>
          <w:sz w:val="24"/>
        </w:rPr>
        <w:t>/2022</w:t>
      </w:r>
    </w:p>
    <w:p w14:paraId="338D0CF3" w14:textId="77777777" w:rsidR="00A80A9E" w:rsidRPr="00A80A9E" w:rsidRDefault="00A80A9E" w:rsidP="00A80A9E">
      <w:pPr>
        <w:spacing w:line="360" w:lineRule="auto"/>
        <w:jc w:val="both"/>
        <w:rPr>
          <w:rFonts w:ascii="Times New Roman" w:eastAsia="MS Mincho" w:hAnsi="Times New Roman" w:cs="Times New Roman"/>
          <w:sz w:val="24"/>
        </w:rPr>
      </w:pPr>
      <w:r w:rsidRPr="00A80A9E">
        <w:rPr>
          <w:rFonts w:ascii="Times New Roman" w:eastAsia="MS Mincho" w:hAnsi="Times New Roman" w:cs="Times New Roman"/>
          <w:sz w:val="24"/>
        </w:rPr>
        <w:t>Horário: 11h</w:t>
      </w:r>
    </w:p>
    <w:p w14:paraId="4536A2F7" w14:textId="77777777" w:rsidR="00A80A9E" w:rsidRPr="00A80A9E" w:rsidRDefault="00A80A9E" w:rsidP="00A80A9E">
      <w:pPr>
        <w:spacing w:line="360" w:lineRule="auto"/>
        <w:ind w:right="-15"/>
        <w:jc w:val="both"/>
        <w:rPr>
          <w:rFonts w:ascii="Times New Roman" w:eastAsia="MS Mincho" w:hAnsi="Times New Roman" w:cs="Times New Roman"/>
          <w:sz w:val="24"/>
        </w:rPr>
      </w:pPr>
      <w:r w:rsidRPr="00A80A9E">
        <w:rPr>
          <w:rFonts w:ascii="Times New Roman" w:eastAsia="MS Mincho" w:hAnsi="Times New Roman" w:cs="Times New Roman"/>
          <w:sz w:val="24"/>
        </w:rPr>
        <w:t>Local: Portal de Compras do Governo Federal – www.comprasgovernamentais.gov.br</w:t>
      </w:r>
    </w:p>
    <w:p w14:paraId="5C16ABA8" w14:textId="77777777" w:rsidR="00A80A9E" w:rsidRPr="00A80A9E" w:rsidRDefault="00A80A9E" w:rsidP="00A80A9E">
      <w:pPr>
        <w:spacing w:line="360" w:lineRule="auto"/>
        <w:ind w:right="-15"/>
        <w:jc w:val="both"/>
        <w:rPr>
          <w:rFonts w:ascii="Times New Roman" w:eastAsia="MS Mincho" w:hAnsi="Times New Roman" w:cs="Times New Roman"/>
          <w:sz w:val="24"/>
        </w:rPr>
      </w:pPr>
      <w:r w:rsidRPr="00A80A9E">
        <w:rPr>
          <w:rFonts w:ascii="Times New Roman" w:eastAsia="MS Mincho" w:hAnsi="Times New Roman" w:cs="Times New Roman"/>
          <w:sz w:val="24"/>
        </w:rPr>
        <w:t>Código UASG: 389337</w:t>
      </w:r>
    </w:p>
    <w:p w14:paraId="02C6DB5A" w14:textId="77777777" w:rsidR="00191E1E" w:rsidRPr="00A80A9E" w:rsidRDefault="00191E1E" w:rsidP="0079767F">
      <w:pPr>
        <w:rPr>
          <w:rFonts w:ascii="Times New Roman" w:hAnsi="Times New Roman" w:cs="Times New Roman"/>
          <w:sz w:val="24"/>
        </w:rPr>
      </w:pPr>
    </w:p>
    <w:p w14:paraId="69F8DF35" w14:textId="77777777" w:rsidR="000F104D" w:rsidRPr="00A80A9E" w:rsidRDefault="2657C157" w:rsidP="00191E1E">
      <w:pPr>
        <w:pStyle w:val="Nivel01"/>
        <w:spacing w:before="0" w:after="0" w:line="360" w:lineRule="auto"/>
        <w:ind w:left="0" w:firstLine="0"/>
        <w:rPr>
          <w:rFonts w:ascii="Times New Roman" w:hAnsi="Times New Roman"/>
          <w:sz w:val="24"/>
          <w:szCs w:val="24"/>
        </w:rPr>
      </w:pPr>
      <w:r w:rsidRPr="00A80A9E">
        <w:rPr>
          <w:rFonts w:ascii="Times New Roman" w:hAnsi="Times New Roman"/>
          <w:sz w:val="24"/>
          <w:szCs w:val="24"/>
        </w:rPr>
        <w:t>DO OBJETO</w:t>
      </w:r>
    </w:p>
    <w:p w14:paraId="51B59683" w14:textId="1E84B2C7" w:rsidR="000B49DC" w:rsidRPr="00A80A9E" w:rsidRDefault="2657C157" w:rsidP="00191E1E">
      <w:pPr>
        <w:pStyle w:val="PADRO"/>
        <w:keepNext w:val="0"/>
        <w:widowControl/>
        <w:numPr>
          <w:ilvl w:val="1"/>
          <w:numId w:val="1"/>
        </w:numPr>
        <w:shd w:val="clear" w:color="auto" w:fill="auto"/>
        <w:spacing w:before="0" w:after="0" w:line="360" w:lineRule="auto"/>
        <w:ind w:left="0" w:firstLine="0"/>
        <w:rPr>
          <w:rFonts w:ascii="Times New Roman" w:hAnsi="Times New Roman" w:cs="Times New Roman"/>
          <w:sz w:val="24"/>
        </w:rPr>
      </w:pPr>
      <w:r w:rsidRPr="00A80A9E">
        <w:rPr>
          <w:rFonts w:ascii="Times New Roman" w:hAnsi="Times New Roman" w:cs="Times New Roman"/>
          <w:color w:val="000000" w:themeColor="text1"/>
          <w:sz w:val="24"/>
        </w:rPr>
        <w:t xml:space="preserve">O objeto da presente licitação é a escolha da proposta mais vantajosa para a </w:t>
      </w:r>
      <w:r w:rsidRPr="00A80A9E">
        <w:rPr>
          <w:rFonts w:ascii="Times New Roman" w:hAnsi="Times New Roman" w:cs="Times New Roman"/>
          <w:sz w:val="24"/>
        </w:rPr>
        <w:t>contratação</w:t>
      </w:r>
      <w:r w:rsidR="00145C0F">
        <w:rPr>
          <w:rFonts w:ascii="Times New Roman" w:hAnsi="Times New Roman" w:cs="Times New Roman"/>
          <w:sz w:val="24"/>
        </w:rPr>
        <w:t xml:space="preserve"> </w:t>
      </w:r>
      <w:r w:rsidR="00145C0F" w:rsidRPr="0057449D">
        <w:rPr>
          <w:rFonts w:ascii="Times New Roman" w:hAnsi="Times New Roman" w:cs="Times New Roman"/>
          <w:bCs/>
          <w:sz w:val="24"/>
        </w:rPr>
        <w:t>de empresa especializada na prestação de serviço de Seguro Total para os veículos da frota oficial do COREN RJ, com cobertura contra danos materiais resultantes de sinistros de roubo ou furto, danos pessoais, colisão, incêndio, danos causados pela natureza e assistência 24 horas</w:t>
      </w:r>
      <w:r w:rsidRPr="00A80A9E">
        <w:rPr>
          <w:rFonts w:ascii="Times New Roman" w:hAnsi="Times New Roman" w:cs="Times New Roman"/>
          <w:b/>
          <w:bCs/>
          <w:sz w:val="24"/>
        </w:rPr>
        <w:t>,</w:t>
      </w:r>
      <w:r w:rsidRPr="00A80A9E">
        <w:rPr>
          <w:rFonts w:ascii="Times New Roman" w:hAnsi="Times New Roman" w:cs="Times New Roman"/>
          <w:sz w:val="24"/>
        </w:rPr>
        <w:t xml:space="preserve"> </w:t>
      </w:r>
      <w:r w:rsidRPr="00A80A9E">
        <w:rPr>
          <w:rFonts w:ascii="Times New Roman" w:hAnsi="Times New Roman" w:cs="Times New Roman"/>
          <w:color w:val="000000" w:themeColor="text1"/>
          <w:sz w:val="24"/>
        </w:rPr>
        <w:t>conforme condições, quantidades e exigências estabelecidas neste Edital e seus anexos.</w:t>
      </w:r>
    </w:p>
    <w:p w14:paraId="3E5C0BB6" w14:textId="0D050C03" w:rsidR="00B929CF" w:rsidRPr="00A80A9E" w:rsidRDefault="2657C157" w:rsidP="00191E1E">
      <w:pPr>
        <w:pStyle w:val="PargrafodaLista"/>
        <w:tabs>
          <w:tab w:val="left" w:pos="567"/>
        </w:tabs>
        <w:spacing w:line="360" w:lineRule="auto"/>
        <w:ind w:left="0"/>
        <w:jc w:val="both"/>
        <w:rPr>
          <w:rFonts w:ascii="Times New Roman" w:hAnsi="Times New Roman" w:cs="Times New Roman"/>
          <w:sz w:val="24"/>
        </w:rPr>
      </w:pPr>
      <w:r w:rsidRPr="00A80A9E">
        <w:rPr>
          <w:rFonts w:ascii="Times New Roman" w:hAnsi="Times New Roman" w:cs="Times New Roman"/>
          <w:sz w:val="24"/>
        </w:rPr>
        <w:t>1.2. A licitação será realizada em grupo único, formados por</w:t>
      </w:r>
      <w:r w:rsidR="00191E1E" w:rsidRPr="00A80A9E">
        <w:rPr>
          <w:rFonts w:ascii="Times New Roman" w:hAnsi="Times New Roman" w:cs="Times New Roman"/>
          <w:sz w:val="24"/>
        </w:rPr>
        <w:t xml:space="preserve"> 10</w:t>
      </w:r>
      <w:r w:rsidRPr="00A80A9E">
        <w:rPr>
          <w:rFonts w:ascii="Times New Roman" w:hAnsi="Times New Roman" w:cs="Times New Roman"/>
          <w:sz w:val="24"/>
        </w:rPr>
        <w:t xml:space="preserve"> itens, conforme tabela constante no Termo de Referência, devendo o licitante oferecer proposta para todos os itens que o compõem.</w:t>
      </w:r>
    </w:p>
    <w:p w14:paraId="0D608791" w14:textId="32878687" w:rsidR="00B929CF" w:rsidRPr="00A80A9E" w:rsidRDefault="2657C157" w:rsidP="00191E1E">
      <w:pPr>
        <w:pStyle w:val="PargrafodaLista"/>
        <w:spacing w:line="360" w:lineRule="auto"/>
        <w:ind w:left="0"/>
        <w:jc w:val="both"/>
        <w:rPr>
          <w:rFonts w:ascii="Times New Roman" w:hAnsi="Times New Roman" w:cs="Times New Roman"/>
          <w:sz w:val="24"/>
        </w:rPr>
      </w:pPr>
      <w:r w:rsidRPr="00A80A9E">
        <w:rPr>
          <w:rFonts w:ascii="Times New Roman" w:hAnsi="Times New Roman" w:cs="Times New Roman"/>
          <w:sz w:val="24"/>
        </w:rPr>
        <w:lastRenderedPageBreak/>
        <w:t>1.</w:t>
      </w:r>
      <w:r w:rsidR="0048110E" w:rsidRPr="00A80A9E">
        <w:rPr>
          <w:rFonts w:ascii="Times New Roman" w:hAnsi="Times New Roman" w:cs="Times New Roman"/>
          <w:sz w:val="24"/>
        </w:rPr>
        <w:t>3</w:t>
      </w:r>
      <w:r w:rsidRPr="00A80A9E">
        <w:rPr>
          <w:rFonts w:ascii="Times New Roman" w:hAnsi="Times New Roman" w:cs="Times New Roman"/>
          <w:sz w:val="24"/>
        </w:rPr>
        <w:t xml:space="preserve">. O critério de julgamento adotado será o </w:t>
      </w:r>
      <w:r w:rsidR="000212C9" w:rsidRPr="00A80A9E">
        <w:rPr>
          <w:rFonts w:ascii="Times New Roman" w:hAnsi="Times New Roman" w:cs="Times New Roman"/>
          <w:sz w:val="24"/>
        </w:rPr>
        <w:t xml:space="preserve">menor preço </w:t>
      </w:r>
      <w:r w:rsidRPr="00A80A9E">
        <w:rPr>
          <w:rFonts w:ascii="Times New Roman" w:hAnsi="Times New Roman" w:cs="Times New Roman"/>
          <w:sz w:val="24"/>
        </w:rPr>
        <w:t>GLOBAL do grupo, observadas as exigências contidas neste Edital e seus Anexos quanto às especificações do objeto.</w:t>
      </w:r>
    </w:p>
    <w:p w14:paraId="1440B1A7" w14:textId="77777777" w:rsidR="00191E1E" w:rsidRPr="00A80A9E" w:rsidRDefault="00191E1E" w:rsidP="00191E1E">
      <w:pPr>
        <w:pStyle w:val="PargrafodaLista"/>
        <w:spacing w:line="360" w:lineRule="auto"/>
        <w:ind w:left="0"/>
        <w:jc w:val="both"/>
        <w:rPr>
          <w:rFonts w:ascii="Times New Roman" w:hAnsi="Times New Roman" w:cs="Times New Roman"/>
          <w:sz w:val="24"/>
        </w:rPr>
      </w:pPr>
    </w:p>
    <w:p w14:paraId="2DEE138B" w14:textId="77777777" w:rsidR="000F104D" w:rsidRPr="00A80A9E" w:rsidRDefault="2657C157" w:rsidP="00191E1E">
      <w:pPr>
        <w:pStyle w:val="Nivel01"/>
        <w:spacing w:before="0" w:after="0" w:line="360" w:lineRule="auto"/>
        <w:ind w:left="0" w:firstLine="0"/>
        <w:rPr>
          <w:rFonts w:ascii="Times New Roman" w:hAnsi="Times New Roman"/>
          <w:color w:val="auto"/>
          <w:sz w:val="24"/>
          <w:szCs w:val="24"/>
        </w:rPr>
      </w:pPr>
      <w:r w:rsidRPr="00A80A9E">
        <w:rPr>
          <w:rFonts w:ascii="Times New Roman" w:hAnsi="Times New Roman"/>
          <w:color w:val="auto"/>
          <w:sz w:val="24"/>
          <w:szCs w:val="24"/>
        </w:rPr>
        <w:t>DOS RECURSOS ORÇAMENTÁRIOS</w:t>
      </w:r>
    </w:p>
    <w:p w14:paraId="21708561" w14:textId="09DD62A9" w:rsidR="000F104D" w:rsidRPr="00A80A9E" w:rsidRDefault="390C2635"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As despesas para atender a esta licitação estão programadas em dotação orçamentária própria, prevista no orçamento d</w:t>
      </w:r>
      <w:r w:rsidR="00191E1E" w:rsidRPr="00A80A9E">
        <w:rPr>
          <w:rFonts w:ascii="Times New Roman" w:hAnsi="Times New Roman" w:cs="Times New Roman"/>
          <w:sz w:val="24"/>
        </w:rPr>
        <w:t>o Coren-RJ</w:t>
      </w:r>
      <w:r w:rsidRPr="00A80A9E">
        <w:rPr>
          <w:rFonts w:ascii="Times New Roman" w:hAnsi="Times New Roman" w:cs="Times New Roman"/>
          <w:sz w:val="24"/>
        </w:rPr>
        <w:t xml:space="preserve"> para o exercício de 20</w:t>
      </w:r>
      <w:r w:rsidR="00191E1E" w:rsidRPr="00A80A9E">
        <w:rPr>
          <w:rFonts w:ascii="Times New Roman" w:hAnsi="Times New Roman" w:cs="Times New Roman"/>
          <w:sz w:val="24"/>
        </w:rPr>
        <w:t>23</w:t>
      </w:r>
      <w:r w:rsidRPr="00A80A9E">
        <w:rPr>
          <w:rFonts w:ascii="Times New Roman" w:hAnsi="Times New Roman" w:cs="Times New Roman"/>
          <w:sz w:val="24"/>
        </w:rPr>
        <w:t>, na classificação abaixo:</w:t>
      </w:r>
    </w:p>
    <w:p w14:paraId="0E0E30B0" w14:textId="7EDB73F3" w:rsidR="000F104D" w:rsidRPr="00A80A9E" w:rsidRDefault="2657C157" w:rsidP="00191E1E">
      <w:pPr>
        <w:spacing w:line="360" w:lineRule="auto"/>
        <w:jc w:val="both"/>
        <w:rPr>
          <w:rFonts w:ascii="Times New Roman" w:hAnsi="Times New Roman" w:cs="Times New Roman"/>
          <w:sz w:val="24"/>
          <w:lang w:eastAsia="en-US"/>
        </w:rPr>
      </w:pPr>
      <w:r w:rsidRPr="00A80A9E">
        <w:rPr>
          <w:rFonts w:ascii="Times New Roman" w:hAnsi="Times New Roman" w:cs="Times New Roman"/>
          <w:sz w:val="24"/>
          <w:lang w:eastAsia="en-US"/>
        </w:rPr>
        <w:t xml:space="preserve">Fonte: </w:t>
      </w:r>
      <w:r w:rsidR="00F66234">
        <w:rPr>
          <w:rFonts w:ascii="Times New Roman" w:hAnsi="Times New Roman" w:cs="Times New Roman"/>
          <w:sz w:val="24"/>
          <w:lang w:eastAsia="en-US"/>
        </w:rPr>
        <w:t>Própria</w:t>
      </w:r>
    </w:p>
    <w:p w14:paraId="1B40A251" w14:textId="6E9BE723" w:rsidR="000F104D" w:rsidRPr="00F66234" w:rsidRDefault="2657C157" w:rsidP="00191E1E">
      <w:pPr>
        <w:spacing w:line="360" w:lineRule="auto"/>
        <w:jc w:val="both"/>
        <w:rPr>
          <w:rFonts w:ascii="Times New Roman" w:hAnsi="Times New Roman" w:cs="Times New Roman"/>
          <w:i/>
          <w:iCs/>
          <w:sz w:val="24"/>
          <w:lang w:eastAsia="en-US"/>
        </w:rPr>
      </w:pPr>
      <w:r w:rsidRPr="00A80A9E">
        <w:rPr>
          <w:rFonts w:ascii="Times New Roman" w:hAnsi="Times New Roman" w:cs="Times New Roman"/>
          <w:sz w:val="24"/>
          <w:lang w:eastAsia="en-US"/>
        </w:rPr>
        <w:t>Elemento de Despesa:</w:t>
      </w:r>
      <w:r w:rsidR="00F66234">
        <w:rPr>
          <w:rFonts w:ascii="Times New Roman" w:hAnsi="Times New Roman" w:cs="Times New Roman"/>
          <w:sz w:val="24"/>
          <w:lang w:eastAsia="en-US"/>
        </w:rPr>
        <w:t xml:space="preserve"> </w:t>
      </w:r>
      <w:r w:rsidR="00F66234" w:rsidRPr="00F66234">
        <w:rPr>
          <w:rFonts w:ascii="Times New Roman" w:hAnsi="Times New Roman" w:cs="Times New Roman"/>
          <w:i/>
          <w:iCs/>
          <w:sz w:val="24"/>
          <w:lang w:eastAsia="en-US"/>
        </w:rPr>
        <w:t>6.2.2.1.1.01.33.90.039.002.018 – Seguros em Geral</w:t>
      </w:r>
    </w:p>
    <w:p w14:paraId="5C7FF8A2" w14:textId="77777777" w:rsidR="00191E1E" w:rsidRPr="00A80A9E" w:rsidRDefault="00191E1E" w:rsidP="00191E1E">
      <w:pPr>
        <w:spacing w:line="360" w:lineRule="auto"/>
        <w:jc w:val="both"/>
        <w:rPr>
          <w:rFonts w:ascii="Times New Roman" w:hAnsi="Times New Roman" w:cs="Times New Roman"/>
          <w:sz w:val="24"/>
          <w:lang w:eastAsia="en-US"/>
        </w:rPr>
      </w:pPr>
    </w:p>
    <w:p w14:paraId="3B7AB9B1" w14:textId="77777777" w:rsidR="000F104D" w:rsidRPr="00A80A9E" w:rsidRDefault="2657C157" w:rsidP="00191E1E">
      <w:pPr>
        <w:pStyle w:val="Nivel01"/>
        <w:spacing w:before="0" w:after="0" w:line="360" w:lineRule="auto"/>
        <w:ind w:left="0" w:firstLine="0"/>
        <w:rPr>
          <w:rFonts w:ascii="Times New Roman" w:hAnsi="Times New Roman"/>
          <w:sz w:val="24"/>
          <w:szCs w:val="24"/>
        </w:rPr>
      </w:pPr>
      <w:r w:rsidRPr="00A80A9E">
        <w:rPr>
          <w:rFonts w:ascii="Times New Roman" w:hAnsi="Times New Roman"/>
          <w:sz w:val="24"/>
          <w:szCs w:val="24"/>
        </w:rPr>
        <w:t>DO CREDENCIAMENTO</w:t>
      </w:r>
    </w:p>
    <w:p w14:paraId="6E327ECF" w14:textId="77777777" w:rsidR="000F104D" w:rsidRPr="00A80A9E"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O Credenciamento é o nível básico do registro cadastral no </w:t>
      </w:r>
      <w:r w:rsidR="00532993" w:rsidRPr="00A80A9E">
        <w:rPr>
          <w:rFonts w:ascii="Times New Roman" w:hAnsi="Times New Roman" w:cs="Times New Roman"/>
          <w:color w:val="000000" w:themeColor="text1"/>
          <w:sz w:val="24"/>
        </w:rPr>
        <w:t>SICAF</w:t>
      </w:r>
      <w:r w:rsidRPr="00A80A9E">
        <w:rPr>
          <w:rFonts w:ascii="Times New Roman" w:hAnsi="Times New Roman" w:cs="Times New Roman"/>
          <w:color w:val="000000" w:themeColor="text1"/>
          <w:sz w:val="24"/>
        </w:rPr>
        <w:t>, que permite a participação dos interessados na modalidade licitatória Pregão, em sua forma eletrônica.</w:t>
      </w:r>
    </w:p>
    <w:p w14:paraId="4F8BF6B9" w14:textId="1AF3A97C" w:rsidR="000F104D" w:rsidRPr="00A80A9E"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O cadastro no </w:t>
      </w:r>
      <w:r w:rsidR="00532993" w:rsidRPr="00A80A9E">
        <w:rPr>
          <w:rFonts w:ascii="Times New Roman" w:hAnsi="Times New Roman" w:cs="Times New Roman"/>
          <w:color w:val="000000" w:themeColor="text1"/>
          <w:sz w:val="24"/>
        </w:rPr>
        <w:t>SICAF</w:t>
      </w:r>
      <w:r w:rsidRPr="00A80A9E">
        <w:rPr>
          <w:rFonts w:ascii="Times New Roman" w:hAnsi="Times New Roman" w:cs="Times New Roman"/>
          <w:color w:val="000000" w:themeColor="text1"/>
          <w:sz w:val="24"/>
        </w:rPr>
        <w:t xml:space="preserve"> deverá ser feito no Portal de Compras do Governo Federal, no sítio </w:t>
      </w:r>
      <w:hyperlink r:id="rId11" w:history="1">
        <w:r w:rsidR="009129EF" w:rsidRPr="00A80A9E">
          <w:rPr>
            <w:rStyle w:val="Hyperlink"/>
            <w:rFonts w:ascii="Times New Roman" w:hAnsi="Times New Roman" w:cs="Times New Roman"/>
            <w:sz w:val="24"/>
          </w:rPr>
          <w:t>https://www.gov.br/compras/pt-br/</w:t>
        </w:r>
      </w:hyperlink>
      <w:r w:rsidR="0006398B" w:rsidRPr="00A80A9E">
        <w:rPr>
          <w:rFonts w:ascii="Times New Roman" w:hAnsi="Times New Roman" w:cs="Times New Roman"/>
          <w:color w:val="000000" w:themeColor="text1"/>
          <w:sz w:val="24"/>
        </w:rPr>
        <w:t xml:space="preserve"> </w:t>
      </w:r>
      <w:r w:rsidRPr="00A80A9E">
        <w:rPr>
          <w:rFonts w:ascii="Times New Roman" w:hAnsi="Times New Roman" w:cs="Times New Roman"/>
          <w:color w:val="000000" w:themeColor="text1"/>
          <w:sz w:val="24"/>
        </w:rPr>
        <w:t>por meio de certificado digital conferido pela Infraestrutura de Chaves Públicas Brasileira – ICP - Brasil.</w:t>
      </w:r>
    </w:p>
    <w:p w14:paraId="4784E8E1" w14:textId="77777777" w:rsidR="000F104D" w:rsidRPr="00A80A9E"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O credenciamento junto ao provedor do sistema implica a responsabilidade do licitante ou de seu representante legal e a presunção de sua capacidade técnica para realização das transações inerentes a este Pregão.</w:t>
      </w:r>
    </w:p>
    <w:p w14:paraId="50E6D921"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249537" w14:textId="77777777" w:rsidR="00B607A0" w:rsidRPr="00A80A9E" w:rsidRDefault="00B607A0"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lang w:eastAsia="en-US"/>
        </w:rPr>
        <w:t xml:space="preserve">É de responsabilidade do cadastrado conferir a exatidão dos seus dados cadastrais no </w:t>
      </w:r>
      <w:r w:rsidR="00532993" w:rsidRPr="00A80A9E">
        <w:rPr>
          <w:rFonts w:ascii="Times New Roman" w:hAnsi="Times New Roman" w:cs="Times New Roman"/>
          <w:color w:val="000000" w:themeColor="text1"/>
          <w:sz w:val="24"/>
          <w:lang w:eastAsia="en-US"/>
        </w:rPr>
        <w:t>SICAF</w:t>
      </w:r>
      <w:r w:rsidRPr="00A80A9E">
        <w:rPr>
          <w:rFonts w:ascii="Times New Roman" w:hAnsi="Times New Roman" w:cs="Times New Roman"/>
          <w:color w:val="000000" w:themeColor="text1"/>
          <w:sz w:val="24"/>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6D7D2ABB" w14:textId="42647864" w:rsidR="00B607A0" w:rsidRPr="00A80A9E" w:rsidRDefault="00B607A0" w:rsidP="00191E1E">
      <w:pPr>
        <w:numPr>
          <w:ilvl w:val="2"/>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lang w:eastAsia="en-US"/>
        </w:rPr>
        <w:t>A não observância do disposto no subitem anterior poderá ensejar desclassificação no momento da habilitação</w:t>
      </w:r>
    </w:p>
    <w:p w14:paraId="236B5ECF" w14:textId="77777777" w:rsidR="00191E1E" w:rsidRPr="00A80A9E" w:rsidRDefault="00191E1E" w:rsidP="00191E1E">
      <w:pPr>
        <w:spacing w:line="360" w:lineRule="auto"/>
        <w:jc w:val="both"/>
        <w:rPr>
          <w:rFonts w:ascii="Times New Roman" w:hAnsi="Times New Roman" w:cs="Times New Roman"/>
          <w:color w:val="000000" w:themeColor="text1"/>
          <w:sz w:val="24"/>
        </w:rPr>
      </w:pPr>
    </w:p>
    <w:p w14:paraId="75DD3A45" w14:textId="77777777" w:rsidR="000F104D" w:rsidRPr="00A80A9E" w:rsidRDefault="00B607A0" w:rsidP="00191E1E">
      <w:pPr>
        <w:pStyle w:val="Nivel01"/>
        <w:spacing w:before="0" w:after="0" w:line="360" w:lineRule="auto"/>
        <w:ind w:left="0" w:firstLine="0"/>
        <w:rPr>
          <w:rFonts w:ascii="Times New Roman" w:hAnsi="Times New Roman"/>
          <w:sz w:val="24"/>
          <w:szCs w:val="24"/>
        </w:rPr>
      </w:pPr>
      <w:r w:rsidRPr="00A80A9E">
        <w:rPr>
          <w:rFonts w:ascii="Times New Roman" w:hAnsi="Times New Roman"/>
          <w:sz w:val="24"/>
          <w:szCs w:val="24"/>
        </w:rPr>
        <w:t xml:space="preserve"> </w:t>
      </w:r>
      <w:r w:rsidR="2657C157" w:rsidRPr="00A80A9E">
        <w:rPr>
          <w:rFonts w:ascii="Times New Roman" w:hAnsi="Times New Roman"/>
          <w:sz w:val="24"/>
          <w:szCs w:val="24"/>
        </w:rPr>
        <w:t>DA PARTICIPAÇÃO NO PREGÃO.</w:t>
      </w:r>
    </w:p>
    <w:p w14:paraId="171DBA6D" w14:textId="5B8CDAC8" w:rsidR="00532993" w:rsidRPr="00A80A9E" w:rsidRDefault="00AD2971" w:rsidP="00191E1E">
      <w:pPr>
        <w:numPr>
          <w:ilvl w:val="1"/>
          <w:numId w:val="1"/>
        </w:numPr>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color w:val="000000"/>
          <w:sz w:val="24"/>
        </w:rPr>
        <w:t>Poderão participar deste Pregão interessados cujo ramo de atividade seja compatível com o objeto desta licitação</w:t>
      </w:r>
      <w:r w:rsidR="00532993" w:rsidRPr="00A80A9E">
        <w:rPr>
          <w:rFonts w:ascii="Times New Roman" w:hAnsi="Times New Roman" w:cs="Times New Roman"/>
          <w:color w:val="000000"/>
          <w:sz w:val="24"/>
        </w:rPr>
        <w:t>,</w:t>
      </w:r>
      <w:r w:rsidRPr="00A80A9E">
        <w:rPr>
          <w:rFonts w:ascii="Times New Roman" w:hAnsi="Times New Roman" w:cs="Times New Roman"/>
          <w:color w:val="000000"/>
          <w:sz w:val="24"/>
        </w:rPr>
        <w:t xml:space="preserve"> e que estejam com Credenciamento regular no Sistema de </w:t>
      </w:r>
      <w:r w:rsidRPr="00A80A9E">
        <w:rPr>
          <w:rFonts w:ascii="Times New Roman" w:hAnsi="Times New Roman" w:cs="Times New Roman"/>
          <w:color w:val="000000"/>
          <w:sz w:val="24"/>
        </w:rPr>
        <w:lastRenderedPageBreak/>
        <w:t xml:space="preserve">Cadastramento Unificado de Fornecedores – </w:t>
      </w:r>
      <w:r w:rsidR="00532993" w:rsidRPr="00A80A9E">
        <w:rPr>
          <w:rFonts w:ascii="Times New Roman" w:hAnsi="Times New Roman" w:cs="Times New Roman"/>
          <w:color w:val="000000"/>
          <w:sz w:val="24"/>
        </w:rPr>
        <w:t>SICAF</w:t>
      </w:r>
      <w:r w:rsidRPr="00A80A9E">
        <w:rPr>
          <w:rFonts w:ascii="Times New Roman" w:hAnsi="Times New Roman" w:cs="Times New Roman"/>
          <w:color w:val="000000"/>
          <w:sz w:val="24"/>
        </w:rPr>
        <w:t>, conforme disposto no art. 9º da IN SEGES/MP nº 3, de 2018</w:t>
      </w:r>
      <w:r w:rsidR="00BC6EAE" w:rsidRPr="00A80A9E">
        <w:rPr>
          <w:rFonts w:ascii="Times New Roman" w:hAnsi="Times New Roman" w:cs="Times New Roman"/>
          <w:color w:val="000000"/>
          <w:sz w:val="24"/>
        </w:rPr>
        <w:t>.</w:t>
      </w:r>
    </w:p>
    <w:p w14:paraId="6A85AF4D" w14:textId="77777777" w:rsidR="00996A15" w:rsidRPr="00A80A9E" w:rsidRDefault="2657C157" w:rsidP="00191E1E">
      <w:pPr>
        <w:numPr>
          <w:ilvl w:val="2"/>
          <w:numId w:val="1"/>
        </w:numPr>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Os licitantes deverão utilizar o certificado digital para acesso ao Sistema</w:t>
      </w:r>
    </w:p>
    <w:p w14:paraId="25A316A8" w14:textId="2CE412AB" w:rsidR="00AC00D2" w:rsidRPr="00A80A9E" w:rsidRDefault="00191E1E" w:rsidP="00191E1E">
      <w:pPr>
        <w:numPr>
          <w:ilvl w:val="2"/>
          <w:numId w:val="1"/>
        </w:numPr>
        <w:autoSpaceDE w:val="0"/>
        <w:snapToGrid w:val="0"/>
        <w:spacing w:line="360" w:lineRule="auto"/>
        <w:ind w:left="0" w:firstLine="0"/>
        <w:jc w:val="both"/>
        <w:rPr>
          <w:rFonts w:ascii="Times New Roman" w:hAnsi="Times New Roman" w:cs="Times New Roman"/>
          <w:iCs/>
          <w:sz w:val="24"/>
        </w:rPr>
      </w:pPr>
      <w:r w:rsidRPr="00A80A9E">
        <w:rPr>
          <w:rFonts w:ascii="Times New Roman" w:hAnsi="Times New Roman" w:cs="Times New Roman"/>
          <w:iCs/>
          <w:sz w:val="24"/>
        </w:rPr>
        <w:t>A</w:t>
      </w:r>
      <w:r w:rsidR="00AC00D2" w:rsidRPr="00A80A9E">
        <w:rPr>
          <w:rFonts w:ascii="Times New Roman" w:hAnsi="Times New Roman" w:cs="Times New Roman"/>
          <w:iCs/>
          <w:sz w:val="24"/>
        </w:rPr>
        <w:t xml:space="preserve"> participação é exclusiva a microempresas e empresas de pequeno porte, nos termos do art. 48 da Lei Complementar nº 123, de 14 de dezembro de 2006.</w:t>
      </w:r>
    </w:p>
    <w:p w14:paraId="0A4FB3FE" w14:textId="77777777" w:rsidR="000F104D" w:rsidRPr="00A80A9E"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Não poderão participar desta licitação os interessados:</w:t>
      </w:r>
    </w:p>
    <w:p w14:paraId="2EB8CA27" w14:textId="77777777" w:rsidR="00025E06" w:rsidRPr="00A80A9E" w:rsidRDefault="00AC00D2" w:rsidP="00191E1E">
      <w:pPr>
        <w:pStyle w:val="PADRO"/>
        <w:keepNext w:val="0"/>
        <w:widowControl/>
        <w:numPr>
          <w:ilvl w:val="2"/>
          <w:numId w:val="3"/>
        </w:numPr>
        <w:spacing w:before="0" w:after="0" w:line="360" w:lineRule="auto"/>
        <w:ind w:left="0" w:firstLine="0"/>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p</w:t>
      </w:r>
      <w:r w:rsidR="2657C157" w:rsidRPr="00A80A9E">
        <w:rPr>
          <w:rFonts w:ascii="Times New Roman" w:hAnsi="Times New Roman" w:cs="Times New Roman"/>
          <w:color w:val="000000" w:themeColor="text1"/>
          <w:sz w:val="24"/>
        </w:rPr>
        <w:t>roibidos de participar de licitações e celebrar contratos administrativos, na forma da legislação vigente;</w:t>
      </w:r>
    </w:p>
    <w:p w14:paraId="022FFA76" w14:textId="77777777" w:rsidR="00025E06" w:rsidRPr="00A80A9E" w:rsidRDefault="00AC00D2" w:rsidP="00191E1E">
      <w:pPr>
        <w:pStyle w:val="PADRO"/>
        <w:keepNext w:val="0"/>
        <w:widowControl/>
        <w:numPr>
          <w:ilvl w:val="2"/>
          <w:numId w:val="3"/>
        </w:numPr>
        <w:spacing w:before="0" w:after="0" w:line="360" w:lineRule="auto"/>
        <w:ind w:left="0" w:firstLine="0"/>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q</w:t>
      </w:r>
      <w:r w:rsidR="2657C157" w:rsidRPr="00A80A9E">
        <w:rPr>
          <w:rFonts w:ascii="Times New Roman" w:hAnsi="Times New Roman" w:cs="Times New Roman"/>
          <w:color w:val="000000" w:themeColor="text1"/>
          <w:sz w:val="24"/>
        </w:rPr>
        <w:t>ue não atendam às condições deste Edital e seu(s) anexo(s);</w:t>
      </w:r>
    </w:p>
    <w:p w14:paraId="05A82E81" w14:textId="77777777" w:rsidR="00025E06" w:rsidRPr="00A80A9E" w:rsidRDefault="00AC00D2" w:rsidP="00191E1E">
      <w:pPr>
        <w:pStyle w:val="PADRO"/>
        <w:keepNext w:val="0"/>
        <w:widowControl/>
        <w:numPr>
          <w:ilvl w:val="2"/>
          <w:numId w:val="3"/>
        </w:numPr>
        <w:spacing w:before="0" w:after="0" w:line="360" w:lineRule="auto"/>
        <w:ind w:left="0" w:firstLine="0"/>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e</w:t>
      </w:r>
      <w:r w:rsidR="2657C157" w:rsidRPr="00A80A9E">
        <w:rPr>
          <w:rFonts w:ascii="Times New Roman" w:hAnsi="Times New Roman" w:cs="Times New Roman"/>
          <w:color w:val="000000" w:themeColor="text1"/>
          <w:sz w:val="24"/>
        </w:rPr>
        <w:t>strangeiros que não tenham representação legal no Brasil com poderes expressos para receber citação e responder administrativa ou judicialmente;</w:t>
      </w:r>
    </w:p>
    <w:p w14:paraId="200CAFBC" w14:textId="77777777" w:rsidR="00025E06" w:rsidRPr="00A80A9E" w:rsidRDefault="00AC00D2" w:rsidP="00191E1E">
      <w:pPr>
        <w:pStyle w:val="PADRO"/>
        <w:keepNext w:val="0"/>
        <w:widowControl/>
        <w:numPr>
          <w:ilvl w:val="2"/>
          <w:numId w:val="3"/>
        </w:numPr>
        <w:spacing w:before="0" w:after="0" w:line="360" w:lineRule="auto"/>
        <w:ind w:left="0" w:firstLine="0"/>
        <w:rPr>
          <w:rFonts w:ascii="Times New Roman" w:hAnsi="Times New Roman" w:cs="Times New Roman"/>
          <w:color w:val="000000" w:themeColor="text1"/>
          <w:sz w:val="24"/>
        </w:rPr>
      </w:pPr>
      <w:r w:rsidRPr="00A80A9E">
        <w:rPr>
          <w:rFonts w:ascii="Times New Roman" w:eastAsia="Arial Unicode MS" w:hAnsi="Times New Roman" w:cs="Times New Roman"/>
          <w:color w:val="000000" w:themeColor="text1"/>
          <w:sz w:val="24"/>
        </w:rPr>
        <w:t>q</w:t>
      </w:r>
      <w:r w:rsidR="2657C157" w:rsidRPr="00A80A9E">
        <w:rPr>
          <w:rFonts w:ascii="Times New Roman" w:eastAsia="Arial Unicode MS" w:hAnsi="Times New Roman" w:cs="Times New Roman"/>
          <w:color w:val="000000" w:themeColor="text1"/>
          <w:sz w:val="24"/>
        </w:rPr>
        <w:t>ue se enquadrem nas vedações previstas no artigo 9º da Lei nº 8.666, de 1993;</w:t>
      </w:r>
    </w:p>
    <w:p w14:paraId="21BE717E" w14:textId="77777777" w:rsidR="001B7184" w:rsidRPr="00A80A9E" w:rsidRDefault="00AC00D2" w:rsidP="00191E1E">
      <w:pPr>
        <w:pStyle w:val="PADRO"/>
        <w:numPr>
          <w:ilvl w:val="2"/>
          <w:numId w:val="3"/>
        </w:numPr>
        <w:spacing w:before="0" w:after="0" w:line="360" w:lineRule="auto"/>
        <w:ind w:left="0" w:firstLine="0"/>
        <w:rPr>
          <w:rFonts w:ascii="Times New Roman" w:hAnsi="Times New Roman" w:cs="Times New Roman"/>
          <w:color w:val="000000" w:themeColor="text1"/>
          <w:sz w:val="24"/>
        </w:rPr>
      </w:pPr>
      <w:bookmarkStart w:id="0" w:name="_Hlk519667653"/>
      <w:r w:rsidRPr="00A80A9E">
        <w:rPr>
          <w:rFonts w:ascii="Times New Roman" w:hAnsi="Times New Roman" w:cs="Times New Roman"/>
          <w:color w:val="000000" w:themeColor="text1"/>
          <w:sz w:val="24"/>
        </w:rPr>
        <w:t>q</w:t>
      </w:r>
      <w:r w:rsidR="2657C157" w:rsidRPr="00A80A9E">
        <w:rPr>
          <w:rFonts w:ascii="Times New Roman" w:hAnsi="Times New Roman" w:cs="Times New Roman"/>
          <w:color w:val="000000" w:themeColor="text1"/>
          <w:sz w:val="24"/>
        </w:rPr>
        <w:t>ue estejam sob falência, concurso de credores ou insolvência, em processo de dissolução ou liquidação;</w:t>
      </w:r>
      <w:bookmarkEnd w:id="0"/>
    </w:p>
    <w:p w14:paraId="2F10193C" w14:textId="77777777" w:rsidR="00E878CC" w:rsidRPr="00A80A9E" w:rsidRDefault="00AC00D2" w:rsidP="00191E1E">
      <w:pPr>
        <w:pStyle w:val="PargrafodaLista"/>
        <w:numPr>
          <w:ilvl w:val="2"/>
          <w:numId w:val="3"/>
        </w:numPr>
        <w:spacing w:line="360" w:lineRule="auto"/>
        <w:ind w:left="0" w:firstLine="0"/>
        <w:rPr>
          <w:rFonts w:ascii="Times New Roman" w:eastAsia="Zurich BT" w:hAnsi="Times New Roman" w:cs="Times New Roman"/>
          <w:color w:val="000000" w:themeColor="text1"/>
          <w:sz w:val="24"/>
        </w:rPr>
      </w:pPr>
      <w:r w:rsidRPr="00A80A9E">
        <w:rPr>
          <w:rFonts w:ascii="Times New Roman" w:hAnsi="Times New Roman" w:cs="Times New Roman"/>
          <w:color w:val="000000" w:themeColor="text1"/>
          <w:sz w:val="24"/>
        </w:rPr>
        <w:t>e</w:t>
      </w:r>
      <w:r w:rsidR="2657C157" w:rsidRPr="00A80A9E">
        <w:rPr>
          <w:rFonts w:ascii="Times New Roman" w:hAnsi="Times New Roman" w:cs="Times New Roman"/>
          <w:color w:val="000000" w:themeColor="text1"/>
          <w:sz w:val="24"/>
        </w:rPr>
        <w:t>ntidades empresariais que estejam reunidas em consórcio;</w:t>
      </w:r>
    </w:p>
    <w:p w14:paraId="284B4082" w14:textId="77777777" w:rsidR="00706C56" w:rsidRPr="00A80A9E" w:rsidRDefault="00AC00D2" w:rsidP="001228D5">
      <w:pPr>
        <w:pStyle w:val="PargrafodaLista"/>
        <w:numPr>
          <w:ilvl w:val="2"/>
          <w:numId w:val="3"/>
        </w:numPr>
        <w:tabs>
          <w:tab w:val="left" w:pos="0"/>
        </w:tabs>
        <w:autoSpaceDE w:val="0"/>
        <w:snapToGrid w:val="0"/>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o</w:t>
      </w:r>
      <w:r w:rsidR="006414FF" w:rsidRPr="00A80A9E">
        <w:rPr>
          <w:rFonts w:ascii="Times New Roman" w:hAnsi="Times New Roman" w:cs="Times New Roman"/>
          <w:color w:val="000000"/>
          <w:sz w:val="24"/>
        </w:rPr>
        <w:t xml:space="preserve">rganizações da Sociedade Civil de Interesse Público - OSCIP, atuando </w:t>
      </w:r>
      <w:r w:rsidR="006803C4" w:rsidRPr="00A80A9E">
        <w:rPr>
          <w:rFonts w:ascii="Times New Roman" w:hAnsi="Times New Roman" w:cs="Times New Roman"/>
          <w:color w:val="000000"/>
          <w:sz w:val="24"/>
        </w:rPr>
        <w:t>nessa condição</w:t>
      </w:r>
      <w:r w:rsidR="006414FF" w:rsidRPr="00A80A9E">
        <w:rPr>
          <w:rFonts w:ascii="Times New Roman" w:hAnsi="Times New Roman" w:cs="Times New Roman"/>
          <w:color w:val="000000"/>
          <w:sz w:val="24"/>
        </w:rPr>
        <w:t xml:space="preserve"> (</w:t>
      </w:r>
      <w:r w:rsidR="00257699" w:rsidRPr="00A80A9E">
        <w:rPr>
          <w:rFonts w:ascii="Times New Roman" w:hAnsi="Times New Roman" w:cs="Times New Roman"/>
          <w:color w:val="000000"/>
          <w:sz w:val="24"/>
        </w:rPr>
        <w:t>Acórdão n</w:t>
      </w:r>
      <w:r w:rsidR="006414FF" w:rsidRPr="00A80A9E">
        <w:rPr>
          <w:rFonts w:ascii="Times New Roman" w:hAnsi="Times New Roman" w:cs="Times New Roman"/>
          <w:color w:val="000000"/>
          <w:sz w:val="24"/>
        </w:rPr>
        <w:t>º 746/2014-TCU-</w:t>
      </w:r>
      <w:r w:rsidR="006803C4" w:rsidRPr="00A80A9E">
        <w:rPr>
          <w:rFonts w:ascii="Times New Roman" w:hAnsi="Times New Roman" w:cs="Times New Roman"/>
          <w:color w:val="000000"/>
          <w:sz w:val="24"/>
        </w:rPr>
        <w:t>Plenário</w:t>
      </w:r>
      <w:r w:rsidR="006414FF" w:rsidRPr="00A80A9E">
        <w:rPr>
          <w:rFonts w:ascii="Times New Roman" w:hAnsi="Times New Roman" w:cs="Times New Roman"/>
          <w:color w:val="000000"/>
          <w:sz w:val="24"/>
        </w:rPr>
        <w:t>)</w:t>
      </w:r>
      <w:r w:rsidR="006803C4" w:rsidRPr="00A80A9E">
        <w:rPr>
          <w:rFonts w:ascii="Times New Roman" w:hAnsi="Times New Roman" w:cs="Times New Roman"/>
          <w:color w:val="000000"/>
          <w:sz w:val="24"/>
        </w:rPr>
        <w:t xml:space="preserve">; </w:t>
      </w:r>
    </w:p>
    <w:p w14:paraId="2BBCB4FD" w14:textId="77777777" w:rsidR="008257ED" w:rsidRPr="00A80A9E" w:rsidRDefault="00AC00D2" w:rsidP="001228D5">
      <w:pPr>
        <w:numPr>
          <w:ilvl w:val="2"/>
          <w:numId w:val="3"/>
        </w:numPr>
        <w:tabs>
          <w:tab w:val="left" w:pos="0"/>
        </w:tabs>
        <w:autoSpaceDE w:val="0"/>
        <w:snapToGrid w:val="0"/>
        <w:spacing w:line="360" w:lineRule="auto"/>
        <w:ind w:left="0" w:firstLine="0"/>
        <w:jc w:val="both"/>
        <w:rPr>
          <w:rFonts w:ascii="Times New Roman" w:hAnsi="Times New Roman" w:cs="Times New Roman"/>
          <w:iCs/>
          <w:sz w:val="24"/>
        </w:rPr>
      </w:pPr>
      <w:bookmarkStart w:id="1" w:name="_Hlk519667815"/>
      <w:r w:rsidRPr="00A80A9E">
        <w:rPr>
          <w:rFonts w:ascii="Times New Roman" w:hAnsi="Times New Roman" w:cs="Times New Roman"/>
          <w:iCs/>
          <w:sz w:val="24"/>
        </w:rPr>
        <w:t>s</w:t>
      </w:r>
      <w:r w:rsidR="008257ED" w:rsidRPr="00A80A9E">
        <w:rPr>
          <w:rFonts w:ascii="Times New Roman" w:hAnsi="Times New Roman" w:cs="Times New Roman"/>
          <w:iCs/>
          <w:sz w:val="24"/>
        </w:rPr>
        <w:t xml:space="preserve">ociedades </w:t>
      </w:r>
      <w:r w:rsidR="005076BB" w:rsidRPr="00A80A9E">
        <w:rPr>
          <w:rFonts w:ascii="Times New Roman" w:hAnsi="Times New Roman" w:cs="Times New Roman"/>
          <w:iCs/>
          <w:sz w:val="24"/>
        </w:rPr>
        <w:t>c</w:t>
      </w:r>
      <w:r w:rsidR="008257ED" w:rsidRPr="00A80A9E">
        <w:rPr>
          <w:rFonts w:ascii="Times New Roman" w:hAnsi="Times New Roman" w:cs="Times New Roman"/>
          <w:iCs/>
          <w:sz w:val="24"/>
        </w:rPr>
        <w:t xml:space="preserve">ooperativas, considerando a vedação contida </w:t>
      </w:r>
      <w:r w:rsidR="00A61D1D" w:rsidRPr="00A80A9E">
        <w:rPr>
          <w:rFonts w:ascii="Times New Roman" w:hAnsi="Times New Roman" w:cs="Times New Roman"/>
          <w:iCs/>
          <w:sz w:val="24"/>
        </w:rPr>
        <w:t>no art. 10 da Instrução Normativa SEGES/MP nº 5, de 2017</w:t>
      </w:r>
      <w:r w:rsidR="008257ED" w:rsidRPr="00A80A9E">
        <w:rPr>
          <w:rFonts w:ascii="Times New Roman" w:hAnsi="Times New Roman" w:cs="Times New Roman"/>
          <w:iCs/>
          <w:sz w:val="24"/>
        </w:rPr>
        <w:t>.</w:t>
      </w:r>
    </w:p>
    <w:bookmarkEnd w:id="1"/>
    <w:p w14:paraId="51FF74DA" w14:textId="77777777" w:rsidR="006414FF" w:rsidRPr="00A80A9E" w:rsidRDefault="006414FF"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color w:val="000000"/>
          <w:sz w:val="24"/>
        </w:rPr>
        <w:t>Nos</w:t>
      </w:r>
      <w:r w:rsidRPr="00A80A9E">
        <w:rPr>
          <w:rFonts w:ascii="Times New Roman" w:hAnsi="Times New Roman" w:cs="Times New Roman"/>
          <w:color w:val="000000"/>
          <w:sz w:val="24"/>
          <w:shd w:val="clear" w:color="auto" w:fill="FFFFFF"/>
        </w:rPr>
        <w:t xml:space="preserve"> termos do </w:t>
      </w:r>
      <w:r w:rsidR="008257ED" w:rsidRPr="00A80A9E">
        <w:rPr>
          <w:rFonts w:ascii="Times New Roman" w:hAnsi="Times New Roman" w:cs="Times New Roman"/>
          <w:color w:val="000000"/>
          <w:sz w:val="24"/>
          <w:shd w:val="clear" w:color="auto" w:fill="FFFFFF"/>
        </w:rPr>
        <w:t xml:space="preserve">art. </w:t>
      </w:r>
      <w:r w:rsidR="006A1E80" w:rsidRPr="00A80A9E">
        <w:rPr>
          <w:rFonts w:ascii="Times New Roman" w:hAnsi="Times New Roman" w:cs="Times New Roman"/>
          <w:color w:val="000000"/>
          <w:sz w:val="24"/>
          <w:shd w:val="clear" w:color="auto" w:fill="FFFFFF"/>
        </w:rPr>
        <w:t>5º do Decreto nº 9.507, de 2018</w:t>
      </w:r>
      <w:r w:rsidRPr="00A80A9E">
        <w:rPr>
          <w:rFonts w:ascii="Times New Roman" w:hAnsi="Times New Roman" w:cs="Times New Roman"/>
          <w:color w:val="000000"/>
          <w:sz w:val="24"/>
          <w:shd w:val="clear" w:color="auto" w:fill="FFFFFF"/>
        </w:rPr>
        <w:t xml:space="preserve">, é vedada a contratação de </w:t>
      </w:r>
      <w:r w:rsidRPr="00A80A9E">
        <w:rPr>
          <w:rFonts w:ascii="Times New Roman" w:hAnsi="Times New Roman" w:cs="Times New Roman"/>
          <w:sz w:val="24"/>
        </w:rPr>
        <w:t>pessoa</w:t>
      </w:r>
      <w:r w:rsidRPr="00A80A9E">
        <w:rPr>
          <w:rFonts w:ascii="Times New Roman" w:hAnsi="Times New Roman" w:cs="Times New Roman"/>
          <w:color w:val="000000"/>
          <w:sz w:val="24"/>
          <w:shd w:val="clear" w:color="auto" w:fill="FFFFFF"/>
        </w:rPr>
        <w:t xml:space="preserve"> jurídica na qual haja administrador ou sócio com poder de direção, familiar de:</w:t>
      </w:r>
    </w:p>
    <w:p w14:paraId="5032BFF6" w14:textId="77777777" w:rsidR="006414FF" w:rsidRPr="00A80A9E" w:rsidRDefault="006414FF" w:rsidP="00191E1E">
      <w:pPr>
        <w:pStyle w:val="xwestern"/>
        <w:numPr>
          <w:ilvl w:val="0"/>
          <w:numId w:val="5"/>
        </w:numPr>
        <w:shd w:val="clear" w:color="auto" w:fill="FFFFFF" w:themeFill="background1"/>
        <w:spacing w:before="0" w:beforeAutospacing="0" w:after="0" w:afterAutospacing="0" w:line="360" w:lineRule="auto"/>
        <w:ind w:left="0" w:firstLine="0"/>
        <w:jc w:val="both"/>
        <w:rPr>
          <w:color w:val="003366"/>
        </w:rPr>
      </w:pPr>
      <w:r w:rsidRPr="00A80A9E">
        <w:rPr>
          <w:color w:val="000000"/>
          <w:shd w:val="clear" w:color="auto" w:fill="FFFFFF"/>
        </w:rPr>
        <w:t>detentor de cargo em comissão ou função de confiança que atue na área responsável pela demanda ou contratação; ou</w:t>
      </w:r>
    </w:p>
    <w:p w14:paraId="45FB285E" w14:textId="77777777" w:rsidR="006414FF" w:rsidRPr="00A80A9E" w:rsidRDefault="006414FF" w:rsidP="00191E1E">
      <w:pPr>
        <w:pStyle w:val="xwestern"/>
        <w:numPr>
          <w:ilvl w:val="0"/>
          <w:numId w:val="5"/>
        </w:numPr>
        <w:shd w:val="clear" w:color="auto" w:fill="FFFFFF" w:themeFill="background1"/>
        <w:spacing w:before="0" w:beforeAutospacing="0" w:after="0" w:afterAutospacing="0" w:line="360" w:lineRule="auto"/>
        <w:ind w:left="0" w:firstLine="0"/>
        <w:jc w:val="both"/>
        <w:rPr>
          <w:color w:val="003366"/>
        </w:rPr>
      </w:pPr>
      <w:r w:rsidRPr="00A80A9E">
        <w:rPr>
          <w:color w:val="000000"/>
          <w:shd w:val="clear" w:color="auto" w:fill="FFFFFF"/>
        </w:rPr>
        <w:t>de autoridade hierarquicamente superior no âmbito do órgão contratante.</w:t>
      </w:r>
    </w:p>
    <w:p w14:paraId="4F487C7C" w14:textId="77777777" w:rsidR="006414FF" w:rsidRPr="00A80A9E" w:rsidRDefault="006414FF" w:rsidP="00191E1E">
      <w:pPr>
        <w:pStyle w:val="xwestern"/>
        <w:numPr>
          <w:ilvl w:val="2"/>
          <w:numId w:val="6"/>
        </w:numPr>
        <w:shd w:val="clear" w:color="auto" w:fill="FFFFFF" w:themeFill="background1"/>
        <w:spacing w:before="0" w:beforeAutospacing="0" w:after="0" w:afterAutospacing="0" w:line="360" w:lineRule="auto"/>
        <w:ind w:left="0" w:firstLine="0"/>
        <w:jc w:val="both"/>
        <w:rPr>
          <w:color w:val="003366"/>
        </w:rPr>
      </w:pPr>
      <w:r w:rsidRPr="00A80A9E">
        <w:rPr>
          <w:color w:val="000000"/>
          <w:shd w:val="clear" w:color="auto" w:fill="FFFFFF"/>
        </w:rPr>
        <w:t>Para os fins do disposto neste item</w:t>
      </w:r>
      <w:r w:rsidRPr="00A80A9E">
        <w:rPr>
          <w:i/>
          <w:color w:val="000000"/>
          <w:shd w:val="clear" w:color="auto" w:fill="FFFFFF"/>
        </w:rPr>
        <w:t>,</w:t>
      </w:r>
      <w:r w:rsidRPr="00A80A9E">
        <w:rPr>
          <w:color w:val="00000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2ADC6ED3" w14:textId="77777777" w:rsidR="006414FF" w:rsidRPr="00A80A9E" w:rsidRDefault="006414F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shd w:val="clear" w:color="auto" w:fill="FFFFFF"/>
        </w:rPr>
        <w:t xml:space="preserve">Nos termos do art. 7° do Decreto n° 7.203, de 2010, é vedada, ainda, a utilização, na execução dos serviços </w:t>
      </w:r>
      <w:r w:rsidRPr="00A80A9E">
        <w:rPr>
          <w:rFonts w:ascii="Times New Roman" w:hAnsi="Times New Roman" w:cs="Times New Roman"/>
          <w:color w:val="000000"/>
          <w:sz w:val="24"/>
        </w:rPr>
        <w:t>contratados</w:t>
      </w:r>
      <w:r w:rsidRPr="00A80A9E">
        <w:rPr>
          <w:rFonts w:ascii="Times New Roman" w:hAnsi="Times New Roman" w:cs="Times New Roman"/>
          <w:color w:val="000000"/>
          <w:sz w:val="24"/>
          <w:shd w:val="clear" w:color="auto" w:fill="FFFFFF"/>
        </w:rPr>
        <w:t>, de empregado da futura Contratada que seja familiar de agente público ocupante de cargo em comissão ou função de confiança neste órgão contratante.</w:t>
      </w:r>
    </w:p>
    <w:p w14:paraId="66C66150" w14:textId="311E274C" w:rsidR="002C1F7E" w:rsidRPr="002C1F7E" w:rsidRDefault="002C1F7E" w:rsidP="00191E1E">
      <w:pPr>
        <w:numPr>
          <w:ilvl w:val="1"/>
          <w:numId w:val="1"/>
        </w:numPr>
        <w:spacing w:line="360" w:lineRule="auto"/>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As empresas optantes pelo regime de tributação Simples Nacional poderão participar do certame, desde que não tenham se valido do regime diferenciado de tributação para fazerem seu </w:t>
      </w:r>
      <w:r>
        <w:rPr>
          <w:rFonts w:ascii="Times New Roman" w:hAnsi="Times New Roman" w:cs="Times New Roman"/>
          <w:color w:val="000000" w:themeColor="text1"/>
          <w:sz w:val="24"/>
        </w:rPr>
        <w:lastRenderedPageBreak/>
        <w:t>preço e, ao vencerem, desistam do aludido regime, consoante exegese do Acordão TCU n.º 797/2022-Plenário e inteligência do artigo 17, XII da Lei Complementar n.º 123/2002.</w:t>
      </w:r>
    </w:p>
    <w:p w14:paraId="3E7E849D" w14:textId="189D54AE" w:rsidR="000F104D" w:rsidRPr="00A80A9E" w:rsidRDefault="000F104D"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Como condição para participação no Pregão, o licitante assinalará “sim” ou “não” em campo próprio do sistema eletrônico, relativo às seguintes declarações:</w:t>
      </w:r>
      <w:r w:rsidRPr="00A80A9E">
        <w:rPr>
          <w:rFonts w:ascii="Times New Roman" w:eastAsia="Zurich BT" w:hAnsi="Times New Roman" w:cs="Times New Roman"/>
          <w:color w:val="000000"/>
          <w:sz w:val="24"/>
        </w:rPr>
        <w:t xml:space="preserve"> </w:t>
      </w:r>
    </w:p>
    <w:p w14:paraId="16B25939" w14:textId="77777777" w:rsidR="00471425" w:rsidRPr="00A80A9E" w:rsidRDefault="00471425" w:rsidP="00191E1E">
      <w:pPr>
        <w:pStyle w:val="PargrafodaLista"/>
        <w:numPr>
          <w:ilvl w:val="0"/>
          <w:numId w:val="4"/>
        </w:numPr>
        <w:tabs>
          <w:tab w:val="left" w:pos="1440"/>
        </w:tabs>
        <w:autoSpaceDE w:val="0"/>
        <w:snapToGrid w:val="0"/>
        <w:spacing w:line="360" w:lineRule="auto"/>
        <w:ind w:left="0" w:firstLine="0"/>
        <w:jc w:val="both"/>
        <w:rPr>
          <w:rFonts w:ascii="Times New Roman" w:hAnsi="Times New Roman" w:cs="Times New Roman"/>
          <w:bCs/>
          <w:vanish/>
          <w:color w:val="000000"/>
          <w:sz w:val="24"/>
        </w:rPr>
      </w:pPr>
    </w:p>
    <w:p w14:paraId="53159F8C" w14:textId="77777777" w:rsidR="00471425" w:rsidRPr="00A80A9E" w:rsidRDefault="00471425" w:rsidP="00191E1E">
      <w:pPr>
        <w:pStyle w:val="PargrafodaLista"/>
        <w:numPr>
          <w:ilvl w:val="1"/>
          <w:numId w:val="4"/>
        </w:numPr>
        <w:tabs>
          <w:tab w:val="left" w:pos="1440"/>
        </w:tabs>
        <w:autoSpaceDE w:val="0"/>
        <w:snapToGrid w:val="0"/>
        <w:spacing w:line="360" w:lineRule="auto"/>
        <w:ind w:left="0" w:firstLine="0"/>
        <w:jc w:val="both"/>
        <w:rPr>
          <w:rFonts w:ascii="Times New Roman" w:hAnsi="Times New Roman" w:cs="Times New Roman"/>
          <w:bCs/>
          <w:vanish/>
          <w:color w:val="000000"/>
          <w:sz w:val="24"/>
        </w:rPr>
      </w:pPr>
    </w:p>
    <w:p w14:paraId="7F968E67" w14:textId="77777777" w:rsidR="00471425" w:rsidRPr="00A80A9E" w:rsidRDefault="00471425" w:rsidP="00191E1E">
      <w:pPr>
        <w:pStyle w:val="PargrafodaLista"/>
        <w:numPr>
          <w:ilvl w:val="1"/>
          <w:numId w:val="4"/>
        </w:numPr>
        <w:tabs>
          <w:tab w:val="left" w:pos="1440"/>
        </w:tabs>
        <w:autoSpaceDE w:val="0"/>
        <w:snapToGrid w:val="0"/>
        <w:spacing w:line="360" w:lineRule="auto"/>
        <w:ind w:left="0" w:firstLine="0"/>
        <w:jc w:val="both"/>
        <w:rPr>
          <w:rFonts w:ascii="Times New Roman" w:hAnsi="Times New Roman" w:cs="Times New Roman"/>
          <w:bCs/>
          <w:vanish/>
          <w:color w:val="000000"/>
          <w:sz w:val="24"/>
        </w:rPr>
      </w:pPr>
    </w:p>
    <w:p w14:paraId="4DE20FBC" w14:textId="77777777" w:rsidR="00471425" w:rsidRPr="00A80A9E" w:rsidRDefault="00471425" w:rsidP="00191E1E">
      <w:pPr>
        <w:pStyle w:val="PargrafodaLista"/>
        <w:numPr>
          <w:ilvl w:val="1"/>
          <w:numId w:val="4"/>
        </w:numPr>
        <w:tabs>
          <w:tab w:val="left" w:pos="1440"/>
        </w:tabs>
        <w:autoSpaceDE w:val="0"/>
        <w:snapToGrid w:val="0"/>
        <w:spacing w:line="360" w:lineRule="auto"/>
        <w:ind w:left="0" w:firstLine="0"/>
        <w:jc w:val="both"/>
        <w:rPr>
          <w:rFonts w:ascii="Times New Roman" w:hAnsi="Times New Roman" w:cs="Times New Roman"/>
          <w:bCs/>
          <w:vanish/>
          <w:color w:val="000000"/>
          <w:sz w:val="24"/>
        </w:rPr>
      </w:pPr>
    </w:p>
    <w:p w14:paraId="7482851F" w14:textId="77777777" w:rsidR="000F104D" w:rsidRPr="00A80A9E" w:rsidRDefault="2657C157" w:rsidP="001228D5">
      <w:pPr>
        <w:pStyle w:val="PargrafodaLista"/>
        <w:numPr>
          <w:ilvl w:val="2"/>
          <w:numId w:val="4"/>
        </w:numPr>
        <w:tabs>
          <w:tab w:val="left" w:pos="0"/>
        </w:tabs>
        <w:autoSpaceDE w:val="0"/>
        <w:snapToGrid w:val="0"/>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que cumpre os requisitos estabelecidos no artigo 3° da Lei Complementar nº 123, de 2006, estando apto a usufruir do tratamento favorecido estabelecido em seus arts. 42 a 49.</w:t>
      </w:r>
    </w:p>
    <w:p w14:paraId="4E39F0B2" w14:textId="77777777" w:rsidR="00AC00D2" w:rsidRPr="00A80A9E" w:rsidRDefault="00AC00D2" w:rsidP="001228D5">
      <w:pPr>
        <w:pStyle w:val="PargrafodaLista"/>
        <w:tabs>
          <w:tab w:val="left" w:pos="0"/>
        </w:tabs>
        <w:autoSpaceDE w:val="0"/>
        <w:snapToGrid w:val="0"/>
        <w:spacing w:line="360" w:lineRule="auto"/>
        <w:ind w:left="0"/>
        <w:jc w:val="both"/>
        <w:rPr>
          <w:rFonts w:ascii="Times New Roman" w:hAnsi="Times New Roman" w:cs="Times New Roman"/>
          <w:color w:val="000000" w:themeColor="text1"/>
          <w:sz w:val="24"/>
        </w:rPr>
      </w:pPr>
    </w:p>
    <w:p w14:paraId="1FD3AF03" w14:textId="77777777" w:rsidR="00AC00D2" w:rsidRPr="00A80A9E" w:rsidRDefault="00AC00D2" w:rsidP="001228D5">
      <w:pPr>
        <w:pStyle w:val="PargrafodaLista"/>
        <w:numPr>
          <w:ilvl w:val="3"/>
          <w:numId w:val="4"/>
        </w:numPr>
        <w:tabs>
          <w:tab w:val="left" w:pos="0"/>
        </w:tabs>
        <w:autoSpaceDE w:val="0"/>
        <w:snapToGrid w:val="0"/>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bCs/>
          <w:color w:val="000000"/>
          <w:sz w:val="24"/>
        </w:rPr>
        <w:t xml:space="preserve">nos itens exclusivos para participação de microempresas e empresas de pequeno porte, a assinalação do campo “não” impedirá o prosseguimento no </w:t>
      </w:r>
      <w:r w:rsidRPr="00A80A9E">
        <w:rPr>
          <w:rFonts w:ascii="Times New Roman" w:hAnsi="Times New Roman" w:cs="Times New Roman"/>
          <w:color w:val="000000"/>
          <w:sz w:val="24"/>
        </w:rPr>
        <w:t>certame</w:t>
      </w:r>
      <w:r w:rsidRPr="00A80A9E">
        <w:rPr>
          <w:rFonts w:ascii="Times New Roman" w:hAnsi="Times New Roman" w:cs="Times New Roman"/>
          <w:bCs/>
          <w:color w:val="000000"/>
          <w:sz w:val="24"/>
        </w:rPr>
        <w:t>;</w:t>
      </w:r>
    </w:p>
    <w:p w14:paraId="3C89B818" w14:textId="61D0CA61" w:rsidR="00AC00D2" w:rsidRPr="00826049" w:rsidRDefault="00AC00D2" w:rsidP="001228D5">
      <w:pPr>
        <w:pStyle w:val="PargrafodaLista"/>
        <w:numPr>
          <w:ilvl w:val="3"/>
          <w:numId w:val="4"/>
        </w:numPr>
        <w:tabs>
          <w:tab w:val="left" w:pos="0"/>
        </w:tabs>
        <w:autoSpaceDE w:val="0"/>
        <w:snapToGrid w:val="0"/>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A683FD9" w14:textId="77777777" w:rsidR="00BF7734" w:rsidRPr="00A80A9E" w:rsidRDefault="2657C157" w:rsidP="001228D5">
      <w:pPr>
        <w:pStyle w:val="PargrafodaLista"/>
        <w:numPr>
          <w:ilvl w:val="2"/>
          <w:numId w:val="4"/>
        </w:numPr>
        <w:tabs>
          <w:tab w:val="left" w:pos="0"/>
        </w:tabs>
        <w:autoSpaceDE w:val="0"/>
        <w:snapToGrid w:val="0"/>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que está ciente e concorda com as condições c</w:t>
      </w:r>
      <w:r w:rsidR="00BF7734" w:rsidRPr="00A80A9E">
        <w:rPr>
          <w:rFonts w:ascii="Times New Roman" w:hAnsi="Times New Roman" w:cs="Times New Roman"/>
          <w:color w:val="000000" w:themeColor="text1"/>
          <w:sz w:val="24"/>
        </w:rPr>
        <w:t>ontidas no Edital e seus anexos;</w:t>
      </w:r>
    </w:p>
    <w:p w14:paraId="5C66141D" w14:textId="77777777" w:rsidR="000F104D" w:rsidRPr="00A80A9E" w:rsidRDefault="00BF7734" w:rsidP="001228D5">
      <w:pPr>
        <w:pStyle w:val="PargrafodaLista"/>
        <w:numPr>
          <w:ilvl w:val="2"/>
          <w:numId w:val="4"/>
        </w:numPr>
        <w:tabs>
          <w:tab w:val="left" w:pos="0"/>
        </w:tabs>
        <w:autoSpaceDE w:val="0"/>
        <w:snapToGrid w:val="0"/>
        <w:spacing w:line="360" w:lineRule="auto"/>
        <w:ind w:left="0" w:firstLine="0"/>
        <w:jc w:val="both"/>
        <w:rPr>
          <w:rFonts w:ascii="Times New Roman" w:eastAsia="Zurich BT" w:hAnsi="Times New Roman" w:cs="Times New Roman"/>
          <w:color w:val="000000" w:themeColor="text1"/>
          <w:sz w:val="24"/>
        </w:rPr>
      </w:pPr>
      <w:r w:rsidRPr="00A80A9E">
        <w:rPr>
          <w:rFonts w:ascii="Times New Roman" w:hAnsi="Times New Roman" w:cs="Times New Roman"/>
          <w:color w:val="000000" w:themeColor="text1"/>
          <w:sz w:val="24"/>
        </w:rPr>
        <w:t xml:space="preserve">que cumpre os requisitos para a habilitação definidos no Edital e que a </w:t>
      </w:r>
      <w:r w:rsidRPr="00A80A9E">
        <w:rPr>
          <w:rFonts w:ascii="Times New Roman" w:hAnsi="Times New Roman" w:cs="Times New Roman"/>
          <w:color w:val="000000"/>
          <w:sz w:val="24"/>
        </w:rPr>
        <w:t>proposta apresentada está em conformidade com as exigências editalícias</w:t>
      </w:r>
      <w:r w:rsidR="2657C157" w:rsidRPr="00A80A9E">
        <w:rPr>
          <w:rFonts w:ascii="Times New Roman" w:hAnsi="Times New Roman" w:cs="Times New Roman"/>
          <w:color w:val="000000" w:themeColor="text1"/>
          <w:sz w:val="24"/>
        </w:rPr>
        <w:t xml:space="preserve">; </w:t>
      </w:r>
    </w:p>
    <w:p w14:paraId="531E83C9" w14:textId="77777777" w:rsidR="00BF7734" w:rsidRPr="00A80A9E" w:rsidRDefault="00BF7734" w:rsidP="001228D5">
      <w:pPr>
        <w:pStyle w:val="PargrafodaLista"/>
        <w:numPr>
          <w:ilvl w:val="2"/>
          <w:numId w:val="4"/>
        </w:numPr>
        <w:tabs>
          <w:tab w:val="left" w:pos="0"/>
        </w:tabs>
        <w:autoSpaceDE w:val="0"/>
        <w:snapToGrid w:val="0"/>
        <w:spacing w:line="360" w:lineRule="auto"/>
        <w:ind w:left="0" w:firstLine="0"/>
        <w:jc w:val="both"/>
        <w:rPr>
          <w:rFonts w:ascii="Times New Roman" w:eastAsia="Zurich BT" w:hAnsi="Times New Roman" w:cs="Times New Roman"/>
          <w:color w:val="000000" w:themeColor="text1"/>
          <w:sz w:val="24"/>
        </w:rPr>
      </w:pPr>
      <w:r w:rsidRPr="00A80A9E">
        <w:rPr>
          <w:rFonts w:ascii="Times New Roman" w:hAnsi="Times New Roman" w:cs="Times New Roman"/>
          <w:color w:val="000000" w:themeColor="text1"/>
          <w:sz w:val="24"/>
        </w:rPr>
        <w:t xml:space="preserve">que inexistem fatos impeditivos para sua habilitação no certame, ciente da obrigatoriedade de declarar ocorrências posteriores; </w:t>
      </w:r>
    </w:p>
    <w:p w14:paraId="54B29B66" w14:textId="77777777" w:rsidR="000F104D" w:rsidRPr="00A80A9E" w:rsidRDefault="2657C157" w:rsidP="001228D5">
      <w:pPr>
        <w:pStyle w:val="PargrafodaLista"/>
        <w:numPr>
          <w:ilvl w:val="2"/>
          <w:numId w:val="4"/>
        </w:numPr>
        <w:tabs>
          <w:tab w:val="left" w:pos="0"/>
        </w:tabs>
        <w:autoSpaceDE w:val="0"/>
        <w:snapToGrid w:val="0"/>
        <w:spacing w:line="360" w:lineRule="auto"/>
        <w:ind w:left="0" w:firstLine="0"/>
        <w:jc w:val="both"/>
        <w:rPr>
          <w:rFonts w:ascii="Times New Roman" w:eastAsia="Zurich BT" w:hAnsi="Times New Roman" w:cs="Times New Roman"/>
          <w:color w:val="000000" w:themeColor="text1"/>
          <w:sz w:val="24"/>
        </w:rPr>
      </w:pPr>
      <w:r w:rsidRPr="00A80A9E">
        <w:rPr>
          <w:rFonts w:ascii="Times New Roman" w:hAnsi="Times New Roman" w:cs="Times New Roman"/>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630068AD" w14:textId="734E74AA" w:rsidR="000F104D" w:rsidRPr="00A80A9E" w:rsidRDefault="2657C157" w:rsidP="001228D5">
      <w:pPr>
        <w:pStyle w:val="PargrafodaLista"/>
        <w:numPr>
          <w:ilvl w:val="2"/>
          <w:numId w:val="4"/>
        </w:numPr>
        <w:tabs>
          <w:tab w:val="left" w:pos="0"/>
        </w:tabs>
        <w:autoSpaceDE w:val="0"/>
        <w:snapToGrid w:val="0"/>
        <w:spacing w:line="360" w:lineRule="auto"/>
        <w:ind w:left="0" w:firstLine="0"/>
        <w:jc w:val="both"/>
        <w:rPr>
          <w:rFonts w:ascii="Times New Roman" w:hAnsi="Times New Roman" w:cs="Times New Roman"/>
          <w:color w:val="000000" w:themeColor="text1"/>
          <w:sz w:val="24"/>
        </w:rPr>
      </w:pPr>
      <w:r w:rsidRPr="00A80A9E">
        <w:rPr>
          <w:rFonts w:ascii="Times New Roman" w:eastAsia="Zurich BT" w:hAnsi="Times New Roman" w:cs="Times New Roman"/>
          <w:color w:val="000000" w:themeColor="text1"/>
          <w:sz w:val="24"/>
        </w:rPr>
        <w:t>que a proposta foi elaborada de forma independente</w:t>
      </w:r>
      <w:r w:rsidR="00E41216" w:rsidRPr="00A80A9E">
        <w:rPr>
          <w:rFonts w:ascii="Times New Roman" w:eastAsia="Zurich BT" w:hAnsi="Times New Roman" w:cs="Times New Roman"/>
          <w:color w:val="000000" w:themeColor="text1"/>
          <w:sz w:val="24"/>
        </w:rPr>
        <w:t>;</w:t>
      </w:r>
    </w:p>
    <w:p w14:paraId="21BC9FC6" w14:textId="77777777" w:rsidR="00A356F4" w:rsidRPr="00A80A9E" w:rsidRDefault="2657C157" w:rsidP="001228D5">
      <w:pPr>
        <w:pStyle w:val="PargrafodaLista"/>
        <w:numPr>
          <w:ilvl w:val="2"/>
          <w:numId w:val="4"/>
        </w:numPr>
        <w:tabs>
          <w:tab w:val="left" w:pos="0"/>
        </w:tabs>
        <w:autoSpaceDE w:val="0"/>
        <w:snapToGrid w:val="0"/>
        <w:spacing w:line="360" w:lineRule="auto"/>
        <w:ind w:left="0" w:firstLine="0"/>
        <w:jc w:val="both"/>
        <w:rPr>
          <w:rFonts w:ascii="Times New Roman" w:eastAsia="Zurich BT" w:hAnsi="Times New Roman" w:cs="Times New Roman"/>
          <w:sz w:val="24"/>
        </w:rPr>
      </w:pPr>
      <w:r w:rsidRPr="00A80A9E">
        <w:rPr>
          <w:rFonts w:ascii="Times New Roman" w:eastAsia="Zurich BT" w:hAnsi="Times New Roman" w:cs="Times New Roman"/>
          <w:color w:val="FF0000"/>
          <w:sz w:val="24"/>
        </w:rPr>
        <w:t xml:space="preserve"> </w:t>
      </w:r>
      <w:r w:rsidRPr="00A80A9E">
        <w:rPr>
          <w:rFonts w:ascii="Times New Roman" w:eastAsia="Zurich BT" w:hAnsi="Times New Roman" w:cs="Times New Roman"/>
          <w:sz w:val="24"/>
        </w:rPr>
        <w:t>que não possui, em sua cadeia produtiva, empregados executando trabalho degradante ou forçado, observando o disposto nos incisos III e IV do art. 1º e no inciso III do art. 5º da Constituição Federal;</w:t>
      </w:r>
    </w:p>
    <w:p w14:paraId="5C4A2A1F" w14:textId="77777777" w:rsidR="00A356F4" w:rsidRPr="00A80A9E" w:rsidRDefault="2657C157" w:rsidP="001228D5">
      <w:pPr>
        <w:pStyle w:val="PargrafodaLista"/>
        <w:numPr>
          <w:ilvl w:val="2"/>
          <w:numId w:val="4"/>
        </w:numPr>
        <w:tabs>
          <w:tab w:val="left" w:pos="0"/>
        </w:tabs>
        <w:autoSpaceDE w:val="0"/>
        <w:snapToGrid w:val="0"/>
        <w:spacing w:line="360" w:lineRule="auto"/>
        <w:ind w:left="0" w:firstLine="0"/>
        <w:jc w:val="both"/>
        <w:rPr>
          <w:rFonts w:ascii="Times New Roman" w:eastAsia="Zurich BT" w:hAnsi="Times New Roman" w:cs="Times New Roman"/>
          <w:sz w:val="24"/>
        </w:rPr>
      </w:pPr>
      <w:r w:rsidRPr="00A80A9E">
        <w:rPr>
          <w:rFonts w:ascii="Times New Roman" w:eastAsia="Zurich BT" w:hAnsi="Times New Roman" w:cs="Times New Roman"/>
          <w:sz w:val="24"/>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43ED422" w14:textId="21F0DF9B" w:rsidR="00C21875"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A declaração falsa relativa ao cumprimento de qualquer condição sujeitará o licitante às sanções previstas em lei e neste Edital.</w:t>
      </w:r>
    </w:p>
    <w:p w14:paraId="30BEF428" w14:textId="77777777" w:rsidR="00826049" w:rsidRPr="00A80A9E" w:rsidRDefault="00826049" w:rsidP="00826049">
      <w:pPr>
        <w:spacing w:line="360" w:lineRule="auto"/>
        <w:jc w:val="both"/>
        <w:rPr>
          <w:rFonts w:ascii="Times New Roman" w:hAnsi="Times New Roman" w:cs="Times New Roman"/>
          <w:color w:val="000000" w:themeColor="text1"/>
          <w:sz w:val="24"/>
        </w:rPr>
      </w:pPr>
    </w:p>
    <w:p w14:paraId="195CF345" w14:textId="77777777" w:rsidR="00BF7734" w:rsidRPr="00A80A9E" w:rsidRDefault="00BF7734" w:rsidP="00191E1E">
      <w:pPr>
        <w:pStyle w:val="Nivel01"/>
        <w:spacing w:before="0" w:after="0" w:line="360" w:lineRule="auto"/>
        <w:ind w:left="0" w:firstLine="0"/>
        <w:rPr>
          <w:rFonts w:ascii="Times New Roman" w:hAnsi="Times New Roman"/>
          <w:color w:val="000000" w:themeColor="text1"/>
          <w:sz w:val="24"/>
          <w:szCs w:val="24"/>
        </w:rPr>
      </w:pPr>
      <w:r w:rsidRPr="00A80A9E">
        <w:rPr>
          <w:rFonts w:ascii="Times New Roman" w:hAnsi="Times New Roman"/>
          <w:color w:val="000000" w:themeColor="text1"/>
          <w:sz w:val="24"/>
          <w:szCs w:val="24"/>
        </w:rPr>
        <w:lastRenderedPageBreak/>
        <w:t>DA APRESENTAÇÃO DA PROPOSTA E DOS DOCUMENTOS DE HABILITAÇÃO</w:t>
      </w:r>
    </w:p>
    <w:p w14:paraId="1DED6C85"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Os licitantes </w:t>
      </w:r>
      <w:r w:rsidRPr="00A80A9E">
        <w:rPr>
          <w:rFonts w:ascii="Times New Roman" w:hAnsi="Times New Roman" w:cs="Times New Roman"/>
          <w:color w:val="000000"/>
          <w:sz w:val="24"/>
        </w:rPr>
        <w:t>encaminharão, exclusivamente por meio do sistema, concomitantemente com os documentos de habilitação exigidos no edital, proposta com a descrição do objeto ofertado e o preço, até a data e o horário estabelecidos para abertura da sessão pública</w:t>
      </w:r>
      <w:r w:rsidRPr="00A80A9E">
        <w:rPr>
          <w:rFonts w:ascii="Times New Roman" w:hAnsi="Times New Roman" w:cs="Times New Roman"/>
          <w:color w:val="000000" w:themeColor="text1"/>
          <w:sz w:val="24"/>
        </w:rPr>
        <w:t>, quando, então, encerrar-se-á automaticamente a etapa de envio dessa documentação</w:t>
      </w:r>
    </w:p>
    <w:p w14:paraId="3868E49D"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O envio da proposta, acompanhada dos documentos de habilitação exigidos neste Edital, ocorrerá por meio de chave de acesso e senha.</w:t>
      </w:r>
    </w:p>
    <w:p w14:paraId="2B171AA7"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Os licitantes poderão deixar de apresentar os documentos de habilitação que constem do SICAF, assegurado aos demais licitantes o direito de acesso aos dados constantes dos sistemas.</w:t>
      </w:r>
    </w:p>
    <w:p w14:paraId="30663450"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eastAsia="Arial" w:hAnsi="Times New Roman" w:cs="Times New Roman"/>
          <w:sz w:val="24"/>
        </w:rPr>
        <w:t>As Microempresas e Empresas de Pequeno Porte deverão encaminhar a documentação de habilitação, ainda que haja alguma restrição de regularidade fiscal e trabalhista, nos termos do art. 43, § 1º da LC nº 123, de 2006.</w:t>
      </w:r>
    </w:p>
    <w:p w14:paraId="5BF1AB04"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13A9D01"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sz w:val="24"/>
        </w:rPr>
        <w:t xml:space="preserve">Até a abertura da sessão pública, os licitantes poderão retirar ou substituir </w:t>
      </w:r>
      <w:r w:rsidRPr="00A80A9E">
        <w:rPr>
          <w:rFonts w:ascii="Times New Roman" w:hAnsi="Times New Roman" w:cs="Times New Roman"/>
          <w:color w:val="000000"/>
          <w:sz w:val="24"/>
        </w:rPr>
        <w:t>a proposta e os documentos de habilitação anteriormente inseridos no sistema</w:t>
      </w:r>
    </w:p>
    <w:p w14:paraId="20A6266D" w14:textId="77777777" w:rsidR="00BF7734" w:rsidRPr="00A80A9E"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Não será estabelecida, nessa etapa do certame, ordem de classificação entre as propostas apresentadas, o que somente ocorrerá após a realização dos procedimentos de negociação e julgamento da proposta.</w:t>
      </w:r>
    </w:p>
    <w:p w14:paraId="6E0E7C0F" w14:textId="28A97AE0" w:rsidR="00BF7734" w:rsidRDefault="00BF7734"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Os documentos que compõem a proposta e a habilitação do licitante melhor classificado somente </w:t>
      </w:r>
      <w:r w:rsidRPr="00A80A9E">
        <w:rPr>
          <w:rFonts w:ascii="Times New Roman" w:hAnsi="Times New Roman" w:cs="Times New Roman"/>
          <w:color w:val="000000"/>
          <w:sz w:val="24"/>
        </w:rPr>
        <w:t>serão</w:t>
      </w:r>
      <w:r w:rsidRPr="00A80A9E">
        <w:rPr>
          <w:rFonts w:ascii="Times New Roman" w:hAnsi="Times New Roman" w:cs="Times New Roman"/>
          <w:color w:val="000000" w:themeColor="text1"/>
          <w:sz w:val="24"/>
        </w:rPr>
        <w:t xml:space="preserve"> disponibilizados para avaliação do pregoeiro e para acesso público após o encerramento do envio de lances.</w:t>
      </w:r>
    </w:p>
    <w:p w14:paraId="08DB9CC6" w14:textId="77777777" w:rsidR="00826049" w:rsidRPr="00A80A9E" w:rsidRDefault="00826049" w:rsidP="00826049">
      <w:pPr>
        <w:spacing w:line="360" w:lineRule="auto"/>
        <w:jc w:val="both"/>
        <w:rPr>
          <w:rFonts w:ascii="Times New Roman" w:hAnsi="Times New Roman" w:cs="Times New Roman"/>
          <w:color w:val="000000" w:themeColor="text1"/>
          <w:sz w:val="24"/>
        </w:rPr>
      </w:pPr>
    </w:p>
    <w:p w14:paraId="4F1DD835" w14:textId="067F2FD1" w:rsidR="00BF7734" w:rsidRPr="00826049" w:rsidRDefault="00BF7734" w:rsidP="00191E1E">
      <w:pPr>
        <w:pStyle w:val="Nivel01"/>
        <w:spacing w:before="0" w:after="0" w:line="360" w:lineRule="auto"/>
        <w:ind w:left="0" w:firstLine="0"/>
        <w:rPr>
          <w:rFonts w:ascii="Times New Roman" w:hAnsi="Times New Roman"/>
          <w:color w:val="000000" w:themeColor="text1"/>
          <w:sz w:val="24"/>
          <w:szCs w:val="24"/>
        </w:rPr>
      </w:pPr>
      <w:r w:rsidRPr="00A80A9E">
        <w:rPr>
          <w:rFonts w:ascii="Times New Roman" w:hAnsi="Times New Roman"/>
          <w:color w:val="000000" w:themeColor="text1"/>
          <w:sz w:val="24"/>
          <w:szCs w:val="24"/>
        </w:rPr>
        <w:t>DO PREENCHIMENTO DA PROPOSTA</w:t>
      </w:r>
    </w:p>
    <w:p w14:paraId="46FC5766" w14:textId="77777777" w:rsidR="000F104D" w:rsidRPr="00A80A9E"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sz w:val="24"/>
        </w:rPr>
        <w:t>O licitante deverá enviar sua proposta mediante o preenchimento, no sistema eletrônico, dos seguintes campos:</w:t>
      </w:r>
    </w:p>
    <w:p w14:paraId="59B1BE58" w14:textId="1AF27B31" w:rsidR="00BF7734" w:rsidRPr="00826049" w:rsidRDefault="00BF7734" w:rsidP="00191E1E">
      <w:pPr>
        <w:numPr>
          <w:ilvl w:val="2"/>
          <w:numId w:val="1"/>
        </w:numPr>
        <w:spacing w:line="360" w:lineRule="auto"/>
        <w:ind w:left="0" w:firstLine="0"/>
        <w:jc w:val="both"/>
        <w:rPr>
          <w:rFonts w:ascii="Times New Roman" w:hAnsi="Times New Roman" w:cs="Times New Roman"/>
          <w:sz w:val="24"/>
        </w:rPr>
      </w:pPr>
      <w:r w:rsidRPr="00826049">
        <w:rPr>
          <w:rFonts w:ascii="Times New Roman" w:hAnsi="Times New Roman" w:cs="Times New Roman"/>
          <w:sz w:val="24"/>
        </w:rPr>
        <w:t>valor unitário</w:t>
      </w:r>
      <w:r w:rsidR="00826049" w:rsidRPr="00826049">
        <w:rPr>
          <w:rFonts w:ascii="Times New Roman" w:hAnsi="Times New Roman" w:cs="Times New Roman"/>
          <w:sz w:val="24"/>
        </w:rPr>
        <w:t xml:space="preserve"> </w:t>
      </w:r>
      <w:r w:rsidRPr="00826049">
        <w:rPr>
          <w:rFonts w:ascii="Times New Roman" w:hAnsi="Times New Roman" w:cs="Times New Roman"/>
          <w:sz w:val="24"/>
        </w:rPr>
        <w:t>e total do item;</w:t>
      </w:r>
    </w:p>
    <w:p w14:paraId="4689BA4A" w14:textId="77777777" w:rsidR="00BF7734" w:rsidRPr="00A80A9E" w:rsidRDefault="00BF7734" w:rsidP="00191E1E">
      <w:pPr>
        <w:numPr>
          <w:ilvl w:val="2"/>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iCs/>
          <w:sz w:val="24"/>
        </w:rPr>
        <w:t>Descrição</w:t>
      </w:r>
      <w:r w:rsidRPr="00A80A9E">
        <w:rPr>
          <w:rFonts w:ascii="Times New Roman" w:eastAsia="WenQuanYi Micro Hei" w:hAnsi="Times New Roman" w:cs="Times New Roman"/>
          <w:sz w:val="24"/>
        </w:rPr>
        <w:t xml:space="preserve"> do objeto, contendo as informações similares à especificação do Termo de Referência</w:t>
      </w:r>
      <w:r w:rsidRPr="00A80A9E">
        <w:rPr>
          <w:rFonts w:ascii="Times New Roman" w:hAnsi="Times New Roman" w:cs="Times New Roman"/>
          <w:sz w:val="24"/>
        </w:rPr>
        <w:t xml:space="preserve"> </w:t>
      </w:r>
    </w:p>
    <w:p w14:paraId="6E16C63D" w14:textId="77777777" w:rsidR="000F104D" w:rsidRPr="00A80A9E" w:rsidRDefault="000F104D"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Todas as especificações do objeto contidas na proposta vinculam a Contratada</w:t>
      </w:r>
      <w:r w:rsidR="00E8357D" w:rsidRPr="00A80A9E">
        <w:rPr>
          <w:rFonts w:ascii="Times New Roman" w:hAnsi="Times New Roman" w:cs="Times New Roman"/>
          <w:sz w:val="24"/>
        </w:rPr>
        <w:t>.</w:t>
      </w:r>
    </w:p>
    <w:p w14:paraId="7AC0167B" w14:textId="77777777" w:rsidR="00532993" w:rsidRPr="00A80A9E" w:rsidRDefault="00532993"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lastRenderedPageBreak/>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2B647F" w14:textId="6214CA37" w:rsidR="00BF7734" w:rsidRPr="00A80A9E" w:rsidRDefault="00BF7734" w:rsidP="00191E1E">
      <w:pPr>
        <w:numPr>
          <w:ilvl w:val="2"/>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39BB20B2" w14:textId="5B0549EB" w:rsidR="00BF7734" w:rsidRPr="00A80A9E" w:rsidRDefault="00BF7734" w:rsidP="00191E1E">
      <w:pPr>
        <w:numPr>
          <w:ilvl w:val="2"/>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 </w:t>
      </w:r>
    </w:p>
    <w:p w14:paraId="32140737" w14:textId="77777777" w:rsidR="006A1E80" w:rsidRPr="00A80A9E" w:rsidRDefault="00F01FD1"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A empresa é a única responsável pela cotação correta dos encargos tributários. Em caso de erro ou cotação incompatível com o regime tributário a que se submete, serão adotadas as orientações a seguir:</w:t>
      </w:r>
    </w:p>
    <w:p w14:paraId="45659FE6" w14:textId="77777777" w:rsidR="006A1E80" w:rsidRPr="00A80A9E" w:rsidRDefault="00F01FD1" w:rsidP="00191E1E">
      <w:pPr>
        <w:numPr>
          <w:ilvl w:val="2"/>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cotação de percentual menor que o adequado: o percentual será mantido durante toda a execução contratual;</w:t>
      </w:r>
    </w:p>
    <w:p w14:paraId="66B40901" w14:textId="77777777" w:rsidR="00F01FD1" w:rsidRPr="00A80A9E" w:rsidRDefault="00F01FD1" w:rsidP="00191E1E">
      <w:pPr>
        <w:numPr>
          <w:ilvl w:val="2"/>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cotação de percentual maior que o adequado: o excesso será suprimido, unilateralmente, da planilha e haverá glosa, quando do pagamento</w:t>
      </w:r>
      <w:r w:rsidR="008025AE" w:rsidRPr="00A80A9E">
        <w:rPr>
          <w:rFonts w:ascii="Times New Roman" w:hAnsi="Times New Roman" w:cs="Times New Roman"/>
          <w:sz w:val="24"/>
        </w:rPr>
        <w:t>,</w:t>
      </w:r>
      <w:r w:rsidRPr="00A80A9E">
        <w:rPr>
          <w:rFonts w:ascii="Times New Roman" w:hAnsi="Times New Roman" w:cs="Times New Roman"/>
          <w:sz w:val="24"/>
        </w:rPr>
        <w:t xml:space="preserve"> </w:t>
      </w:r>
      <w:r w:rsidR="008025AE" w:rsidRPr="00A80A9E">
        <w:rPr>
          <w:rFonts w:ascii="Times New Roman" w:hAnsi="Times New Roman" w:cs="Times New Roman"/>
          <w:sz w:val="24"/>
        </w:rPr>
        <w:t>e/</w:t>
      </w:r>
      <w:r w:rsidRPr="00A80A9E">
        <w:rPr>
          <w:rFonts w:ascii="Times New Roman" w:hAnsi="Times New Roman" w:cs="Times New Roman"/>
          <w:sz w:val="24"/>
        </w:rPr>
        <w:t xml:space="preserve">ou </w:t>
      </w:r>
      <w:r w:rsidR="008025AE" w:rsidRPr="00A80A9E">
        <w:rPr>
          <w:rFonts w:ascii="Times New Roman" w:hAnsi="Times New Roman" w:cs="Times New Roman"/>
          <w:sz w:val="24"/>
        </w:rPr>
        <w:t xml:space="preserve">redução, quando </w:t>
      </w:r>
      <w:r w:rsidRPr="00A80A9E">
        <w:rPr>
          <w:rFonts w:ascii="Times New Roman" w:hAnsi="Times New Roman" w:cs="Times New Roman"/>
          <w:sz w:val="24"/>
        </w:rPr>
        <w:t>da repactuação, para fins de total ressarcimento do débito.</w:t>
      </w:r>
    </w:p>
    <w:p w14:paraId="352DB812" w14:textId="77777777" w:rsidR="00383436" w:rsidRPr="00A80A9E" w:rsidRDefault="00F01FD1"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5FB48BB" w14:textId="77777777" w:rsidR="00F01FD1" w:rsidRPr="00A80A9E" w:rsidRDefault="00F01FD1"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Independent</w:t>
      </w:r>
      <w:r w:rsidR="390C2635" w:rsidRPr="00A80A9E">
        <w:rPr>
          <w:rFonts w:ascii="Times New Roman" w:hAnsi="Times New Roman" w:cs="Times New Roman"/>
          <w:sz w:val="24"/>
        </w:rPr>
        <w:t>emente</w:t>
      </w:r>
      <w:r w:rsidRPr="00A80A9E">
        <w:rPr>
          <w:rFonts w:ascii="Times New Roman" w:hAnsi="Times New Roman" w:cs="Times New Roman"/>
          <w:sz w:val="24"/>
        </w:rPr>
        <w:t xml:space="preserve"> do percentual de tributo inserido na planilha, no pagamento dos serviços, serão retidos na fonte os percentuais estabelecidos na legislação vigente.</w:t>
      </w:r>
    </w:p>
    <w:p w14:paraId="63B6B97D" w14:textId="435107A1" w:rsidR="00CD183D" w:rsidRPr="00826049" w:rsidRDefault="00F01FD1"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A apresentação das propostas implica obrigatoriedade do cumprimento das disposições nelas contidas,</w:t>
      </w:r>
      <w:r w:rsidR="00383436" w:rsidRPr="00A80A9E">
        <w:rPr>
          <w:rFonts w:ascii="Times New Roman" w:hAnsi="Times New Roman" w:cs="Times New Roman"/>
          <w:sz w:val="24"/>
        </w:rPr>
        <w:t xml:space="preserve"> em conformidade com o que dispõe o Termo de Referência,</w:t>
      </w:r>
      <w:r w:rsidRPr="00A80A9E">
        <w:rPr>
          <w:rFonts w:ascii="Times New Roman" w:hAnsi="Times New Roman" w:cs="Times New Roman"/>
          <w:sz w:val="24"/>
        </w:rPr>
        <w:t xml:space="preserve"> assumindo o proponente o compromisso de executar os serviços nos seus termos, bem como de fornecer </w:t>
      </w:r>
      <w:r w:rsidR="00383436" w:rsidRPr="00A80A9E">
        <w:rPr>
          <w:rFonts w:ascii="Times New Roman" w:hAnsi="Times New Roman" w:cs="Times New Roman"/>
          <w:sz w:val="24"/>
        </w:rPr>
        <w:t>o</w:t>
      </w:r>
      <w:r w:rsidRPr="00A80A9E">
        <w:rPr>
          <w:rFonts w:ascii="Times New Roman" w:hAnsi="Times New Roman" w:cs="Times New Roman"/>
          <w:sz w:val="24"/>
        </w:rPr>
        <w:t xml:space="preserve">s </w:t>
      </w:r>
      <w:r w:rsidRPr="00A80A9E">
        <w:rPr>
          <w:rFonts w:ascii="Times New Roman" w:hAnsi="Times New Roman" w:cs="Times New Roman"/>
          <w:sz w:val="24"/>
        </w:rPr>
        <w:lastRenderedPageBreak/>
        <w:t>materiais, equipamentos, ferramentas e utensílios necessários, em quantidades e qualidades adequadas à perfeita execução contratual, promovendo, quando requerido, sua substituição.</w:t>
      </w:r>
    </w:p>
    <w:p w14:paraId="27325862" w14:textId="77777777" w:rsidR="00F01FD1" w:rsidRPr="00A80A9E" w:rsidRDefault="00F01FD1" w:rsidP="00191E1E">
      <w:pPr>
        <w:numPr>
          <w:ilvl w:val="1"/>
          <w:numId w:val="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456AE53" w14:textId="4927008B" w:rsidR="00B607A0" w:rsidRPr="00826049" w:rsidRDefault="2657C157"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O prazo de validade da proposta não </w:t>
      </w:r>
      <w:r w:rsidRPr="00826049">
        <w:rPr>
          <w:rFonts w:ascii="Times New Roman" w:hAnsi="Times New Roman" w:cs="Times New Roman"/>
          <w:sz w:val="24"/>
        </w:rPr>
        <w:t xml:space="preserve">será inferior a </w:t>
      </w:r>
      <w:r w:rsidR="00826049" w:rsidRPr="00826049">
        <w:rPr>
          <w:rFonts w:ascii="Times New Roman" w:hAnsi="Times New Roman" w:cs="Times New Roman"/>
          <w:sz w:val="24"/>
        </w:rPr>
        <w:t>60</w:t>
      </w:r>
      <w:r w:rsidRPr="00826049">
        <w:rPr>
          <w:rFonts w:ascii="Times New Roman" w:hAnsi="Times New Roman" w:cs="Times New Roman"/>
          <w:sz w:val="24"/>
        </w:rPr>
        <w:t xml:space="preserve"> (</w:t>
      </w:r>
      <w:r w:rsidR="00826049" w:rsidRPr="00826049">
        <w:rPr>
          <w:rFonts w:ascii="Times New Roman" w:hAnsi="Times New Roman" w:cs="Times New Roman"/>
          <w:sz w:val="24"/>
        </w:rPr>
        <w:t>sessenta</w:t>
      </w:r>
      <w:r w:rsidRPr="00826049">
        <w:rPr>
          <w:rFonts w:ascii="Times New Roman" w:hAnsi="Times New Roman" w:cs="Times New Roman"/>
          <w:sz w:val="24"/>
        </w:rPr>
        <w:t>) dias</w:t>
      </w:r>
      <w:r w:rsidRPr="00826049">
        <w:rPr>
          <w:rFonts w:ascii="Times New Roman" w:hAnsi="Times New Roman" w:cs="Times New Roman"/>
          <w:b/>
          <w:bCs/>
          <w:sz w:val="24"/>
        </w:rPr>
        <w:t>,</w:t>
      </w:r>
      <w:r w:rsidRPr="00826049">
        <w:rPr>
          <w:rFonts w:ascii="Times New Roman" w:hAnsi="Times New Roman" w:cs="Times New Roman"/>
          <w:sz w:val="24"/>
        </w:rPr>
        <w:t xml:space="preserve"> a contar </w:t>
      </w:r>
      <w:r w:rsidRPr="00A80A9E">
        <w:rPr>
          <w:rFonts w:ascii="Times New Roman" w:hAnsi="Times New Roman" w:cs="Times New Roman"/>
          <w:color w:val="000000" w:themeColor="text1"/>
          <w:sz w:val="24"/>
        </w:rPr>
        <w:t>da data de sua apresentação.</w:t>
      </w:r>
    </w:p>
    <w:p w14:paraId="3C6AACB9" w14:textId="77777777" w:rsidR="00B607A0" w:rsidRPr="00A80A9E" w:rsidRDefault="00B607A0"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Os licitantes devem respeitar os preços máximos estabelecidos nas normas de regência de contratações públicas federais, quando participarem de licitações públicas</w:t>
      </w:r>
      <w:r w:rsidR="003C65E9" w:rsidRPr="00A80A9E">
        <w:rPr>
          <w:rFonts w:ascii="Times New Roman" w:hAnsi="Times New Roman" w:cs="Times New Roman"/>
          <w:color w:val="000000" w:themeColor="text1"/>
          <w:sz w:val="24"/>
        </w:rPr>
        <w:t>.</w:t>
      </w:r>
      <w:r w:rsidRPr="00A80A9E">
        <w:rPr>
          <w:rFonts w:ascii="Times New Roman" w:hAnsi="Times New Roman" w:cs="Times New Roman"/>
          <w:color w:val="000000" w:themeColor="text1"/>
          <w:sz w:val="24"/>
        </w:rPr>
        <w:t xml:space="preserve"> </w:t>
      </w:r>
      <w:r w:rsidR="003C65E9" w:rsidRPr="00A80A9E">
        <w:rPr>
          <w:rFonts w:ascii="Times New Roman" w:hAnsi="Times New Roman" w:cs="Times New Roman"/>
          <w:color w:val="000000" w:themeColor="text1"/>
          <w:sz w:val="24"/>
        </w:rPr>
        <w:t xml:space="preserve"> </w:t>
      </w:r>
    </w:p>
    <w:p w14:paraId="637117BC" w14:textId="784CB779" w:rsidR="00B607A0" w:rsidRPr="00826049" w:rsidRDefault="00B607A0" w:rsidP="00191E1E">
      <w:pPr>
        <w:numPr>
          <w:ilvl w:val="2"/>
          <w:numId w:val="1"/>
        </w:numPr>
        <w:spacing w:line="360" w:lineRule="auto"/>
        <w:ind w:left="0" w:firstLine="0"/>
        <w:jc w:val="both"/>
        <w:rPr>
          <w:rFonts w:ascii="Times New Roman" w:hAnsi="Times New Roman" w:cs="Times New Roman"/>
          <w:sz w:val="24"/>
          <w:lang w:eastAsia="en-US"/>
        </w:rPr>
      </w:pPr>
      <w:r w:rsidRPr="00A80A9E">
        <w:rPr>
          <w:rFonts w:ascii="Times New Roman" w:hAnsi="Times New Roman" w:cs="Times New Roman"/>
          <w:color w:val="000000" w:themeColor="text1"/>
          <w:sz w:val="24"/>
        </w:rPr>
        <w:t xml:space="preserve">O descumprimento das regras supramencionadas pela Administração por parte dos </w:t>
      </w:r>
      <w:r w:rsidR="00646E4B" w:rsidRPr="00A80A9E">
        <w:rPr>
          <w:rFonts w:ascii="Times New Roman" w:hAnsi="Times New Roman" w:cs="Times New Roman"/>
          <w:color w:val="000000" w:themeColor="text1"/>
          <w:sz w:val="24"/>
        </w:rPr>
        <w:t>contratados</w:t>
      </w:r>
      <w:r w:rsidRPr="00A80A9E">
        <w:rPr>
          <w:rFonts w:ascii="Times New Roman" w:hAnsi="Times New Roman" w:cs="Times New Roman"/>
          <w:color w:val="000000" w:themeColor="text1"/>
          <w:sz w:val="24"/>
        </w:rPr>
        <w:t xml:space="preserve"> pode ensejar a </w:t>
      </w:r>
      <w:r w:rsidR="00AC00D2" w:rsidRPr="00A80A9E">
        <w:rPr>
          <w:rFonts w:ascii="Times New Roman" w:hAnsi="Times New Roman" w:cs="Times New Roman"/>
          <w:color w:val="000000" w:themeColor="text1"/>
          <w:sz w:val="24"/>
        </w:rPr>
        <w:t xml:space="preserve">responsabilização pelo </w:t>
      </w:r>
      <w:r w:rsidRPr="00A80A9E">
        <w:rPr>
          <w:rFonts w:ascii="Times New Roman" w:hAnsi="Times New Roman" w:cs="Times New Roman"/>
          <w:color w:val="000000" w:themeColor="text1"/>
          <w:sz w:val="24"/>
        </w:rPr>
        <w:t>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32279B23" w14:textId="77777777" w:rsidR="00826049" w:rsidRPr="00A80A9E" w:rsidRDefault="00826049" w:rsidP="00826049">
      <w:pPr>
        <w:spacing w:line="360" w:lineRule="auto"/>
        <w:jc w:val="both"/>
        <w:rPr>
          <w:rFonts w:ascii="Times New Roman" w:hAnsi="Times New Roman" w:cs="Times New Roman"/>
          <w:sz w:val="24"/>
          <w:lang w:eastAsia="en-US"/>
        </w:rPr>
      </w:pPr>
    </w:p>
    <w:p w14:paraId="04A88209" w14:textId="77777777" w:rsidR="00DD0533" w:rsidRPr="00A80A9E" w:rsidRDefault="00DD0533" w:rsidP="00191E1E">
      <w:pPr>
        <w:pStyle w:val="Nivel01"/>
        <w:spacing w:before="0" w:after="0" w:line="360" w:lineRule="auto"/>
        <w:ind w:left="0" w:firstLine="0"/>
        <w:rPr>
          <w:rFonts w:ascii="Times New Roman" w:hAnsi="Times New Roman"/>
          <w:color w:val="auto"/>
          <w:sz w:val="24"/>
          <w:szCs w:val="24"/>
        </w:rPr>
      </w:pPr>
      <w:r w:rsidRPr="00A80A9E">
        <w:rPr>
          <w:rFonts w:ascii="Times New Roman" w:hAnsi="Times New Roman"/>
          <w:color w:val="000000" w:themeColor="text1"/>
          <w:sz w:val="24"/>
          <w:szCs w:val="24"/>
        </w:rPr>
        <w:t>DA</w:t>
      </w:r>
      <w:r w:rsidRPr="00A80A9E">
        <w:rPr>
          <w:rFonts w:ascii="Times New Roman" w:hAnsi="Times New Roman"/>
          <w:sz w:val="24"/>
          <w:szCs w:val="24"/>
        </w:rPr>
        <w:t xml:space="preserve"> ABERTURA DA SESSÃO, CLASSIFICAÇÃO DAS PROPOSTAS E FORMULAÇÃO DE LANCES</w:t>
      </w:r>
    </w:p>
    <w:p w14:paraId="4F91349D" w14:textId="77777777" w:rsidR="00DD0533" w:rsidRPr="00157A07" w:rsidRDefault="00DD0533" w:rsidP="00191E1E">
      <w:pPr>
        <w:pStyle w:val="PargrafodaLista"/>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lang w:eastAsia="en-US"/>
        </w:rPr>
        <w:t>A abertura da presente licitação dar-se-á em sessão pública, por meio de sistema eletrônico, na data, horário e local indicados neste Edital.</w:t>
      </w:r>
    </w:p>
    <w:p w14:paraId="109C3E5C" w14:textId="77777777" w:rsidR="00DD0533" w:rsidRPr="00157A07" w:rsidRDefault="00DD0533" w:rsidP="00191E1E">
      <w:pPr>
        <w:pStyle w:val="PargrafodaLista"/>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08920444" w14:textId="77777777" w:rsidR="00DD0533" w:rsidRPr="00157A07" w:rsidRDefault="00DD0533" w:rsidP="00191E1E">
      <w:pPr>
        <w:pStyle w:val="PADRO"/>
        <w:keepNext w:val="0"/>
        <w:widowControl/>
        <w:numPr>
          <w:ilvl w:val="2"/>
          <w:numId w:val="1"/>
        </w:numPr>
        <w:spacing w:before="0" w:after="0" w:line="360" w:lineRule="auto"/>
        <w:ind w:left="0" w:firstLine="0"/>
        <w:rPr>
          <w:rFonts w:ascii="Times New Roman" w:hAnsi="Times New Roman" w:cs="Times New Roman"/>
          <w:sz w:val="24"/>
        </w:rPr>
      </w:pPr>
      <w:r w:rsidRPr="00157A07">
        <w:rPr>
          <w:rFonts w:ascii="Times New Roman" w:hAnsi="Times New Roman" w:cs="Times New Roman"/>
          <w:sz w:val="24"/>
        </w:rPr>
        <w:t>A desclassificação será sempre fundamentada e registrada no sistema, com acompanhamento em tempo real por todos os participantes.</w:t>
      </w:r>
    </w:p>
    <w:p w14:paraId="64BA5255" w14:textId="77777777" w:rsidR="00DD0533" w:rsidRPr="00157A07" w:rsidRDefault="00DD0533" w:rsidP="00191E1E">
      <w:pPr>
        <w:pStyle w:val="PADRO"/>
        <w:keepNext w:val="0"/>
        <w:widowControl/>
        <w:numPr>
          <w:ilvl w:val="2"/>
          <w:numId w:val="1"/>
        </w:numPr>
        <w:spacing w:before="0" w:after="0" w:line="360" w:lineRule="auto"/>
        <w:ind w:left="0" w:firstLine="0"/>
        <w:rPr>
          <w:rFonts w:ascii="Times New Roman" w:hAnsi="Times New Roman" w:cs="Times New Roman"/>
          <w:sz w:val="24"/>
        </w:rPr>
      </w:pPr>
      <w:r w:rsidRPr="00157A07">
        <w:rPr>
          <w:rFonts w:ascii="Times New Roman" w:hAnsi="Times New Roman" w:cs="Times New Roman"/>
          <w:sz w:val="24"/>
        </w:rPr>
        <w:t>A não desclassificação da proposta não impede o seu julgamento definitivo em sentido contrário, levado a efeito na fase de aceitação.</w:t>
      </w:r>
    </w:p>
    <w:p w14:paraId="5AF57878" w14:textId="77777777" w:rsidR="00DD0533" w:rsidRPr="00157A07" w:rsidRDefault="00DD0533" w:rsidP="00191E1E">
      <w:pPr>
        <w:pStyle w:val="PADRO"/>
        <w:keepNext w:val="0"/>
        <w:widowControl/>
        <w:numPr>
          <w:ilvl w:val="1"/>
          <w:numId w:val="1"/>
        </w:numPr>
        <w:spacing w:before="0" w:after="0" w:line="360" w:lineRule="auto"/>
        <w:ind w:left="0" w:firstLine="0"/>
        <w:rPr>
          <w:rFonts w:ascii="Times New Roman" w:hAnsi="Times New Roman" w:cs="Times New Roman"/>
          <w:sz w:val="24"/>
        </w:rPr>
      </w:pPr>
      <w:r w:rsidRPr="00157A07">
        <w:rPr>
          <w:rFonts w:ascii="Times New Roman" w:hAnsi="Times New Roman" w:cs="Times New Roman"/>
          <w:sz w:val="24"/>
        </w:rPr>
        <w:t>O sistema ordenará automaticamente as propostas classificadas, sendo que somente estas participarão da fase de lances.</w:t>
      </w:r>
    </w:p>
    <w:p w14:paraId="161B7B86" w14:textId="77777777" w:rsidR="00DD0533" w:rsidRPr="00157A07" w:rsidRDefault="00DD0533"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 xml:space="preserve"> O sistema disponibilizará campo próprio para troca de mensagens entre o Pregoeiro e os licitantes.</w:t>
      </w:r>
    </w:p>
    <w:p w14:paraId="375E74AF" w14:textId="77777777" w:rsidR="00DD0533" w:rsidRPr="00157A07" w:rsidRDefault="00DD0533"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lastRenderedPageBreak/>
        <w:t xml:space="preserve"> Iniciada a etapa competitiva, os licitantes deverão encaminhar lances exclusivamente por meio de sistema eletrônico, sendo imediatamente informados do seu recebimento e do valor consignado no registro.</w:t>
      </w:r>
    </w:p>
    <w:p w14:paraId="613E78B0" w14:textId="42E5E03B" w:rsidR="00C60425" w:rsidRPr="00157A07" w:rsidRDefault="00C60425"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Os licitantes poderão oferecer lances sucessivos, observando o horário fixado para abertura da sessão e as regras estabelecidas no Edital.</w:t>
      </w:r>
    </w:p>
    <w:p w14:paraId="34A8EB2E" w14:textId="77777777" w:rsidR="00C60425" w:rsidRPr="00157A07" w:rsidRDefault="00C60425"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 xml:space="preserve">O licitante somente poderá oferecer lance de valor inferior ou percentual de desconto superior ao último por ele ofertado e registrado pelo sistema. </w:t>
      </w:r>
    </w:p>
    <w:p w14:paraId="4F53051F" w14:textId="4A8817A8" w:rsidR="00C60425" w:rsidRPr="00157A07" w:rsidRDefault="00C60425"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O intervalo mínimo de diferença de valores ou percentuais entre os lances, que incidirá tanto em relação aos lances intermediários quanto em relação à proposta que cobrir a melhor oferta deverá ser de</w:t>
      </w:r>
      <w:r w:rsidR="00157A07" w:rsidRPr="00157A07">
        <w:rPr>
          <w:rFonts w:ascii="Times New Roman" w:hAnsi="Times New Roman" w:cs="Times New Roman"/>
          <w:sz w:val="24"/>
        </w:rPr>
        <w:t xml:space="preserve"> R$</w:t>
      </w:r>
      <w:r w:rsidRPr="00157A07">
        <w:rPr>
          <w:rFonts w:ascii="Times New Roman" w:hAnsi="Times New Roman" w:cs="Times New Roman"/>
          <w:sz w:val="24"/>
        </w:rPr>
        <w:t xml:space="preserve"> </w:t>
      </w:r>
      <w:r w:rsidR="00826049" w:rsidRPr="00157A07">
        <w:rPr>
          <w:rFonts w:ascii="Times New Roman" w:hAnsi="Times New Roman" w:cs="Times New Roman"/>
          <w:sz w:val="24"/>
        </w:rPr>
        <w:t>10</w:t>
      </w:r>
      <w:r w:rsidR="00157A07" w:rsidRPr="00157A07">
        <w:rPr>
          <w:rFonts w:ascii="Times New Roman" w:hAnsi="Times New Roman" w:cs="Times New Roman"/>
          <w:sz w:val="24"/>
        </w:rPr>
        <w:t>,00</w:t>
      </w:r>
      <w:r w:rsidRPr="00157A07">
        <w:rPr>
          <w:rFonts w:ascii="Times New Roman" w:hAnsi="Times New Roman" w:cs="Times New Roman"/>
          <w:sz w:val="24"/>
        </w:rPr>
        <w:t xml:space="preserve"> (</w:t>
      </w:r>
      <w:r w:rsidR="00157A07" w:rsidRPr="00157A07">
        <w:rPr>
          <w:rFonts w:ascii="Times New Roman" w:hAnsi="Times New Roman" w:cs="Times New Roman"/>
          <w:sz w:val="24"/>
        </w:rPr>
        <w:t>dez reais</w:t>
      </w:r>
      <w:r w:rsidRPr="00157A07">
        <w:rPr>
          <w:rFonts w:ascii="Times New Roman" w:hAnsi="Times New Roman" w:cs="Times New Roman"/>
          <w:sz w:val="24"/>
        </w:rPr>
        <w:t>.).</w:t>
      </w:r>
    </w:p>
    <w:p w14:paraId="4769E80A" w14:textId="77777777" w:rsidR="00C60425" w:rsidRPr="00157A07" w:rsidRDefault="00C60425"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Será adotado para o envio de lances no pregão eletrônico o modo de disputa “aberto”, em que os licitantes apresentarão lances públicos e sucessivos, com prorrogações.</w:t>
      </w:r>
    </w:p>
    <w:p w14:paraId="44F7B028" w14:textId="77777777" w:rsidR="00DD0533" w:rsidRPr="00157A07" w:rsidRDefault="00DD0533"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A etapa de lances da sessão pública terá duração de dez minutos e, após isso, será prorrogada automaticamente pelo sistema quando houver lance ofertado nos últimos dois minutos do período de duração da sessão pública.</w:t>
      </w:r>
    </w:p>
    <w:p w14:paraId="6D2DD747" w14:textId="77777777" w:rsidR="00DD0533" w:rsidRPr="00157A07" w:rsidRDefault="00DD0533"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A prorrogação automática da etapa de lances, de que trata o item anterior, será de dois minutos e ocorrerá sucessivamente sempre que houver lances enviados nesse período de prorrogação, inclusive no caso de lances intermediários.</w:t>
      </w:r>
    </w:p>
    <w:p w14:paraId="12A8BC73" w14:textId="77777777" w:rsidR="00DD0533" w:rsidRPr="00157A07" w:rsidRDefault="00DD0533"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Não havendo novos lances na forma estabelecida nos itens anteriores, a sessão pública encerrar-se-á automaticamente.</w:t>
      </w:r>
    </w:p>
    <w:p w14:paraId="6E5252C7" w14:textId="77777777" w:rsidR="00DD0533" w:rsidRPr="00157A07" w:rsidRDefault="00DD0533" w:rsidP="00191E1E">
      <w:pPr>
        <w:numPr>
          <w:ilvl w:val="1"/>
          <w:numId w:val="1"/>
        </w:numPr>
        <w:spacing w:line="360" w:lineRule="auto"/>
        <w:ind w:left="0" w:firstLine="0"/>
        <w:jc w:val="both"/>
        <w:rPr>
          <w:rFonts w:ascii="Times New Roman" w:hAnsi="Times New Roman" w:cs="Times New Roman"/>
          <w:sz w:val="24"/>
        </w:rPr>
      </w:pPr>
      <w:r w:rsidRPr="00157A07">
        <w:rPr>
          <w:rFonts w:ascii="Times New Roman" w:hAnsi="Times New Roman" w:cs="Times New Roman"/>
          <w:sz w:val="24"/>
        </w:rPr>
        <w:t>Encerrada a fase competitiva sem que haja a prorrogação automática pelo sistema, poderá o pregoeiro, assessorado pela equipe de apoio, justificadamente, admitir o reinício da sessão pública de lances, em prol da consecução do melhor preço.</w:t>
      </w:r>
    </w:p>
    <w:p w14:paraId="6D98D8F9"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 xml:space="preserve">Não serão aceitos dois ou mais lances de mesmo valor, prevalecendo aquele que for recebido e registrado em </w:t>
      </w:r>
      <w:r w:rsidRPr="00A80A9E">
        <w:rPr>
          <w:rFonts w:ascii="Times New Roman" w:hAnsi="Times New Roman" w:cs="Times New Roman"/>
          <w:sz w:val="24"/>
        </w:rPr>
        <w:t>primeiro</w:t>
      </w:r>
      <w:r w:rsidRPr="00A80A9E">
        <w:rPr>
          <w:rFonts w:ascii="Times New Roman" w:hAnsi="Times New Roman" w:cs="Times New Roman"/>
          <w:color w:val="000000"/>
          <w:sz w:val="24"/>
        </w:rPr>
        <w:t xml:space="preserve"> lugar. </w:t>
      </w:r>
    </w:p>
    <w:p w14:paraId="1BC8BFE5"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Durante o transcurso </w:t>
      </w:r>
      <w:r w:rsidRPr="00A80A9E">
        <w:rPr>
          <w:rFonts w:ascii="Times New Roman" w:hAnsi="Times New Roman" w:cs="Times New Roman"/>
          <w:sz w:val="24"/>
        </w:rPr>
        <w:t>da</w:t>
      </w:r>
      <w:r w:rsidRPr="00A80A9E">
        <w:rPr>
          <w:rFonts w:ascii="Times New Roman" w:hAnsi="Times New Roman" w:cs="Times New Roman"/>
          <w:color w:val="000000" w:themeColor="text1"/>
          <w:sz w:val="24"/>
        </w:rPr>
        <w:t xml:space="preserve"> sessão pública, os licitantes serão informados, em tempo real, do valor do menor lance registrado, vedada a identificação do licitante. </w:t>
      </w:r>
    </w:p>
    <w:p w14:paraId="7F767C58"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No caso de desconexão com o Pregoeiro, no decorrer da etapa competitiva do Pregão, o sistema eletrônico poderá permanecer acessível aos licitantes para a recepção dos lances.</w:t>
      </w:r>
    </w:p>
    <w:p w14:paraId="7F8D3918"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A80A9E">
        <w:rPr>
          <w:rFonts w:ascii="Times New Roman" w:hAnsi="Times New Roman" w:cs="Times New Roman"/>
          <w:color w:val="000000" w:themeColor="text1"/>
          <w:sz w:val="24"/>
        </w:rPr>
        <w:t xml:space="preserve">. </w:t>
      </w:r>
    </w:p>
    <w:p w14:paraId="67D45B1B" w14:textId="2865A7D1"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lastRenderedPageBreak/>
        <w:t xml:space="preserve">O critério de julgamento </w:t>
      </w:r>
      <w:r w:rsidRPr="00157A07">
        <w:rPr>
          <w:rFonts w:ascii="Times New Roman" w:hAnsi="Times New Roman" w:cs="Times New Roman"/>
          <w:sz w:val="24"/>
        </w:rPr>
        <w:t xml:space="preserve">adotado será o menor preço, </w:t>
      </w:r>
      <w:r w:rsidRPr="00A80A9E">
        <w:rPr>
          <w:rFonts w:ascii="Times New Roman" w:hAnsi="Times New Roman" w:cs="Times New Roman"/>
          <w:color w:val="000000" w:themeColor="text1"/>
          <w:sz w:val="24"/>
        </w:rPr>
        <w:t>conforme definido neste Edital e seus anexos.</w:t>
      </w:r>
    </w:p>
    <w:p w14:paraId="58B811B8" w14:textId="77777777" w:rsidR="00A1264F" w:rsidRPr="00A80A9E" w:rsidRDefault="00A1264F" w:rsidP="00191E1E">
      <w:pPr>
        <w:numPr>
          <w:ilvl w:val="1"/>
          <w:numId w:val="1"/>
        </w:numPr>
        <w:spacing w:line="360" w:lineRule="auto"/>
        <w:ind w:left="0" w:firstLine="0"/>
        <w:jc w:val="both"/>
        <w:rPr>
          <w:rFonts w:ascii="Times New Roman" w:eastAsia="Zurich BT" w:hAnsi="Times New Roman" w:cs="Times New Roman"/>
          <w:sz w:val="24"/>
        </w:rPr>
      </w:pPr>
      <w:r w:rsidRPr="00A80A9E">
        <w:rPr>
          <w:rFonts w:ascii="Times New Roman" w:hAnsi="Times New Roman" w:cs="Times New Roman"/>
          <w:color w:val="000000" w:themeColor="text1"/>
          <w:sz w:val="24"/>
        </w:rPr>
        <w:t>Caso</w:t>
      </w:r>
      <w:r w:rsidRPr="00A80A9E">
        <w:rPr>
          <w:rFonts w:ascii="Times New Roman" w:hAnsi="Times New Roman" w:cs="Times New Roman"/>
          <w:color w:val="000000" w:themeColor="text1"/>
          <w:sz w:val="24"/>
          <w:lang w:eastAsia="en-US"/>
        </w:rPr>
        <w:t xml:space="preserve"> o licitante não apresente lances, concorrerá com o valor de sua proposta.</w:t>
      </w:r>
    </w:p>
    <w:p w14:paraId="288CA3CD" w14:textId="77777777" w:rsidR="00A1264F" w:rsidRPr="00A80A9E" w:rsidRDefault="00A1264F" w:rsidP="00191E1E">
      <w:pPr>
        <w:numPr>
          <w:ilvl w:val="1"/>
          <w:numId w:val="1"/>
        </w:numPr>
        <w:spacing w:line="360" w:lineRule="auto"/>
        <w:ind w:left="0" w:firstLine="0"/>
        <w:jc w:val="both"/>
        <w:rPr>
          <w:rFonts w:ascii="Times New Roman" w:eastAsia="Zurich BT" w:hAnsi="Times New Roman" w:cs="Times New Roman"/>
          <w:sz w:val="24"/>
        </w:rPr>
      </w:pPr>
      <w:r w:rsidRPr="00A80A9E">
        <w:rPr>
          <w:rFonts w:ascii="Times New Roman" w:hAnsi="Times New Roman" w:cs="Times New Roman"/>
          <w:color w:val="000000" w:themeColor="text1"/>
          <w:sz w:val="24"/>
          <w:lang w:eastAsia="en-US"/>
        </w:rPr>
        <w:t xml:space="preserve">Em relação a itens não exclusivos para participação de microempresas e empresas de pequeno </w:t>
      </w:r>
      <w:r w:rsidRPr="00A80A9E">
        <w:rPr>
          <w:rFonts w:ascii="Times New Roman" w:hAnsi="Times New Roman" w:cs="Times New Roman"/>
          <w:color w:val="000000" w:themeColor="text1"/>
          <w:sz w:val="24"/>
        </w:rPr>
        <w:t>porte</w:t>
      </w:r>
      <w:r w:rsidRPr="00A80A9E">
        <w:rPr>
          <w:rFonts w:ascii="Times New Roman" w:hAnsi="Times New Roman" w:cs="Times New Roman"/>
          <w:color w:val="000000" w:themeColor="text1"/>
          <w:sz w:val="24"/>
          <w:lang w:eastAsia="en-US"/>
        </w:rPr>
        <w:t>, uma vez encerrada a etapa de lances</w:t>
      </w:r>
      <w:r w:rsidRPr="00A80A9E">
        <w:rPr>
          <w:rFonts w:ascii="Times New Roman" w:eastAsia="Zurich BT" w:hAnsi="Times New Roman" w:cs="Times New Roman"/>
          <w:sz w:val="24"/>
        </w:rPr>
        <w:t xml:space="preserve">, será efetivada a verificação automática, junto à Receita Federal, do porte da entidade empresarial. O sistema identificará em coluna própria as </w:t>
      </w:r>
      <w:r w:rsidRPr="00A80A9E">
        <w:rPr>
          <w:rFonts w:ascii="Times New Roman" w:eastAsia="Zurich BT" w:hAnsi="Times New Roman" w:cs="Times New Roman"/>
          <w:color w:val="000000" w:themeColor="text1"/>
          <w:sz w:val="24"/>
        </w:rPr>
        <w:t>microempresas e empresas de pequeno</w:t>
      </w:r>
      <w:r w:rsidRPr="00A80A9E">
        <w:rPr>
          <w:rFonts w:ascii="Times New Roman" w:eastAsia="Zurich BT" w:hAnsi="Times New Roman" w:cs="Times New Roman"/>
          <w:sz w:val="24"/>
        </w:rPr>
        <w:t xml:space="preserve">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3674AECA"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Nessas condições, as propostas de </w:t>
      </w:r>
      <w:r w:rsidRPr="00A80A9E">
        <w:rPr>
          <w:rFonts w:ascii="Times New Roman" w:eastAsia="Zurich BT" w:hAnsi="Times New Roman" w:cs="Times New Roman"/>
          <w:color w:val="000000" w:themeColor="text1"/>
          <w:sz w:val="24"/>
        </w:rPr>
        <w:t xml:space="preserve">microempresas e empresas de pequeno porte </w:t>
      </w:r>
      <w:r w:rsidRPr="00A80A9E">
        <w:rPr>
          <w:rFonts w:ascii="Times New Roman" w:hAnsi="Times New Roman" w:cs="Times New Roman"/>
          <w:color w:val="000000" w:themeColor="text1"/>
          <w:sz w:val="24"/>
        </w:rPr>
        <w:t>que se encontrarem na faixa de até 5% (cinco por cento) acima da melhor proposta ou melhor lance serão consideradas empatadas com a primeira colocada.</w:t>
      </w:r>
    </w:p>
    <w:p w14:paraId="35624184"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5783F65"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124C262" w14:textId="77777777" w:rsidR="00A1264F" w:rsidRPr="00A80A9E" w:rsidRDefault="00A1264F" w:rsidP="00191E1E">
      <w:pPr>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3951CE2" w14:textId="77777777" w:rsidR="00CE7B1F" w:rsidRPr="00A80A9E" w:rsidRDefault="00CE7B1F" w:rsidP="00191E1E">
      <w:pPr>
        <w:pStyle w:val="PargrafodaLista"/>
        <w:numPr>
          <w:ilvl w:val="1"/>
          <w:numId w:val="1"/>
        </w:numPr>
        <w:spacing w:line="360" w:lineRule="auto"/>
        <w:ind w:left="0" w:firstLine="0"/>
        <w:jc w:val="both"/>
        <w:rPr>
          <w:rFonts w:ascii="Times New Roman" w:hAnsi="Times New Roman" w:cs="Times New Roman"/>
          <w:color w:val="000000"/>
          <w:sz w:val="24"/>
          <w:lang w:eastAsia="en-US"/>
        </w:rPr>
      </w:pPr>
      <w:r w:rsidRPr="00A80A9E">
        <w:rPr>
          <w:rFonts w:ascii="Times New Roman" w:eastAsia="Arial" w:hAnsi="Times New Roman" w:cs="Times New Roman"/>
          <w:sz w:val="24"/>
        </w:rPr>
        <w:t xml:space="preserve">Só poderá haver empate entre propostas iguais (não seguidas de lances), ou entre lances finais da fase fechada do modo de disputa aberto e fechado. </w:t>
      </w:r>
    </w:p>
    <w:p w14:paraId="12488F31" w14:textId="776ED124" w:rsidR="00A1264F" w:rsidRPr="00A80A9E" w:rsidRDefault="00A1264F" w:rsidP="00191E1E">
      <w:pPr>
        <w:pStyle w:val="PargrafodaLista"/>
        <w:numPr>
          <w:ilvl w:val="1"/>
          <w:numId w:val="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Havendo </w:t>
      </w:r>
      <w:r w:rsidRPr="00A80A9E">
        <w:rPr>
          <w:rFonts w:ascii="Times New Roman" w:eastAsia="Arial" w:hAnsi="Times New Roman" w:cs="Times New Roman"/>
          <w:sz w:val="24"/>
        </w:rPr>
        <w:t>eventual</w:t>
      </w:r>
      <w:r w:rsidRPr="00A80A9E">
        <w:rPr>
          <w:rFonts w:ascii="Times New Roman" w:hAnsi="Times New Roman" w:cs="Times New Roman"/>
          <w:color w:val="000000" w:themeColor="text1"/>
          <w:sz w:val="24"/>
        </w:rPr>
        <w:t xml:space="preserve"> empate entre propostas ou lances, o critério de desempate será aquele previsto no art. 3º, § 2º, da Lei nº 8.666, de 1993, assegurando-se a preferência, sucessivamente, </w:t>
      </w:r>
      <w:r w:rsidR="00BB5587" w:rsidRPr="00A80A9E">
        <w:rPr>
          <w:rFonts w:ascii="Times New Roman" w:hAnsi="Times New Roman" w:cs="Times New Roman"/>
          <w:color w:val="000000" w:themeColor="text1"/>
          <w:sz w:val="24"/>
        </w:rPr>
        <w:t xml:space="preserve">ao </w:t>
      </w:r>
      <w:r w:rsidR="001E722B" w:rsidRPr="00A80A9E">
        <w:rPr>
          <w:rFonts w:ascii="Times New Roman" w:hAnsi="Times New Roman" w:cs="Times New Roman"/>
          <w:color w:val="000000" w:themeColor="text1"/>
          <w:sz w:val="24"/>
        </w:rPr>
        <w:t>objeto executado</w:t>
      </w:r>
      <w:r w:rsidRPr="00A80A9E">
        <w:rPr>
          <w:rFonts w:ascii="Times New Roman" w:hAnsi="Times New Roman" w:cs="Times New Roman"/>
          <w:color w:val="000000" w:themeColor="text1"/>
          <w:sz w:val="24"/>
        </w:rPr>
        <w:t>:</w:t>
      </w:r>
    </w:p>
    <w:p w14:paraId="04A9FA62" w14:textId="470DE485" w:rsidR="00A1264F" w:rsidRPr="00A80A9E" w:rsidRDefault="00A1264F" w:rsidP="00191E1E">
      <w:pPr>
        <w:pStyle w:val="PargrafodaLista"/>
        <w:numPr>
          <w:ilvl w:val="2"/>
          <w:numId w:val="1"/>
        </w:numPr>
        <w:tabs>
          <w:tab w:val="left" w:pos="-12"/>
        </w:tabs>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 xml:space="preserve">por empresas brasileiras; </w:t>
      </w:r>
    </w:p>
    <w:p w14:paraId="07F74232" w14:textId="7B04A49E" w:rsidR="00A1264F" w:rsidRPr="00A80A9E" w:rsidRDefault="00A1264F" w:rsidP="00191E1E">
      <w:pPr>
        <w:pStyle w:val="PargrafodaLista"/>
        <w:numPr>
          <w:ilvl w:val="2"/>
          <w:numId w:val="1"/>
        </w:numPr>
        <w:tabs>
          <w:tab w:val="left" w:pos="-12"/>
        </w:tabs>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por empresas que invistam em pesquisa e no desenvolvimento de tecnologia no País;</w:t>
      </w:r>
    </w:p>
    <w:p w14:paraId="33B31B4E" w14:textId="7C2C4D96" w:rsidR="00A1264F" w:rsidRPr="00A80A9E" w:rsidRDefault="00A1264F" w:rsidP="00191E1E">
      <w:pPr>
        <w:pStyle w:val="PargrafodaLista"/>
        <w:numPr>
          <w:ilvl w:val="2"/>
          <w:numId w:val="1"/>
        </w:numPr>
        <w:tabs>
          <w:tab w:val="left" w:pos="-12"/>
        </w:tabs>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lastRenderedPageBreak/>
        <w:t>por empresas que comprovem cumprimento de reserva de cargos prevista em lei para pessoa com deficiência ou para reabilitado da Previdência Social e que atendam às regras de acessibilidade previstas na legislação.</w:t>
      </w:r>
    </w:p>
    <w:p w14:paraId="032820DF" w14:textId="77777777" w:rsidR="00CE7B1F" w:rsidRPr="00A80A9E" w:rsidRDefault="00CE7B1F" w:rsidP="00191E1E">
      <w:pPr>
        <w:pStyle w:val="PargrafodaLista"/>
        <w:numPr>
          <w:ilvl w:val="1"/>
          <w:numId w:val="1"/>
        </w:numPr>
        <w:spacing w:line="360" w:lineRule="auto"/>
        <w:ind w:left="0" w:firstLine="0"/>
        <w:jc w:val="both"/>
        <w:rPr>
          <w:rFonts w:ascii="Times New Roman" w:hAnsi="Times New Roman" w:cs="Times New Roman"/>
          <w:color w:val="000000"/>
          <w:sz w:val="24"/>
          <w:lang w:eastAsia="en-US"/>
        </w:rPr>
      </w:pPr>
      <w:r w:rsidRPr="00A80A9E">
        <w:rPr>
          <w:rFonts w:ascii="Times New Roman" w:hAnsi="Times New Roman" w:cs="Times New Roman"/>
          <w:sz w:val="24"/>
        </w:rPr>
        <w:t xml:space="preserve">Persistindo </w:t>
      </w:r>
      <w:r w:rsidRPr="00A80A9E">
        <w:rPr>
          <w:rFonts w:ascii="Times New Roman" w:eastAsia="Arial" w:hAnsi="Times New Roman" w:cs="Times New Roman"/>
          <w:sz w:val="24"/>
        </w:rPr>
        <w:t xml:space="preserve">o empate, </w:t>
      </w:r>
      <w:r w:rsidRPr="00A80A9E">
        <w:rPr>
          <w:rFonts w:ascii="Times New Roman" w:hAnsi="Times New Roman" w:cs="Times New Roman"/>
          <w:color w:val="000000"/>
          <w:sz w:val="24"/>
        </w:rPr>
        <w:t>a proposta vencedora será sorteada pelo sistema eletrônico dentre as propostas ou os lances empatados</w:t>
      </w:r>
      <w:r w:rsidRPr="00A80A9E">
        <w:rPr>
          <w:rFonts w:ascii="Times New Roman" w:eastAsia="Arial" w:hAnsi="Times New Roman" w:cs="Times New Roman"/>
          <w:sz w:val="24"/>
        </w:rPr>
        <w:t>.</w:t>
      </w:r>
      <w:r w:rsidRPr="00A80A9E">
        <w:rPr>
          <w:rFonts w:ascii="Times New Roman" w:hAnsi="Times New Roman" w:cs="Times New Roman"/>
          <w:color w:val="000000"/>
          <w:sz w:val="24"/>
          <w:lang w:eastAsia="en-US"/>
        </w:rPr>
        <w:t xml:space="preserve"> </w:t>
      </w:r>
    </w:p>
    <w:p w14:paraId="101FB87A" w14:textId="77777777" w:rsidR="00A1264F" w:rsidRPr="00A80A9E" w:rsidRDefault="00A1264F" w:rsidP="00191E1E">
      <w:pPr>
        <w:pStyle w:val="PargrafodaLista"/>
        <w:numPr>
          <w:ilvl w:val="1"/>
          <w:numId w:val="1"/>
        </w:numPr>
        <w:tabs>
          <w:tab w:val="left" w:pos="-12"/>
        </w:tabs>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sz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F4E9AD" w14:textId="127DB209" w:rsidR="00A1264F" w:rsidRPr="00A80A9E" w:rsidRDefault="00A1264F" w:rsidP="00191E1E">
      <w:pPr>
        <w:pStyle w:val="PargrafodaLista"/>
        <w:numPr>
          <w:ilvl w:val="2"/>
          <w:numId w:val="1"/>
        </w:numPr>
        <w:tabs>
          <w:tab w:val="left" w:pos="-12"/>
        </w:tabs>
        <w:spacing w:line="360" w:lineRule="auto"/>
        <w:ind w:left="0" w:firstLine="0"/>
        <w:contextualSpacing w:val="0"/>
        <w:jc w:val="both"/>
        <w:rPr>
          <w:rFonts w:ascii="Times New Roman" w:eastAsia="Arial" w:hAnsi="Times New Roman" w:cs="Times New Roman"/>
          <w:sz w:val="24"/>
        </w:rPr>
      </w:pPr>
      <w:r w:rsidRPr="00A80A9E">
        <w:rPr>
          <w:rFonts w:ascii="Times New Roman" w:hAnsi="Times New Roman" w:cs="Times New Roman"/>
          <w:sz w:val="24"/>
        </w:rPr>
        <w:t xml:space="preserve">A </w:t>
      </w:r>
      <w:r w:rsidRPr="00A80A9E">
        <w:rPr>
          <w:rFonts w:ascii="Times New Roman" w:eastAsia="Arial" w:hAnsi="Times New Roman" w:cs="Times New Roman"/>
          <w:sz w:val="24"/>
        </w:rPr>
        <w:t>negociação será realizada por meio do sistema, podendo ser acompanhada pelos demais licitantes.</w:t>
      </w:r>
    </w:p>
    <w:p w14:paraId="41A11B70" w14:textId="34496999" w:rsidR="0005429C" w:rsidRPr="00A80A9E" w:rsidRDefault="0005429C" w:rsidP="00191E1E">
      <w:pPr>
        <w:pStyle w:val="PargrafodaLista"/>
        <w:numPr>
          <w:ilvl w:val="2"/>
          <w:numId w:val="1"/>
        </w:numPr>
        <w:tabs>
          <w:tab w:val="left" w:pos="-12"/>
        </w:tabs>
        <w:spacing w:line="360" w:lineRule="auto"/>
        <w:ind w:left="0" w:firstLine="0"/>
        <w:contextualSpacing w:val="0"/>
        <w:jc w:val="both"/>
        <w:rPr>
          <w:rFonts w:ascii="Times New Roman" w:eastAsia="Arial" w:hAnsi="Times New Roman" w:cs="Times New Roman"/>
          <w:sz w:val="24"/>
        </w:rPr>
      </w:pPr>
      <w:r w:rsidRPr="00A80A9E">
        <w:rPr>
          <w:rFonts w:ascii="Times New Roman" w:eastAsia="Arial" w:hAnsi="Times New Roman" w:cs="Times New Roman"/>
          <w:sz w:val="24"/>
        </w:rPr>
        <w:t>O pregoeiro solicitará ao licitante melhor classificado que, no prazo de duas horas, envie a proposta adequada ao último lance ofertado após a negociação realizada, acompanhada, se for o caso, dos documentos complementares, quando necessários à confirmação daqueles exigidos neste Edital e já apresentados.</w:t>
      </w:r>
    </w:p>
    <w:p w14:paraId="18389D49" w14:textId="1CDD4083" w:rsidR="0005429C" w:rsidRPr="00A80A9E" w:rsidRDefault="0005429C" w:rsidP="00191E1E">
      <w:pPr>
        <w:numPr>
          <w:ilvl w:val="2"/>
          <w:numId w:val="1"/>
        </w:numPr>
        <w:spacing w:line="360" w:lineRule="auto"/>
        <w:ind w:left="0" w:right="-15" w:firstLine="0"/>
        <w:jc w:val="both"/>
        <w:rPr>
          <w:rFonts w:ascii="Times New Roman" w:hAnsi="Times New Roman" w:cs="Times New Roman"/>
          <w:iCs/>
          <w:color w:val="000000" w:themeColor="text1"/>
          <w:sz w:val="24"/>
        </w:rPr>
      </w:pPr>
      <w:r w:rsidRPr="00A80A9E">
        <w:rPr>
          <w:rFonts w:ascii="Times New Roman" w:hAnsi="Times New Roman" w:cs="Times New Roman"/>
          <w:iCs/>
          <w:color w:val="000000" w:themeColor="text1"/>
          <w:sz w:val="24"/>
        </w:rPr>
        <w:t xml:space="preserve">É </w:t>
      </w:r>
      <w:r w:rsidRPr="00A80A9E">
        <w:rPr>
          <w:rFonts w:ascii="Times New Roman" w:hAnsi="Times New Roman" w:cs="Times New Roman"/>
          <w:iCs/>
          <w:color w:val="000000" w:themeColor="text1"/>
          <w:sz w:val="24"/>
          <w:lang w:eastAsia="en-US"/>
        </w:rPr>
        <w:t>facultado</w:t>
      </w:r>
      <w:r w:rsidRPr="00A80A9E">
        <w:rPr>
          <w:rFonts w:ascii="Times New Roman" w:hAnsi="Times New Roman" w:cs="Times New Roman"/>
          <w:iCs/>
          <w:color w:val="000000" w:themeColor="text1"/>
          <w:sz w:val="24"/>
        </w:rPr>
        <w:t xml:space="preserve"> ao pregoeiro prorrogar o prazo estabelecido, a partir de solicitação fundamentada feita no chat pelo licitante, antes de findo o prazo.</w:t>
      </w:r>
    </w:p>
    <w:p w14:paraId="62F13C1E" w14:textId="78F6E983" w:rsidR="00DD0533" w:rsidRDefault="00A1264F" w:rsidP="00191E1E">
      <w:pPr>
        <w:pStyle w:val="PargrafodaLista"/>
        <w:numPr>
          <w:ilvl w:val="1"/>
          <w:numId w:val="1"/>
        </w:numPr>
        <w:tabs>
          <w:tab w:val="left" w:pos="-12"/>
        </w:tabs>
        <w:spacing w:line="360" w:lineRule="auto"/>
        <w:ind w:left="0" w:firstLine="0"/>
        <w:contextualSpacing w:val="0"/>
        <w:jc w:val="both"/>
        <w:rPr>
          <w:rFonts w:ascii="Times New Roman" w:eastAsia="Arial" w:hAnsi="Times New Roman" w:cs="Times New Roman"/>
          <w:sz w:val="24"/>
        </w:rPr>
      </w:pPr>
      <w:r w:rsidRPr="00A80A9E">
        <w:rPr>
          <w:rFonts w:ascii="Times New Roman" w:eastAsia="Arial" w:hAnsi="Times New Roman" w:cs="Times New Roman"/>
          <w:sz w:val="24"/>
        </w:rPr>
        <w:t>Após a negociação do preço, o Pregoeiro iniciará a fase de aceitação e julgamento da proposta.</w:t>
      </w:r>
    </w:p>
    <w:p w14:paraId="336936E9" w14:textId="77777777" w:rsidR="00157A07" w:rsidRPr="00A80A9E" w:rsidRDefault="00157A07" w:rsidP="00157A07">
      <w:pPr>
        <w:pStyle w:val="PargrafodaLista"/>
        <w:tabs>
          <w:tab w:val="left" w:pos="-12"/>
        </w:tabs>
        <w:spacing w:line="360" w:lineRule="auto"/>
        <w:ind w:left="0"/>
        <w:contextualSpacing w:val="0"/>
        <w:jc w:val="both"/>
        <w:rPr>
          <w:rFonts w:ascii="Times New Roman" w:eastAsia="Arial" w:hAnsi="Times New Roman" w:cs="Times New Roman"/>
          <w:sz w:val="24"/>
        </w:rPr>
      </w:pPr>
    </w:p>
    <w:p w14:paraId="5B9C39DE" w14:textId="77777777" w:rsidR="000F104D" w:rsidRPr="00A80A9E" w:rsidRDefault="2657C157" w:rsidP="00191E1E">
      <w:pPr>
        <w:pStyle w:val="Nivel01"/>
        <w:spacing w:before="0" w:after="0" w:line="360" w:lineRule="auto"/>
        <w:ind w:left="0" w:firstLine="0"/>
        <w:rPr>
          <w:rFonts w:ascii="Times New Roman" w:hAnsi="Times New Roman"/>
          <w:sz w:val="24"/>
          <w:szCs w:val="24"/>
        </w:rPr>
      </w:pPr>
      <w:r w:rsidRPr="00A80A9E">
        <w:rPr>
          <w:rFonts w:ascii="Times New Roman" w:hAnsi="Times New Roman"/>
          <w:sz w:val="24"/>
          <w:szCs w:val="24"/>
          <w:lang w:eastAsia="en-US"/>
        </w:rPr>
        <w:t xml:space="preserve">DA </w:t>
      </w:r>
      <w:r w:rsidRPr="00A80A9E">
        <w:rPr>
          <w:rFonts w:ascii="Times New Roman" w:hAnsi="Times New Roman"/>
          <w:color w:val="auto"/>
          <w:sz w:val="24"/>
          <w:szCs w:val="24"/>
        </w:rPr>
        <w:t xml:space="preserve">ACEITABILIDADE </w:t>
      </w:r>
      <w:r w:rsidRPr="00A80A9E">
        <w:rPr>
          <w:rFonts w:ascii="Times New Roman" w:hAnsi="Times New Roman"/>
          <w:sz w:val="24"/>
          <w:szCs w:val="24"/>
          <w:lang w:eastAsia="en-US"/>
        </w:rPr>
        <w:t>DA PROPOSTA VENCEDORA.</w:t>
      </w:r>
    </w:p>
    <w:p w14:paraId="0E007799" w14:textId="77777777" w:rsidR="00A1264F" w:rsidRPr="00A80A9E" w:rsidRDefault="00A1264F" w:rsidP="00191E1E">
      <w:pPr>
        <w:pStyle w:val="PargrafodaLista"/>
        <w:numPr>
          <w:ilvl w:val="1"/>
          <w:numId w:val="1"/>
        </w:numPr>
        <w:spacing w:line="360" w:lineRule="auto"/>
        <w:ind w:left="0" w:right="-15" w:firstLine="0"/>
        <w:jc w:val="both"/>
        <w:rPr>
          <w:rFonts w:ascii="Times New Roman" w:hAnsi="Times New Roman" w:cs="Times New Roman"/>
          <w:i/>
          <w:color w:val="000000" w:themeColor="text1"/>
          <w:sz w:val="24"/>
        </w:rPr>
      </w:pPr>
      <w:bookmarkStart w:id="2" w:name="OLE_LINK1"/>
      <w:r w:rsidRPr="00A80A9E">
        <w:rPr>
          <w:rFonts w:ascii="Times New Roman" w:hAnsi="Times New Roman" w:cs="Times New Roman"/>
          <w:color w:val="000000"/>
          <w:sz w:val="24"/>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42F8DA42" w14:textId="77777777" w:rsidR="00A1264F" w:rsidRPr="00A80A9E" w:rsidRDefault="00A1264F" w:rsidP="00191E1E">
      <w:pPr>
        <w:numPr>
          <w:ilvl w:val="1"/>
          <w:numId w:val="1"/>
        </w:numPr>
        <w:spacing w:line="360" w:lineRule="auto"/>
        <w:ind w:left="0" w:right="-15" w:firstLine="0"/>
        <w:jc w:val="both"/>
        <w:rPr>
          <w:rFonts w:ascii="Times New Roman" w:hAnsi="Times New Roman" w:cs="Times New Roman"/>
          <w:i/>
          <w:color w:val="000000" w:themeColor="text1"/>
          <w:sz w:val="24"/>
        </w:rPr>
      </w:pPr>
      <w:r w:rsidRPr="00A80A9E">
        <w:rPr>
          <w:rFonts w:ascii="Times New Roman" w:hAnsi="Times New Roman" w:cs="Times New Roman"/>
          <w:color w:val="000000"/>
          <w:sz w:val="24"/>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49477A46" w14:textId="77777777" w:rsidR="00A1264F" w:rsidRPr="00A80A9E" w:rsidRDefault="00A1264F" w:rsidP="00191E1E">
      <w:pPr>
        <w:pStyle w:val="PargrafodaLista"/>
        <w:numPr>
          <w:ilvl w:val="1"/>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14:paraId="562ABB07" w14:textId="77777777" w:rsidR="005B1C59" w:rsidRPr="00A80A9E" w:rsidRDefault="2657C157" w:rsidP="00191E1E">
      <w:pPr>
        <w:numPr>
          <w:ilvl w:val="1"/>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Será desclassificada a proposta ou o lance vencedor, nos termos do item 9.1 do Anexo VII-A da In SEGES/</w:t>
      </w:r>
      <w:r w:rsidR="00532993" w:rsidRPr="00A80A9E">
        <w:rPr>
          <w:rFonts w:ascii="Times New Roman" w:hAnsi="Times New Roman" w:cs="Times New Roman"/>
          <w:color w:val="000000" w:themeColor="text1"/>
          <w:sz w:val="24"/>
          <w:lang w:eastAsia="en-US"/>
        </w:rPr>
        <w:t>MP</w:t>
      </w:r>
      <w:r w:rsidRPr="00A80A9E">
        <w:rPr>
          <w:rFonts w:ascii="Times New Roman" w:hAnsi="Times New Roman" w:cs="Times New Roman"/>
          <w:color w:val="000000" w:themeColor="text1"/>
          <w:sz w:val="24"/>
          <w:lang w:eastAsia="en-US"/>
        </w:rPr>
        <w:t xml:space="preserve"> n. 5/2017, que: </w:t>
      </w:r>
    </w:p>
    <w:bookmarkEnd w:id="2"/>
    <w:p w14:paraId="4055CF17" w14:textId="77777777" w:rsidR="00A1264F" w:rsidRPr="00A80A9E" w:rsidRDefault="00A1264F" w:rsidP="00191E1E">
      <w:pPr>
        <w:numPr>
          <w:ilvl w:val="2"/>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não estiver em conformidade com os requisitos estabelecidos neste edital;</w:t>
      </w:r>
    </w:p>
    <w:p w14:paraId="36F66D23" w14:textId="77777777" w:rsidR="00A1264F" w:rsidRPr="00A80A9E" w:rsidRDefault="00A1264F" w:rsidP="00191E1E">
      <w:pPr>
        <w:numPr>
          <w:ilvl w:val="2"/>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lastRenderedPageBreak/>
        <w:t>contenha vício insanável ou ilegalidade;</w:t>
      </w:r>
    </w:p>
    <w:p w14:paraId="26C5B201" w14:textId="77777777" w:rsidR="00A1264F" w:rsidRPr="00A80A9E" w:rsidRDefault="00A1264F" w:rsidP="00191E1E">
      <w:pPr>
        <w:numPr>
          <w:ilvl w:val="2"/>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não apresente as especificações técnicas exigidas pelo Termo de Referência;</w:t>
      </w:r>
    </w:p>
    <w:p w14:paraId="094AA57C" w14:textId="0F4621B3" w:rsidR="00A1264F" w:rsidRPr="00A80A9E" w:rsidRDefault="00A1264F" w:rsidP="00191E1E">
      <w:pPr>
        <w:numPr>
          <w:ilvl w:val="2"/>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 xml:space="preserve">apresentar preço final superior ao preço máximo fixado </w:t>
      </w:r>
      <w:r w:rsidRPr="00A80A9E">
        <w:rPr>
          <w:rFonts w:ascii="Times New Roman" w:hAnsi="Times New Roman" w:cs="Times New Roman"/>
          <w:color w:val="000000" w:themeColor="text1"/>
          <w:sz w:val="24"/>
        </w:rPr>
        <w:t>(Acórdão nº 1455/2018 -TCU - Plenário)</w:t>
      </w:r>
      <w:r w:rsidR="00702125" w:rsidRPr="00A80A9E">
        <w:rPr>
          <w:rFonts w:ascii="Times New Roman" w:hAnsi="Times New Roman" w:cs="Times New Roman"/>
          <w:color w:val="000000" w:themeColor="text1"/>
          <w:sz w:val="24"/>
        </w:rPr>
        <w:t>, percentual de desconto inferior ao mínimo exigido</w:t>
      </w:r>
      <w:r w:rsidRPr="00A80A9E">
        <w:rPr>
          <w:rFonts w:ascii="Times New Roman" w:hAnsi="Times New Roman" w:cs="Times New Roman"/>
          <w:color w:val="000000" w:themeColor="text1"/>
          <w:sz w:val="24"/>
          <w:lang w:eastAsia="en-US"/>
        </w:rPr>
        <w:t>, ou que apresentar preço manifestamente inexequível</w:t>
      </w:r>
      <w:r w:rsidRPr="00A80A9E">
        <w:rPr>
          <w:rFonts w:ascii="Times New Roman" w:hAnsi="Times New Roman" w:cs="Times New Roman"/>
          <w:color w:val="000000" w:themeColor="text1"/>
          <w:sz w:val="24"/>
        </w:rPr>
        <w:t>;</w:t>
      </w:r>
      <w:r w:rsidRPr="00A80A9E">
        <w:rPr>
          <w:rFonts w:ascii="Times New Roman" w:hAnsi="Times New Roman" w:cs="Times New Roman"/>
          <w:color w:val="000000" w:themeColor="text1"/>
          <w:sz w:val="24"/>
          <w:lang w:eastAsia="en-US"/>
        </w:rPr>
        <w:t xml:space="preserve">. </w:t>
      </w:r>
    </w:p>
    <w:p w14:paraId="0FBB46B7" w14:textId="77777777" w:rsidR="00A1264F" w:rsidRPr="00A80A9E" w:rsidRDefault="00A1264F" w:rsidP="00191E1E">
      <w:pPr>
        <w:numPr>
          <w:ilvl w:val="3"/>
          <w:numId w:val="1"/>
        </w:numPr>
        <w:spacing w:line="360" w:lineRule="auto"/>
        <w:ind w:left="0" w:right="-15" w:firstLine="0"/>
        <w:jc w:val="both"/>
        <w:rPr>
          <w:rFonts w:ascii="Times New Roman" w:hAnsi="Times New Roman" w:cs="Times New Roman"/>
          <w:sz w:val="24"/>
          <w:bdr w:val="none" w:sz="0" w:space="0" w:color="auto" w:frame="1"/>
        </w:rPr>
      </w:pPr>
      <w:r w:rsidRPr="00A80A9E">
        <w:rPr>
          <w:rFonts w:ascii="Times New Roman" w:hAnsi="Times New Roman" w:cs="Times New Roman"/>
          <w:sz w:val="24"/>
          <w:bdr w:val="none" w:sz="0" w:space="0" w:color="auto" w:frame="1"/>
        </w:rPr>
        <w:t>Quando o licitante não conseguir comprovar que possui ou possuirá recursos suficientes para executar a contento o objeto, será considerada inexequível a proposta de preços ou menor lance que:</w:t>
      </w:r>
    </w:p>
    <w:p w14:paraId="1E948498" w14:textId="77777777" w:rsidR="00A1264F" w:rsidRPr="00A80A9E" w:rsidRDefault="00A1264F" w:rsidP="00191E1E">
      <w:pPr>
        <w:numPr>
          <w:ilvl w:val="4"/>
          <w:numId w:val="1"/>
        </w:numPr>
        <w:spacing w:line="360" w:lineRule="auto"/>
        <w:ind w:left="0" w:right="-15" w:firstLine="0"/>
        <w:jc w:val="both"/>
        <w:rPr>
          <w:rFonts w:ascii="Times New Roman" w:hAnsi="Times New Roman" w:cs="Times New Roman"/>
          <w:sz w:val="24"/>
          <w:lang w:eastAsia="en-US"/>
        </w:rPr>
      </w:pPr>
      <w:r w:rsidRPr="00A80A9E">
        <w:rPr>
          <w:rFonts w:ascii="Times New Roman" w:hAnsi="Times New Roman" w:cs="Times New Roman"/>
          <w:sz w:val="24"/>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5FAF2EE7" w14:textId="2B1EDA1B" w:rsidR="00AC00D2" w:rsidRPr="00157A07" w:rsidRDefault="00A1264F" w:rsidP="00191E1E">
      <w:pPr>
        <w:numPr>
          <w:ilvl w:val="4"/>
          <w:numId w:val="1"/>
        </w:numPr>
        <w:spacing w:line="360" w:lineRule="auto"/>
        <w:ind w:left="0" w:right="-15" w:firstLine="0"/>
        <w:jc w:val="both"/>
        <w:rPr>
          <w:rFonts w:ascii="Times New Roman" w:hAnsi="Times New Roman" w:cs="Times New Roman"/>
          <w:sz w:val="24"/>
          <w:lang w:eastAsia="en-US"/>
        </w:rPr>
      </w:pPr>
      <w:r w:rsidRPr="00A80A9E">
        <w:rPr>
          <w:rFonts w:ascii="Times New Roman" w:hAnsi="Times New Roman" w:cs="Times New Roman"/>
          <w:sz w:val="24"/>
          <w:bdr w:val="none" w:sz="0" w:space="0" w:color="auto" w:frame="1"/>
        </w:rPr>
        <w:t>apresentar</w:t>
      </w:r>
      <w:r w:rsidRPr="00A80A9E">
        <w:rPr>
          <w:rFonts w:ascii="Times New Roman" w:hAnsi="Times New Roman" w:cs="Times New Roman"/>
          <w:color w:val="000000" w:themeColor="text1"/>
          <w:sz w:val="24"/>
        </w:rPr>
        <w:t xml:space="preserve"> um ou mais valores da planilha de custo que sejam inferiores àqueles fixados em instrumentos de caráter normativo obrigatório, tais como leis, medidas provisórias e convenções coletivas de trabalho vigentes.</w:t>
      </w:r>
    </w:p>
    <w:p w14:paraId="51509D98" w14:textId="072973DB" w:rsidR="000438B3" w:rsidRPr="00157A07" w:rsidRDefault="2657C157" w:rsidP="00191E1E">
      <w:pPr>
        <w:pStyle w:val="PargrafodaLista"/>
        <w:numPr>
          <w:ilvl w:val="1"/>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A80A9E">
        <w:rPr>
          <w:rFonts w:ascii="Times New Roman" w:hAnsi="Times New Roman" w:cs="Times New Roman"/>
          <w:color w:val="000000" w:themeColor="text1"/>
          <w:sz w:val="24"/>
          <w:lang w:eastAsia="en-US"/>
        </w:rPr>
        <w:t>MP</w:t>
      </w:r>
      <w:r w:rsidRPr="00A80A9E">
        <w:rPr>
          <w:rFonts w:ascii="Times New Roman" w:hAnsi="Times New Roman" w:cs="Times New Roman"/>
          <w:color w:val="000000" w:themeColor="text1"/>
          <w:sz w:val="24"/>
          <w:lang w:eastAsia="en-US"/>
        </w:rPr>
        <w:t xml:space="preserve"> N. 5, de 2017, para que a empresa comprove a exequibilidade da proposta.</w:t>
      </w:r>
    </w:p>
    <w:p w14:paraId="3ED321DD" w14:textId="5AC97DFF" w:rsidR="00532993" w:rsidRPr="00157A07" w:rsidRDefault="2657C157" w:rsidP="00191E1E">
      <w:pPr>
        <w:pStyle w:val="PargrafodaLista"/>
        <w:numPr>
          <w:ilvl w:val="1"/>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210F8EC8" w14:textId="77777777" w:rsidR="001C57FF" w:rsidRPr="00A80A9E" w:rsidRDefault="2657C157" w:rsidP="00191E1E">
      <w:pPr>
        <w:pStyle w:val="PargrafodaLista"/>
        <w:numPr>
          <w:ilvl w:val="1"/>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rPr>
        <w:t xml:space="preserve">Qualquer interessado poderá requerer que se realizem diligências para aferir a </w:t>
      </w:r>
      <w:r w:rsidRPr="00A80A9E">
        <w:rPr>
          <w:rFonts w:ascii="Times New Roman" w:hAnsi="Times New Roman" w:cs="Times New Roman"/>
          <w:color w:val="000000" w:themeColor="text1"/>
          <w:sz w:val="24"/>
          <w:lang w:eastAsia="en-US"/>
        </w:rPr>
        <w:t>exequibilidade</w:t>
      </w:r>
      <w:r w:rsidRPr="00A80A9E">
        <w:rPr>
          <w:rFonts w:ascii="Times New Roman" w:hAnsi="Times New Roman" w:cs="Times New Roman"/>
          <w:color w:val="000000" w:themeColor="text1"/>
          <w:sz w:val="24"/>
        </w:rPr>
        <w:t xml:space="preserve"> e a legalidade das propostas, devendo apresentar as provas ou os indícios que fundamentam a suspeita.</w:t>
      </w:r>
    </w:p>
    <w:p w14:paraId="32B69D8F" w14:textId="31793493" w:rsidR="00F13FE2" w:rsidRPr="00157A07" w:rsidRDefault="00F13FE2" w:rsidP="00157A07">
      <w:pPr>
        <w:spacing w:line="360" w:lineRule="auto"/>
        <w:ind w:right="-15"/>
        <w:jc w:val="both"/>
        <w:rPr>
          <w:rFonts w:ascii="Times New Roman" w:hAnsi="Times New Roman" w:cs="Times New Roman"/>
          <w:color w:val="000000"/>
          <w:sz w:val="24"/>
        </w:rPr>
      </w:pPr>
      <w:r w:rsidRPr="00A80A9E">
        <w:rPr>
          <w:rFonts w:ascii="Times New Roman" w:hAnsi="Times New Roman" w:cs="Times New Roman"/>
          <w:color w:val="000000" w:themeColor="text1"/>
          <w:sz w:val="24"/>
        </w:rPr>
        <w:t xml:space="preserve">8.8.1. </w:t>
      </w:r>
      <w:r w:rsidRPr="00A80A9E">
        <w:rPr>
          <w:rFonts w:ascii="Times New Roman" w:hAnsi="Times New Roman" w:cs="Times New Roman"/>
          <w:color w:val="000000"/>
          <w:sz w:val="24"/>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2C7421B" w14:textId="3876C787" w:rsidR="00F13FE2" w:rsidRPr="00A80A9E" w:rsidRDefault="00F13FE2" w:rsidP="00191E1E">
      <w:pPr>
        <w:pStyle w:val="PargrafodaLista"/>
        <w:numPr>
          <w:ilvl w:val="1"/>
          <w:numId w:val="1"/>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lastRenderedPageBreak/>
        <w:t>O Pregoeiro poderá convocar o licitante para enviar documento digital complementar, por meio de funcionalidade disponível no sistema, no prazo d</w:t>
      </w:r>
      <w:r w:rsidR="00157A07">
        <w:rPr>
          <w:rFonts w:ascii="Times New Roman" w:hAnsi="Times New Roman" w:cs="Times New Roman"/>
          <w:color w:val="000000" w:themeColor="text1"/>
          <w:sz w:val="24"/>
          <w:lang w:eastAsia="en-US"/>
        </w:rPr>
        <w:t>e du</w:t>
      </w:r>
      <w:r w:rsidR="00157A07" w:rsidRPr="00157A07">
        <w:rPr>
          <w:rFonts w:ascii="Times New Roman" w:hAnsi="Times New Roman" w:cs="Times New Roman"/>
          <w:sz w:val="24"/>
          <w:lang w:eastAsia="en-US"/>
        </w:rPr>
        <w:t xml:space="preserve">as horas, </w:t>
      </w:r>
      <w:r w:rsidRPr="00157A07">
        <w:rPr>
          <w:rFonts w:ascii="Times New Roman" w:hAnsi="Times New Roman" w:cs="Times New Roman"/>
          <w:sz w:val="24"/>
          <w:lang w:eastAsia="en-US"/>
        </w:rPr>
        <w:t xml:space="preserve">sob </w:t>
      </w:r>
      <w:r w:rsidRPr="00A80A9E">
        <w:rPr>
          <w:rFonts w:ascii="Times New Roman" w:hAnsi="Times New Roman" w:cs="Times New Roman"/>
          <w:color w:val="000000" w:themeColor="text1"/>
          <w:sz w:val="24"/>
          <w:lang w:eastAsia="en-US"/>
        </w:rPr>
        <w:t>pena de não aceitação da proposta.</w:t>
      </w:r>
    </w:p>
    <w:p w14:paraId="1B5349AB" w14:textId="77777777" w:rsidR="00365C7D" w:rsidRPr="00A80A9E" w:rsidRDefault="00365C7D" w:rsidP="00191E1E">
      <w:pPr>
        <w:pStyle w:val="PargrafodaLista"/>
        <w:numPr>
          <w:ilvl w:val="2"/>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É facultado ao pregoeiro prorrogar o prazo estabelecido, a partir de solicitação fundamentada feita no chat pelo licitante, antes de findo o prazo</w:t>
      </w:r>
    </w:p>
    <w:p w14:paraId="3436DE5A" w14:textId="1254A41E" w:rsidR="000F104D" w:rsidRPr="00A80A9E" w:rsidRDefault="2657C157" w:rsidP="00191E1E">
      <w:pPr>
        <w:pStyle w:val="PargrafodaLista"/>
        <w:numPr>
          <w:ilvl w:val="2"/>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Dentre os documentos passíveis de solicitação pelo Pregoeiro, destacam-se as planilhas de custo readequadas com o valor final ofertado.</w:t>
      </w:r>
    </w:p>
    <w:p w14:paraId="37FCEDB3" w14:textId="77777777" w:rsidR="000F104D" w:rsidRPr="00A80A9E" w:rsidRDefault="2657C157"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Todos os dados informados pelo licitante em sua planilha deverão refletir com fidelidade os custos especificados e a margem de lucro pretendida.</w:t>
      </w:r>
    </w:p>
    <w:p w14:paraId="7D37BF0B" w14:textId="77777777" w:rsidR="000F104D" w:rsidRPr="00A80A9E" w:rsidRDefault="2657C157"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B3975B5" w14:textId="77777777" w:rsidR="00CE7B1F" w:rsidRPr="00A80A9E" w:rsidRDefault="00CE7B1F" w:rsidP="00191E1E">
      <w:pPr>
        <w:pStyle w:val="PADRO"/>
        <w:keepNext w:val="0"/>
        <w:widowControl/>
        <w:numPr>
          <w:ilvl w:val="1"/>
          <w:numId w:val="10"/>
        </w:numPr>
        <w:spacing w:before="0" w:after="0" w:line="360" w:lineRule="auto"/>
        <w:ind w:left="0" w:firstLine="0"/>
        <w:textAlignment w:val="auto"/>
        <w:rPr>
          <w:rFonts w:ascii="Times New Roman" w:eastAsia="Times New Roman" w:hAnsi="Times New Roman" w:cs="Times New Roman"/>
          <w:color w:val="000000" w:themeColor="text1"/>
          <w:sz w:val="24"/>
          <w:lang w:eastAsia="en-US" w:bidi="ar-SA"/>
        </w:rPr>
      </w:pPr>
      <w:r w:rsidRPr="00A80A9E">
        <w:rPr>
          <w:rFonts w:ascii="Times New Roman" w:hAnsi="Times New Roman" w:cs="Times New Roman"/>
          <w:sz w:val="24"/>
        </w:rPr>
        <w:t>Erros no preenchimento da planilha não constituem motivo para a desclassificação da proposta. A planilha poderá ser ajustada pelo licitante, no prazo indicado pelo Pregoeiro, desde que não haja majoração do preço.</w:t>
      </w:r>
    </w:p>
    <w:p w14:paraId="566574E6" w14:textId="77777777" w:rsidR="00CE7B1F" w:rsidRPr="00A80A9E" w:rsidRDefault="00CE7B1F" w:rsidP="00191E1E">
      <w:pPr>
        <w:pStyle w:val="PADRO"/>
        <w:keepNext w:val="0"/>
        <w:widowControl/>
        <w:numPr>
          <w:ilvl w:val="2"/>
          <w:numId w:val="10"/>
        </w:numPr>
        <w:spacing w:before="0" w:after="0" w:line="360" w:lineRule="auto"/>
        <w:ind w:left="0" w:firstLine="0"/>
        <w:textAlignment w:val="auto"/>
        <w:rPr>
          <w:rFonts w:ascii="Times New Roman" w:hAnsi="Times New Roman" w:cs="Times New Roman"/>
          <w:color w:val="000000"/>
          <w:sz w:val="24"/>
          <w:lang w:eastAsia="en-US"/>
        </w:rPr>
      </w:pPr>
      <w:r w:rsidRPr="00A80A9E">
        <w:rPr>
          <w:rFonts w:ascii="Times New Roman" w:hAnsi="Times New Roman" w:cs="Times New Roman"/>
          <w:color w:val="000000" w:themeColor="text1"/>
          <w:sz w:val="24"/>
          <w:lang w:eastAsia="en-US"/>
        </w:rPr>
        <w:t xml:space="preserve">O </w:t>
      </w:r>
      <w:r w:rsidRPr="00A80A9E">
        <w:rPr>
          <w:rFonts w:ascii="Times New Roman" w:hAnsi="Times New Roman" w:cs="Times New Roman"/>
          <w:color w:val="000000"/>
          <w:sz w:val="24"/>
          <w:lang w:eastAsia="en-US"/>
        </w:rPr>
        <w:t>ajuste de que trata este dispositivo se limita a sanar erros ou falhas que não alterem a substância das propostas;</w:t>
      </w:r>
    </w:p>
    <w:p w14:paraId="0D4274B9" w14:textId="77777777" w:rsidR="00CE7B1F" w:rsidRPr="00A80A9E" w:rsidRDefault="00CE7B1F" w:rsidP="00191E1E">
      <w:pPr>
        <w:pStyle w:val="PADRO"/>
        <w:keepNext w:val="0"/>
        <w:widowControl/>
        <w:numPr>
          <w:ilvl w:val="2"/>
          <w:numId w:val="10"/>
        </w:numPr>
        <w:spacing w:before="0" w:after="0" w:line="360" w:lineRule="auto"/>
        <w:ind w:left="0" w:firstLine="0"/>
        <w:textAlignment w:val="auto"/>
        <w:rPr>
          <w:rFonts w:ascii="Times New Roman" w:hAnsi="Times New Roman" w:cs="Times New Roman"/>
          <w:color w:val="000000"/>
          <w:sz w:val="24"/>
          <w:lang w:eastAsia="en-US"/>
        </w:rPr>
      </w:pPr>
      <w:r w:rsidRPr="00A80A9E">
        <w:rPr>
          <w:rFonts w:ascii="Times New Roman" w:hAnsi="Times New Roman" w:cs="Times New Roman"/>
          <w:color w:val="000000"/>
          <w:sz w:val="24"/>
          <w:lang w:eastAsia="en-US"/>
        </w:rPr>
        <w:t>Considera-se erro no preenchimento da planilha passível de correção a indicação de recolhimento de impostos e contribuições na forma do Simples Nacional, quando não cabível esse regime.</w:t>
      </w:r>
    </w:p>
    <w:p w14:paraId="31A0443D" w14:textId="77777777" w:rsidR="001E204B" w:rsidRPr="00A80A9E" w:rsidRDefault="001E204B"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00444F01" w14:textId="77777777" w:rsidR="000F104D" w:rsidRPr="00A80A9E" w:rsidRDefault="2657C157"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Se a proposta ou lance vencedor for desclassificado, o Pregoeiro examinará a proposta ou lance subsequente, e, assim sucessivamente, na ordem de classificação.</w:t>
      </w:r>
    </w:p>
    <w:p w14:paraId="579794EE" w14:textId="6FBCF8E4" w:rsidR="000F104D" w:rsidRPr="00A80A9E" w:rsidRDefault="2657C157"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 xml:space="preserve">Havendo necessidade, o Pregoeiro suspenderá a sessão, informando no “chat” a nova data e horário para </w:t>
      </w:r>
      <w:r w:rsidR="00B00879" w:rsidRPr="00A80A9E">
        <w:rPr>
          <w:rFonts w:ascii="Times New Roman" w:hAnsi="Times New Roman" w:cs="Times New Roman"/>
          <w:color w:val="000000" w:themeColor="text1"/>
          <w:sz w:val="24"/>
          <w:lang w:eastAsia="en-US"/>
        </w:rPr>
        <w:t>sua</w:t>
      </w:r>
      <w:r w:rsidRPr="00A80A9E">
        <w:rPr>
          <w:rFonts w:ascii="Times New Roman" w:hAnsi="Times New Roman" w:cs="Times New Roman"/>
          <w:color w:val="000000" w:themeColor="text1"/>
          <w:sz w:val="24"/>
          <w:lang w:eastAsia="en-US"/>
        </w:rPr>
        <w:t xml:space="preserve"> continuidade.</w:t>
      </w:r>
    </w:p>
    <w:p w14:paraId="6D3957CF" w14:textId="77777777" w:rsidR="000F104D" w:rsidRPr="00A80A9E" w:rsidRDefault="00FE116B"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themeColor="text1"/>
          <w:sz w:val="24"/>
          <w:lang w:eastAsia="en-US"/>
        </w:rPr>
        <w:t>Nos itens não exclusivos para a participação de microempresas e empresas de pequeno porte, sempre q</w:t>
      </w:r>
      <w:r w:rsidR="2657C157" w:rsidRPr="00A80A9E">
        <w:rPr>
          <w:rFonts w:ascii="Times New Roman" w:hAnsi="Times New Roman" w:cs="Times New Roman"/>
          <w:color w:val="000000" w:themeColor="text1"/>
          <w:sz w:val="24"/>
          <w:lang w:eastAsia="en-US"/>
        </w:rPr>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BEA9743" w14:textId="4678D0C3" w:rsidR="00F13FE2" w:rsidRPr="00157A07" w:rsidRDefault="00F13FE2" w:rsidP="00191E1E">
      <w:pPr>
        <w:pStyle w:val="PargrafodaLista"/>
        <w:numPr>
          <w:ilvl w:val="1"/>
          <w:numId w:val="10"/>
        </w:numPr>
        <w:spacing w:line="360" w:lineRule="auto"/>
        <w:ind w:left="0" w:right="-15" w:firstLine="0"/>
        <w:jc w:val="both"/>
        <w:rPr>
          <w:rFonts w:ascii="Times New Roman" w:hAnsi="Times New Roman" w:cs="Times New Roman"/>
          <w:color w:val="000000" w:themeColor="text1"/>
          <w:sz w:val="24"/>
          <w:lang w:eastAsia="en-US"/>
        </w:rPr>
      </w:pPr>
      <w:r w:rsidRPr="00A80A9E">
        <w:rPr>
          <w:rFonts w:ascii="Times New Roman" w:hAnsi="Times New Roman" w:cs="Times New Roman"/>
          <w:color w:val="000000"/>
          <w:sz w:val="24"/>
        </w:rPr>
        <w:t xml:space="preserve">Encerrada a análise quanto à aceitação da proposta, o pregoeiro verificará a habilitação do licitante, </w:t>
      </w:r>
      <w:r w:rsidRPr="00A80A9E">
        <w:rPr>
          <w:rFonts w:ascii="Times New Roman" w:hAnsi="Times New Roman" w:cs="Times New Roman"/>
          <w:color w:val="000000" w:themeColor="text1"/>
          <w:sz w:val="24"/>
          <w:lang w:eastAsia="en-US"/>
        </w:rPr>
        <w:t>observado</w:t>
      </w:r>
      <w:r w:rsidRPr="00A80A9E">
        <w:rPr>
          <w:rFonts w:ascii="Times New Roman" w:hAnsi="Times New Roman" w:cs="Times New Roman"/>
          <w:color w:val="000000"/>
          <w:sz w:val="24"/>
        </w:rPr>
        <w:t xml:space="preserve"> o disposto neste Edital</w:t>
      </w:r>
    </w:p>
    <w:p w14:paraId="23EDA36E" w14:textId="77777777" w:rsidR="00157A07" w:rsidRPr="00A80A9E" w:rsidRDefault="00157A07" w:rsidP="00157A07">
      <w:pPr>
        <w:pStyle w:val="PargrafodaLista"/>
        <w:spacing w:line="360" w:lineRule="auto"/>
        <w:ind w:left="0" w:right="-15"/>
        <w:jc w:val="both"/>
        <w:rPr>
          <w:rFonts w:ascii="Times New Roman" w:hAnsi="Times New Roman" w:cs="Times New Roman"/>
          <w:color w:val="000000" w:themeColor="text1"/>
          <w:sz w:val="24"/>
          <w:lang w:eastAsia="en-US"/>
        </w:rPr>
      </w:pPr>
    </w:p>
    <w:p w14:paraId="01B9B0F2" w14:textId="77777777" w:rsidR="000F104D" w:rsidRPr="00A80A9E" w:rsidRDefault="2657C157" w:rsidP="00191E1E">
      <w:pPr>
        <w:pStyle w:val="Nivel01"/>
        <w:numPr>
          <w:ilvl w:val="0"/>
          <w:numId w:val="11"/>
        </w:numPr>
        <w:spacing w:before="0" w:after="0" w:line="360" w:lineRule="auto"/>
        <w:ind w:left="0" w:firstLine="0"/>
        <w:rPr>
          <w:rFonts w:ascii="Times New Roman" w:hAnsi="Times New Roman"/>
          <w:sz w:val="24"/>
          <w:szCs w:val="24"/>
        </w:rPr>
      </w:pPr>
      <w:r w:rsidRPr="00A80A9E">
        <w:rPr>
          <w:rFonts w:ascii="Times New Roman" w:hAnsi="Times New Roman"/>
          <w:sz w:val="24"/>
          <w:szCs w:val="24"/>
          <w:lang w:eastAsia="en-US"/>
        </w:rPr>
        <w:lastRenderedPageBreak/>
        <w:t xml:space="preserve">DA HABILITAÇÃO </w:t>
      </w:r>
    </w:p>
    <w:p w14:paraId="29BC9A88" w14:textId="77777777" w:rsidR="00EE3012" w:rsidRPr="00A80A9E" w:rsidRDefault="00EE3012" w:rsidP="00191E1E">
      <w:pPr>
        <w:pStyle w:val="PargrafodaLista"/>
        <w:numPr>
          <w:ilvl w:val="1"/>
          <w:numId w:val="11"/>
        </w:numPr>
        <w:spacing w:line="360" w:lineRule="auto"/>
        <w:ind w:left="0" w:firstLine="0"/>
        <w:contextualSpacing w:val="0"/>
        <w:jc w:val="both"/>
        <w:rPr>
          <w:rFonts w:ascii="Times New Roman" w:hAnsi="Times New Roman" w:cs="Times New Roman"/>
          <w:b/>
          <w:sz w:val="24"/>
          <w:lang w:eastAsia="ar-SA"/>
        </w:rPr>
      </w:pPr>
      <w:r w:rsidRPr="00A80A9E">
        <w:rPr>
          <w:rFonts w:ascii="Times New Roman" w:hAnsi="Times New Roman" w:cs="Times New Roman"/>
          <w:sz w:val="24"/>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43812EF8" w14:textId="77777777" w:rsidR="00EE3012" w:rsidRPr="00A80A9E" w:rsidRDefault="00EE3012" w:rsidP="00191E1E">
      <w:pPr>
        <w:pStyle w:val="PargrafodaLista"/>
        <w:spacing w:line="360" w:lineRule="auto"/>
        <w:ind w:left="0"/>
        <w:jc w:val="both"/>
        <w:rPr>
          <w:rFonts w:ascii="Times New Roman" w:hAnsi="Times New Roman" w:cs="Times New Roman"/>
          <w:sz w:val="24"/>
          <w:lang w:eastAsia="ar-SA"/>
        </w:rPr>
      </w:pPr>
      <w:r w:rsidRPr="00A80A9E">
        <w:rPr>
          <w:rFonts w:ascii="Times New Roman" w:hAnsi="Times New Roman" w:cs="Times New Roman"/>
          <w:sz w:val="24"/>
          <w:lang w:eastAsia="ar-SA"/>
        </w:rPr>
        <w:t xml:space="preserve">a) SICAF;  </w:t>
      </w:r>
    </w:p>
    <w:p w14:paraId="4DF3B895" w14:textId="77777777" w:rsidR="00EE3012" w:rsidRPr="00A80A9E" w:rsidRDefault="00EE3012" w:rsidP="00191E1E">
      <w:pPr>
        <w:pStyle w:val="PargrafodaLista"/>
        <w:spacing w:line="360" w:lineRule="auto"/>
        <w:ind w:left="0"/>
        <w:jc w:val="both"/>
        <w:rPr>
          <w:rFonts w:ascii="Times New Roman" w:hAnsi="Times New Roman" w:cs="Times New Roman"/>
          <w:sz w:val="24"/>
          <w:lang w:eastAsia="ar-SA"/>
        </w:rPr>
      </w:pPr>
      <w:r w:rsidRPr="00A80A9E">
        <w:rPr>
          <w:rFonts w:ascii="Times New Roman" w:hAnsi="Times New Roman" w:cs="Times New Roman"/>
          <w:sz w:val="24"/>
          <w:lang w:eastAsia="ar-SA"/>
        </w:rPr>
        <w:t>b) Cadastro Nacional de Empresas Inidôneas e Suspensas - CEIS, mantido pela Controladoria-Geral da União (</w:t>
      </w:r>
      <w:hyperlink r:id="rId12" w:history="1">
        <w:r w:rsidRPr="00A80A9E">
          <w:rPr>
            <w:rStyle w:val="Hyperlink"/>
            <w:rFonts w:ascii="Times New Roman" w:hAnsi="Times New Roman" w:cs="Times New Roman"/>
            <w:sz w:val="24"/>
            <w:lang w:eastAsia="ar-SA"/>
          </w:rPr>
          <w:t>www.portaldatransparencia.gov.br/ceis</w:t>
        </w:r>
      </w:hyperlink>
      <w:r w:rsidRPr="00A80A9E">
        <w:rPr>
          <w:rFonts w:ascii="Times New Roman" w:hAnsi="Times New Roman" w:cs="Times New Roman"/>
          <w:sz w:val="24"/>
          <w:lang w:eastAsia="ar-SA"/>
        </w:rPr>
        <w:t xml:space="preserve">);  </w:t>
      </w:r>
    </w:p>
    <w:p w14:paraId="19FD19D4" w14:textId="77777777" w:rsidR="00EE3012" w:rsidRPr="00A80A9E" w:rsidRDefault="00EE3012" w:rsidP="00191E1E">
      <w:pPr>
        <w:pStyle w:val="PargrafodaLista"/>
        <w:spacing w:line="360" w:lineRule="auto"/>
        <w:ind w:left="0"/>
        <w:jc w:val="both"/>
        <w:rPr>
          <w:rFonts w:ascii="Times New Roman" w:hAnsi="Times New Roman" w:cs="Times New Roman"/>
          <w:sz w:val="24"/>
          <w:lang w:eastAsia="ar-SA"/>
        </w:rPr>
      </w:pPr>
      <w:r w:rsidRPr="00A80A9E">
        <w:rPr>
          <w:rFonts w:ascii="Times New Roman" w:hAnsi="Times New Roman" w:cs="Times New Roman"/>
          <w:sz w:val="24"/>
          <w:lang w:eastAsia="ar-SA"/>
        </w:rPr>
        <w:t>c) Cadastro Nacional de Condenações Cíveis por Atos de Improbidade Administrativa, mantido pelo Conselho Nacional de Justiça (</w:t>
      </w:r>
      <w:hyperlink r:id="rId13" w:history="1">
        <w:r w:rsidRPr="00A80A9E">
          <w:rPr>
            <w:rStyle w:val="Hyperlink"/>
            <w:rFonts w:ascii="Times New Roman" w:hAnsi="Times New Roman" w:cs="Times New Roman"/>
            <w:sz w:val="24"/>
            <w:lang w:eastAsia="ar-SA"/>
          </w:rPr>
          <w:t>www.cnj.jus.br/improbidade_adm/consultar_requerido.php</w:t>
        </w:r>
      </w:hyperlink>
      <w:r w:rsidRPr="00A80A9E">
        <w:rPr>
          <w:rFonts w:ascii="Times New Roman" w:hAnsi="Times New Roman" w:cs="Times New Roman"/>
          <w:sz w:val="24"/>
          <w:lang w:eastAsia="ar-SA"/>
        </w:rPr>
        <w:t xml:space="preserve">).  </w:t>
      </w:r>
    </w:p>
    <w:p w14:paraId="1DD48A7F" w14:textId="4361FC1E" w:rsidR="00EE3012" w:rsidRPr="00A80A9E" w:rsidRDefault="00EE3012" w:rsidP="00191E1E">
      <w:pPr>
        <w:pStyle w:val="PargrafodaLista"/>
        <w:spacing w:line="360" w:lineRule="auto"/>
        <w:ind w:left="0"/>
        <w:jc w:val="both"/>
        <w:rPr>
          <w:rFonts w:ascii="Times New Roman" w:hAnsi="Times New Roman" w:cs="Times New Roman"/>
          <w:sz w:val="24"/>
          <w:lang w:eastAsia="ar-SA"/>
        </w:rPr>
      </w:pPr>
      <w:r w:rsidRPr="00A80A9E">
        <w:rPr>
          <w:rFonts w:ascii="Times New Roman" w:hAnsi="Times New Roman" w:cs="Times New Roman"/>
          <w:sz w:val="24"/>
          <w:lang w:eastAsia="ar-SA"/>
        </w:rPr>
        <w:t xml:space="preserve">d) </w:t>
      </w:r>
      <w:r w:rsidRPr="00A80A9E">
        <w:rPr>
          <w:rFonts w:ascii="Times New Roman" w:hAnsi="Times New Roman" w:cs="Times New Roman"/>
          <w:sz w:val="24"/>
          <w:highlight w:val="yellow"/>
          <w:lang w:eastAsia="ar-SA"/>
        </w:rPr>
        <w:t>Lista de Inidôneos</w:t>
      </w:r>
      <w:r w:rsidR="00B00879" w:rsidRPr="00A80A9E">
        <w:rPr>
          <w:rFonts w:ascii="Times New Roman" w:hAnsi="Times New Roman" w:cs="Times New Roman"/>
          <w:sz w:val="24"/>
          <w:highlight w:val="yellow"/>
          <w:lang w:eastAsia="ar-SA"/>
        </w:rPr>
        <w:t>, mantida</w:t>
      </w:r>
      <w:r w:rsidRPr="00A80A9E">
        <w:rPr>
          <w:rFonts w:ascii="Times New Roman" w:hAnsi="Times New Roman" w:cs="Times New Roman"/>
          <w:sz w:val="24"/>
          <w:highlight w:val="yellow"/>
          <w:lang w:eastAsia="ar-SA"/>
        </w:rPr>
        <w:t xml:space="preserve"> pelo Tribunal de Contas da União </w:t>
      </w:r>
      <w:r w:rsidR="00B00879" w:rsidRPr="00A80A9E">
        <w:rPr>
          <w:rFonts w:ascii="Times New Roman" w:hAnsi="Times New Roman" w:cs="Times New Roman"/>
          <w:sz w:val="24"/>
          <w:highlight w:val="yellow"/>
          <w:lang w:eastAsia="ar-SA"/>
        </w:rPr>
        <w:t>-</w:t>
      </w:r>
      <w:r w:rsidRPr="00A80A9E">
        <w:rPr>
          <w:rFonts w:ascii="Times New Roman" w:hAnsi="Times New Roman" w:cs="Times New Roman"/>
          <w:sz w:val="24"/>
          <w:highlight w:val="yellow"/>
          <w:lang w:eastAsia="ar-SA"/>
        </w:rPr>
        <w:t xml:space="preserve"> TCU</w:t>
      </w:r>
      <w:r w:rsidR="00607A05" w:rsidRPr="00A80A9E">
        <w:rPr>
          <w:rFonts w:ascii="Times New Roman" w:hAnsi="Times New Roman" w:cs="Times New Roman"/>
          <w:sz w:val="24"/>
          <w:highlight w:val="yellow"/>
          <w:lang w:eastAsia="ar-SA"/>
        </w:rPr>
        <w:t>(</w:t>
      </w:r>
      <w:hyperlink r:id="rId14" w:history="1">
        <w:r w:rsidR="00607A05" w:rsidRPr="00A80A9E">
          <w:rPr>
            <w:rStyle w:val="Hyperlink"/>
            <w:rFonts w:ascii="Times New Roman" w:hAnsi="Times New Roman" w:cs="Times New Roman"/>
            <w:sz w:val="24"/>
            <w:highlight w:val="yellow"/>
            <w:lang w:eastAsia="ar-SA"/>
          </w:rPr>
          <w:t>https://contas.tcu.gov.br/ords/f?p=INABILITADO:CERTIDAO:0</w:t>
        </w:r>
      </w:hyperlink>
      <w:r w:rsidR="00607A05" w:rsidRPr="00A80A9E">
        <w:rPr>
          <w:rFonts w:ascii="Times New Roman" w:hAnsi="Times New Roman" w:cs="Times New Roman"/>
          <w:sz w:val="24"/>
          <w:highlight w:val="yellow"/>
          <w:lang w:eastAsia="ar-SA"/>
        </w:rPr>
        <w:t>:)</w:t>
      </w:r>
      <w:r w:rsidRPr="00A80A9E">
        <w:rPr>
          <w:rFonts w:ascii="Times New Roman" w:hAnsi="Times New Roman" w:cs="Times New Roman"/>
          <w:sz w:val="24"/>
          <w:highlight w:val="yellow"/>
          <w:lang w:eastAsia="ar-SA"/>
        </w:rPr>
        <w:t>;</w:t>
      </w:r>
      <w:r w:rsidRPr="00A80A9E">
        <w:rPr>
          <w:rFonts w:ascii="Times New Roman" w:hAnsi="Times New Roman" w:cs="Times New Roman"/>
          <w:sz w:val="24"/>
          <w:lang w:eastAsia="ar-SA"/>
        </w:rPr>
        <w:t xml:space="preserve"> </w:t>
      </w:r>
    </w:p>
    <w:p w14:paraId="7DD1F19D" w14:textId="77777777" w:rsidR="00EE3012" w:rsidRPr="00A80A9E" w:rsidRDefault="00EE3012" w:rsidP="00191E1E">
      <w:pPr>
        <w:pStyle w:val="PargrafodaLista"/>
        <w:numPr>
          <w:ilvl w:val="2"/>
          <w:numId w:val="11"/>
        </w:numPr>
        <w:spacing w:line="360" w:lineRule="auto"/>
        <w:ind w:left="0" w:firstLine="0"/>
        <w:contextualSpacing w:val="0"/>
        <w:jc w:val="both"/>
        <w:rPr>
          <w:rFonts w:ascii="Times New Roman" w:hAnsi="Times New Roman" w:cs="Times New Roman"/>
          <w:b/>
          <w:sz w:val="24"/>
        </w:rPr>
      </w:pPr>
      <w:r w:rsidRPr="00A80A9E">
        <w:rPr>
          <w:rFonts w:ascii="Times New Roman" w:hAnsi="Times New Roman" w:cs="Times New Roman"/>
          <w:sz w:val="24"/>
          <w:lang w:eastAsia="ar-SA"/>
        </w:rPr>
        <w:t>Para a consulta de licitantes pessoa jurídica poderá haver a substituição das consultas das alíneas “b”, “c” e “d” acima pela Consulta Consolidada de Pessoa Jurídica do TCU (https://certidoesapf.apps.tcu.gov.br/)</w:t>
      </w:r>
    </w:p>
    <w:p w14:paraId="02DD0391" w14:textId="7069EE36" w:rsidR="00175687" w:rsidRPr="00A80A9E" w:rsidRDefault="00175687" w:rsidP="00191E1E">
      <w:pPr>
        <w:pStyle w:val="PargrafodaLista"/>
        <w:numPr>
          <w:ilvl w:val="2"/>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3DE8659" w14:textId="77777777" w:rsidR="00175687" w:rsidRPr="00A80A9E" w:rsidRDefault="00175687" w:rsidP="00191E1E">
      <w:pPr>
        <w:pStyle w:val="PargrafodaLista"/>
        <w:numPr>
          <w:ilvl w:val="3"/>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3AD4F8C6" w14:textId="77777777" w:rsidR="00175687" w:rsidRPr="00A80A9E" w:rsidRDefault="00175687" w:rsidP="00191E1E">
      <w:pPr>
        <w:pStyle w:val="PargrafodaLista"/>
        <w:numPr>
          <w:ilvl w:val="4"/>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A tentativa de burla será verificada por meio dos vínculos societários, linhas de fornecimento similares, dentre outros.</w:t>
      </w:r>
    </w:p>
    <w:p w14:paraId="175898D4" w14:textId="77777777" w:rsidR="00175687" w:rsidRPr="00A80A9E" w:rsidRDefault="00175687" w:rsidP="00191E1E">
      <w:pPr>
        <w:pStyle w:val="PargrafodaLista"/>
        <w:numPr>
          <w:ilvl w:val="4"/>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O licitante será convocado para manifestação previamente à sua desclassificação.</w:t>
      </w:r>
    </w:p>
    <w:p w14:paraId="3CEBA8C6" w14:textId="77777777" w:rsidR="00175687" w:rsidRPr="00A80A9E" w:rsidRDefault="00175687" w:rsidP="00191E1E">
      <w:pPr>
        <w:pStyle w:val="PargrafodaLista"/>
        <w:numPr>
          <w:ilvl w:val="2"/>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rPr>
        <w:t>Constatada a existência de sanção, o Pregoeiro reputará o licitante inabilitado, por falta de condição de participação.</w:t>
      </w:r>
    </w:p>
    <w:p w14:paraId="37B690C4" w14:textId="77777777" w:rsidR="00175687" w:rsidRPr="00A80A9E" w:rsidRDefault="00175687" w:rsidP="00191E1E">
      <w:pPr>
        <w:pStyle w:val="PargrafodaLista"/>
        <w:numPr>
          <w:ilvl w:val="2"/>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themeColor="text1"/>
          <w:sz w:val="24"/>
          <w:lang w:eastAsia="en-US"/>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E6D7A31" w14:textId="42A9927B" w:rsidR="007F53A1" w:rsidRPr="00A80A9E" w:rsidRDefault="00175687" w:rsidP="00191E1E">
      <w:pPr>
        <w:pStyle w:val="PADRO"/>
        <w:keepNext w:val="0"/>
        <w:widowControl/>
        <w:numPr>
          <w:ilvl w:val="1"/>
          <w:numId w:val="11"/>
        </w:numPr>
        <w:spacing w:before="0" w:after="0" w:line="360" w:lineRule="auto"/>
        <w:ind w:left="0" w:firstLine="0"/>
        <w:rPr>
          <w:rFonts w:ascii="Times New Roman" w:hAnsi="Times New Roman" w:cs="Times New Roman"/>
          <w:sz w:val="24"/>
        </w:rPr>
      </w:pPr>
      <w:r w:rsidRPr="00A80A9E">
        <w:rPr>
          <w:rFonts w:ascii="Times New Roman" w:hAnsi="Times New Roman" w:cs="Times New Roman"/>
          <w:color w:val="000000" w:themeColor="text1"/>
          <w:sz w:val="24"/>
        </w:rPr>
        <w:lastRenderedPageBreak/>
        <w:t xml:space="preserve">Caso atendidas as condições de participação, </w:t>
      </w:r>
      <w:r w:rsidRPr="00A80A9E">
        <w:rPr>
          <w:rFonts w:ascii="Times New Roman" w:hAnsi="Times New Roman" w:cs="Times New Roman"/>
          <w:sz w:val="24"/>
        </w:rPr>
        <w:t xml:space="preserve">a habilitação </w:t>
      </w:r>
      <w:r w:rsidR="00B00879" w:rsidRPr="00A80A9E">
        <w:rPr>
          <w:rFonts w:ascii="Times New Roman" w:hAnsi="Times New Roman" w:cs="Times New Roman"/>
          <w:sz w:val="24"/>
        </w:rPr>
        <w:t>dos</w:t>
      </w:r>
      <w:r w:rsidRPr="00A80A9E">
        <w:rPr>
          <w:rFonts w:ascii="Times New Roman" w:hAnsi="Times New Roman" w:cs="Times New Roman"/>
          <w:sz w:val="24"/>
        </w:rPr>
        <w:t xml:space="preserve"> licitantes será verificada por meio do SICAF, nos documentos por ele abrangidos,</w:t>
      </w:r>
      <w:r w:rsidRPr="00A80A9E">
        <w:rPr>
          <w:rFonts w:ascii="Times New Roman" w:hAnsi="Times New Roman" w:cs="Times New Roman"/>
          <w:color w:val="000000" w:themeColor="text1"/>
          <w:sz w:val="24"/>
        </w:rPr>
        <w:t xml:space="preserve"> em relação à habilitação jurídica, à regularidade fiscal</w:t>
      </w:r>
      <w:r w:rsidR="0051520A" w:rsidRPr="00A80A9E">
        <w:rPr>
          <w:rFonts w:ascii="Times New Roman" w:hAnsi="Times New Roman" w:cs="Times New Roman"/>
          <w:color w:val="000000" w:themeColor="text1"/>
          <w:sz w:val="24"/>
        </w:rPr>
        <w:t xml:space="preserve"> </w:t>
      </w:r>
      <w:r w:rsidR="0051520A" w:rsidRPr="00157A07">
        <w:rPr>
          <w:rFonts w:ascii="Times New Roman" w:hAnsi="Times New Roman" w:cs="Times New Roman"/>
          <w:color w:val="000000" w:themeColor="text1"/>
          <w:sz w:val="24"/>
        </w:rPr>
        <w:t>e trabalhista</w:t>
      </w:r>
      <w:r w:rsidRPr="00A80A9E">
        <w:rPr>
          <w:rFonts w:ascii="Times New Roman" w:hAnsi="Times New Roman" w:cs="Times New Roman"/>
          <w:color w:val="000000" w:themeColor="text1"/>
          <w:sz w:val="24"/>
        </w:rPr>
        <w:t xml:space="preserve">, à qualificação </w:t>
      </w:r>
      <w:r w:rsidR="00B00879" w:rsidRPr="00157A07">
        <w:rPr>
          <w:rFonts w:ascii="Times New Roman" w:hAnsi="Times New Roman" w:cs="Times New Roman"/>
          <w:color w:val="000000" w:themeColor="text1"/>
          <w:sz w:val="24"/>
        </w:rPr>
        <w:t>econômico-</w:t>
      </w:r>
      <w:r w:rsidRPr="00157A07">
        <w:rPr>
          <w:rFonts w:ascii="Times New Roman" w:hAnsi="Times New Roman" w:cs="Times New Roman"/>
          <w:color w:val="000000" w:themeColor="text1"/>
          <w:sz w:val="24"/>
        </w:rPr>
        <w:t>financeira</w:t>
      </w:r>
      <w:r w:rsidRPr="00A80A9E">
        <w:rPr>
          <w:rFonts w:ascii="Times New Roman" w:hAnsi="Times New Roman" w:cs="Times New Roman"/>
          <w:color w:val="000000" w:themeColor="text1"/>
          <w:sz w:val="24"/>
        </w:rPr>
        <w:t xml:space="preserve"> e habilitação técnica, conforme o disposto na Instrução Normativa SEGES/MP nº 03, de 2018.</w:t>
      </w:r>
    </w:p>
    <w:p w14:paraId="18F5611A" w14:textId="4C4BD7BE" w:rsidR="00996A15" w:rsidRPr="00A80A9E" w:rsidRDefault="2657C157" w:rsidP="00191E1E">
      <w:pPr>
        <w:pStyle w:val="PADRO"/>
        <w:keepNext w:val="0"/>
        <w:widowControl/>
        <w:numPr>
          <w:ilvl w:val="2"/>
          <w:numId w:val="11"/>
        </w:numPr>
        <w:spacing w:before="0" w:after="0" w:line="360" w:lineRule="auto"/>
        <w:ind w:left="0" w:firstLine="0"/>
        <w:rPr>
          <w:rFonts w:ascii="Times New Roman" w:hAnsi="Times New Roman" w:cs="Times New Roman"/>
          <w:sz w:val="24"/>
        </w:rPr>
      </w:pPr>
      <w:r w:rsidRPr="00A80A9E">
        <w:rPr>
          <w:rFonts w:ascii="Times New Roman" w:hAnsi="Times New Roman" w:cs="Times New Roman"/>
          <w:sz w:val="24"/>
        </w:rPr>
        <w:t xml:space="preserve">O interessado, para efeitos de habilitação prevista na Instrução Normativa SEGES/MP nº 03, de 2018 mediante utilização do sistema, deverá atender às condições exigidas no cadastramento no </w:t>
      </w:r>
      <w:r w:rsidR="00532993" w:rsidRPr="00A80A9E">
        <w:rPr>
          <w:rFonts w:ascii="Times New Roman" w:hAnsi="Times New Roman" w:cs="Times New Roman"/>
          <w:sz w:val="24"/>
        </w:rPr>
        <w:t>SICAF</w:t>
      </w:r>
      <w:r w:rsidRPr="00A80A9E">
        <w:rPr>
          <w:rFonts w:ascii="Times New Roman" w:hAnsi="Times New Roman" w:cs="Times New Roman"/>
          <w:sz w:val="24"/>
        </w:rPr>
        <w:t xml:space="preserve"> até o terceiro dia útil anterior à data prevista para recebimento das propostas;</w:t>
      </w:r>
    </w:p>
    <w:p w14:paraId="68B4F3B0" w14:textId="77777777" w:rsidR="00175687" w:rsidRPr="00A80A9E" w:rsidRDefault="00175687" w:rsidP="00191E1E">
      <w:pPr>
        <w:numPr>
          <w:ilvl w:val="2"/>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É dever do licitante atualizar previamente as comprovações constantes do SICAF para que estejam vigentes na data da abertura da sessão pública, ou encaminhar, em conjunto com a apresentação da proposta, a respectiva documentação atualizada.</w:t>
      </w:r>
    </w:p>
    <w:p w14:paraId="00F5A379" w14:textId="77777777" w:rsidR="00175687" w:rsidRPr="00A80A9E" w:rsidRDefault="00175687" w:rsidP="00191E1E">
      <w:pPr>
        <w:numPr>
          <w:ilvl w:val="2"/>
          <w:numId w:val="1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68C77D68" w14:textId="259A0621" w:rsidR="001E7281" w:rsidRPr="00A80A9E" w:rsidRDefault="001E7281" w:rsidP="00191E1E">
      <w:pPr>
        <w:pStyle w:val="PADRO"/>
        <w:keepNext w:val="0"/>
        <w:widowControl/>
        <w:numPr>
          <w:ilvl w:val="1"/>
          <w:numId w:val="11"/>
        </w:numPr>
        <w:spacing w:before="0" w:after="0" w:line="360" w:lineRule="auto"/>
        <w:ind w:left="0" w:firstLine="0"/>
        <w:rPr>
          <w:rFonts w:ascii="Times New Roman" w:hAnsi="Times New Roman" w:cs="Times New Roman"/>
          <w:sz w:val="24"/>
        </w:rPr>
      </w:pPr>
      <w:r w:rsidRPr="00A80A9E">
        <w:rPr>
          <w:rFonts w:ascii="Times New Roman" w:hAnsi="Times New Roman" w:cs="Times New Roman"/>
          <w:color w:val="000000" w:themeColor="text1"/>
          <w:sz w:val="24"/>
        </w:rPr>
        <w:t>Havendo a n</w:t>
      </w:r>
      <w:r w:rsidRPr="00A80A9E">
        <w:rPr>
          <w:rFonts w:ascii="Times New Roman" w:hAnsi="Times New Roman" w:cs="Times New Roman"/>
          <w:color w:val="000000"/>
          <w:sz w:val="24"/>
        </w:rPr>
        <w:t>ecessidade de envio de documentos de habilitação complementares</w:t>
      </w:r>
      <w:r w:rsidRPr="00A80A9E">
        <w:rPr>
          <w:rFonts w:ascii="Times New Roman" w:hAnsi="Times New Roman" w:cs="Times New Roman"/>
          <w:color w:val="000000" w:themeColor="text1"/>
          <w:sz w:val="24"/>
        </w:rPr>
        <w:t xml:space="preserve">, </w:t>
      </w:r>
      <w:r w:rsidRPr="00A80A9E">
        <w:rPr>
          <w:rFonts w:ascii="Times New Roman" w:hAnsi="Times New Roman" w:cs="Times New Roman"/>
          <w:color w:val="000000"/>
          <w:sz w:val="24"/>
        </w:rPr>
        <w:t>necessários à confirmação daqueles exigidos neste Edital e já apresentados, </w:t>
      </w:r>
      <w:r w:rsidRPr="00A80A9E">
        <w:rPr>
          <w:rFonts w:ascii="Times New Roman" w:hAnsi="Times New Roman" w:cs="Times New Roman"/>
          <w:color w:val="000000" w:themeColor="text1"/>
          <w:sz w:val="24"/>
        </w:rPr>
        <w:t xml:space="preserve">o licitante será convocado a encaminhá-los, </w:t>
      </w:r>
      <w:r w:rsidRPr="00A80A9E">
        <w:rPr>
          <w:rFonts w:ascii="Times New Roman" w:hAnsi="Times New Roman" w:cs="Times New Roman"/>
          <w:color w:val="000000"/>
          <w:sz w:val="24"/>
        </w:rPr>
        <w:t>em formato digital, via sistema,</w:t>
      </w:r>
      <w:r w:rsidRPr="00A80A9E">
        <w:rPr>
          <w:rFonts w:ascii="Times New Roman" w:hAnsi="Times New Roman" w:cs="Times New Roman"/>
          <w:color w:val="000000" w:themeColor="text1"/>
          <w:sz w:val="24"/>
        </w:rPr>
        <w:t xml:space="preserve"> no prazo </w:t>
      </w:r>
      <w:r w:rsidRPr="00157A07">
        <w:rPr>
          <w:rFonts w:ascii="Times New Roman" w:hAnsi="Times New Roman" w:cs="Times New Roman"/>
          <w:sz w:val="24"/>
        </w:rPr>
        <w:t xml:space="preserve">de duas horas, sob </w:t>
      </w:r>
      <w:r w:rsidRPr="00A80A9E">
        <w:rPr>
          <w:rFonts w:ascii="Times New Roman" w:hAnsi="Times New Roman" w:cs="Times New Roman"/>
          <w:color w:val="000000" w:themeColor="text1"/>
          <w:sz w:val="24"/>
        </w:rPr>
        <w:t>pena de inabilitação.</w:t>
      </w:r>
    </w:p>
    <w:p w14:paraId="6468C5D1" w14:textId="77777777" w:rsidR="001E7281" w:rsidRPr="00A80A9E" w:rsidRDefault="001E7281"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Somente haverá a necessidade de comprovação do preenchimento de requisitos mediante apresentação dos documentos originais não-digitais quando houver dúvida em relação à integridade do documento digital.</w:t>
      </w:r>
    </w:p>
    <w:p w14:paraId="33E0F627" w14:textId="77777777" w:rsidR="001E7281" w:rsidRPr="00A80A9E" w:rsidRDefault="001E7281"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Não serão aceitos documentos de habilitação com indicação de CNPJ/CPF diferentes, salvo aqueles legalmente permitidos.</w:t>
      </w:r>
    </w:p>
    <w:p w14:paraId="584FF914" w14:textId="1C8DD393" w:rsidR="001E7281" w:rsidRPr="00157A07" w:rsidRDefault="00B00879"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 xml:space="preserve"> </w:t>
      </w:r>
      <w:r w:rsidRPr="00157A07">
        <w:rPr>
          <w:rFonts w:ascii="Times New Roman" w:hAnsi="Times New Roman" w:cs="Times New Roman"/>
          <w:sz w:val="24"/>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F1355FA" w14:textId="77777777" w:rsidR="001E7281" w:rsidRPr="00A80A9E" w:rsidRDefault="001E7281" w:rsidP="00191E1E">
      <w:pPr>
        <w:numPr>
          <w:ilvl w:val="2"/>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Serão aceitos registros de CNPJ de licitante matriz e filial com diferenças de números de documentos pertinentes ao CND e ao CRF/FGTS, quando for comprovada a centralização do recolhimento dessas contribuições.</w:t>
      </w:r>
    </w:p>
    <w:p w14:paraId="089B380B" w14:textId="47F52D70" w:rsidR="001E7281" w:rsidRPr="0079767F" w:rsidRDefault="001E7281"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 xml:space="preserve"> </w:t>
      </w:r>
      <w:r w:rsidRPr="00A80A9E">
        <w:rPr>
          <w:rFonts w:ascii="Times New Roman" w:hAnsi="Times New Roman" w:cs="Times New Roman"/>
          <w:color w:val="000000"/>
          <w:sz w:val="24"/>
        </w:rPr>
        <w:t>Ressalvado o disposto no item 5.3, os licitantes deverão encaminhar, nos termos deste Edital, a documentação relacionada nos itens a seguir, para fins de habilitação</w:t>
      </w:r>
    </w:p>
    <w:p w14:paraId="06981C23" w14:textId="57669004" w:rsidR="000F104D" w:rsidRPr="00A80A9E" w:rsidRDefault="000F104D" w:rsidP="00191E1E">
      <w:pPr>
        <w:pStyle w:val="PargrafodaLista"/>
        <w:numPr>
          <w:ilvl w:val="1"/>
          <w:numId w:val="11"/>
        </w:numPr>
        <w:spacing w:line="360" w:lineRule="auto"/>
        <w:ind w:left="0" w:firstLine="0"/>
        <w:jc w:val="both"/>
        <w:rPr>
          <w:rFonts w:ascii="Times New Roman" w:hAnsi="Times New Roman" w:cs="Times New Roman"/>
          <w:b/>
          <w:bCs/>
          <w:color w:val="000000" w:themeColor="text1"/>
          <w:sz w:val="24"/>
        </w:rPr>
      </w:pPr>
      <w:r w:rsidRPr="00A80A9E">
        <w:rPr>
          <w:rFonts w:ascii="Times New Roman" w:hAnsi="Times New Roman" w:cs="Times New Roman"/>
          <w:b/>
          <w:bCs/>
          <w:color w:val="000000"/>
          <w:sz w:val="24"/>
        </w:rPr>
        <w:t xml:space="preserve">Habilitação jurídica: </w:t>
      </w:r>
    </w:p>
    <w:p w14:paraId="147C102F" w14:textId="77777777" w:rsidR="000F104D" w:rsidRPr="00157A07"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iCs/>
          <w:sz w:val="24"/>
        </w:rPr>
      </w:pPr>
      <w:r w:rsidRPr="00157A07">
        <w:rPr>
          <w:rFonts w:ascii="Times New Roman" w:hAnsi="Times New Roman" w:cs="Times New Roman"/>
          <w:iCs/>
          <w:sz w:val="24"/>
        </w:rPr>
        <w:lastRenderedPageBreak/>
        <w:t>no caso de empresário individual, inscrição no Registro Público de Empresas Mercantis</w:t>
      </w:r>
      <w:r w:rsidR="00593A7A" w:rsidRPr="00157A07">
        <w:rPr>
          <w:rFonts w:ascii="Times New Roman" w:hAnsi="Times New Roman" w:cs="Times New Roman"/>
          <w:iCs/>
          <w:sz w:val="24"/>
        </w:rPr>
        <w:t>, a cargo da Junta Comercial da respectiva sede</w:t>
      </w:r>
      <w:r w:rsidRPr="00157A07">
        <w:rPr>
          <w:rFonts w:ascii="Times New Roman" w:hAnsi="Times New Roman" w:cs="Times New Roman"/>
          <w:iCs/>
          <w:sz w:val="24"/>
        </w:rPr>
        <w:t>;</w:t>
      </w:r>
    </w:p>
    <w:p w14:paraId="492227C1" w14:textId="77777777" w:rsidR="00B33D65" w:rsidRPr="00157A07" w:rsidRDefault="00B33D65"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157A07">
        <w:rPr>
          <w:rFonts w:ascii="Times New Roman" w:hAnsi="Times New Roman" w:cs="Times New Roman"/>
          <w:color w:val="000000"/>
          <w:sz w:val="24"/>
        </w:rPr>
        <w:t>Em se tratando de Microempreendedor Individual – MEI: Certificado da Condição de Microempreendedor Individual - CCMEI, cuja aceitação ficará condicionada à verificação da autenticidade no sítio www.portaldoempreendedor.gov.br;</w:t>
      </w:r>
    </w:p>
    <w:p w14:paraId="7F24311D" w14:textId="77777777" w:rsidR="00ED35A7" w:rsidRPr="00A80A9E" w:rsidRDefault="00ED35A7"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A7D0FDC"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inscrição no Registro Público de Empresas Mercantis onde opera, com averbação no Registro onde tem sede a matriz, no caso </w:t>
      </w:r>
      <w:r w:rsidR="00996A15" w:rsidRPr="00A80A9E">
        <w:rPr>
          <w:rFonts w:ascii="Times New Roman" w:hAnsi="Times New Roman" w:cs="Times New Roman"/>
          <w:color w:val="000000"/>
          <w:sz w:val="24"/>
        </w:rPr>
        <w:t xml:space="preserve">de ser o participante sucursal, </w:t>
      </w:r>
      <w:r w:rsidRPr="00A80A9E">
        <w:rPr>
          <w:rFonts w:ascii="Times New Roman" w:hAnsi="Times New Roman" w:cs="Times New Roman"/>
          <w:color w:val="000000"/>
          <w:sz w:val="24"/>
        </w:rPr>
        <w:t>filial ou agência;</w:t>
      </w:r>
    </w:p>
    <w:p w14:paraId="1AD63B2C" w14:textId="77777777" w:rsidR="002C5E97" w:rsidRPr="00A80A9E" w:rsidRDefault="002C5E97" w:rsidP="001228D5">
      <w:pPr>
        <w:numPr>
          <w:ilvl w:val="2"/>
          <w:numId w:val="11"/>
        </w:numPr>
        <w:tabs>
          <w:tab w:val="left" w:pos="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color w:val="000000"/>
          <w:sz w:val="24"/>
        </w:rPr>
        <w:t>No caso de sociedade simples: inscrição do ato constitutivo no Registro Civil das Pessoas Jurídicas do local de sua sede, acompanhada de prova da indicação dos seus administradores;</w:t>
      </w:r>
    </w:p>
    <w:p w14:paraId="27A8CF11"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decreto de autorização, em se tratando de sociedade empresária estrangeira em funcionamento no País;</w:t>
      </w:r>
    </w:p>
    <w:p w14:paraId="758FFB63" w14:textId="6CDA5CBC" w:rsidR="007D3011" w:rsidRPr="0079767F" w:rsidRDefault="002059AC" w:rsidP="00191E1E">
      <w:pPr>
        <w:pStyle w:val="PargrafodaLista"/>
        <w:numPr>
          <w:ilvl w:val="2"/>
          <w:numId w:val="11"/>
        </w:numPr>
        <w:spacing w:line="360" w:lineRule="auto"/>
        <w:ind w:left="0" w:firstLine="0"/>
        <w:jc w:val="both"/>
        <w:rPr>
          <w:rFonts w:ascii="Times New Roman" w:hAnsi="Times New Roman" w:cs="Times New Roman"/>
          <w:bCs/>
          <w:color w:val="000000"/>
          <w:sz w:val="24"/>
        </w:rPr>
      </w:pPr>
      <w:r w:rsidRPr="00A80A9E">
        <w:rPr>
          <w:rFonts w:ascii="Times New Roman" w:hAnsi="Times New Roman" w:cs="Times New Roman"/>
          <w:bCs/>
          <w:color w:val="000000"/>
          <w:sz w:val="24"/>
        </w:rPr>
        <w:t>Os documentos acima deverão estar acompanhados de todas as alteraçõe</w:t>
      </w:r>
      <w:r w:rsidR="007E666A" w:rsidRPr="00A80A9E">
        <w:rPr>
          <w:rFonts w:ascii="Times New Roman" w:hAnsi="Times New Roman" w:cs="Times New Roman"/>
          <w:bCs/>
          <w:color w:val="000000"/>
          <w:sz w:val="24"/>
        </w:rPr>
        <w:t>s ou da consolidação respectiva.</w:t>
      </w:r>
    </w:p>
    <w:p w14:paraId="2FABF223" w14:textId="77777777" w:rsidR="000F104D" w:rsidRPr="00A80A9E" w:rsidRDefault="005B1C59" w:rsidP="00191E1E">
      <w:pPr>
        <w:numPr>
          <w:ilvl w:val="1"/>
          <w:numId w:val="11"/>
        </w:numPr>
        <w:spacing w:line="360" w:lineRule="auto"/>
        <w:ind w:left="0" w:firstLine="0"/>
        <w:jc w:val="both"/>
        <w:rPr>
          <w:rFonts w:ascii="Times New Roman" w:hAnsi="Times New Roman" w:cs="Times New Roman"/>
          <w:b/>
          <w:bCs/>
          <w:color w:val="000000"/>
          <w:sz w:val="24"/>
        </w:rPr>
      </w:pPr>
      <w:r w:rsidRPr="00A80A9E">
        <w:rPr>
          <w:rFonts w:ascii="Times New Roman" w:hAnsi="Times New Roman" w:cs="Times New Roman"/>
          <w:b/>
          <w:bCs/>
          <w:color w:val="000000"/>
          <w:sz w:val="24"/>
        </w:rPr>
        <w:t xml:space="preserve">  </w:t>
      </w:r>
      <w:r w:rsidR="000F104D" w:rsidRPr="00A80A9E">
        <w:rPr>
          <w:rFonts w:ascii="Times New Roman" w:hAnsi="Times New Roman" w:cs="Times New Roman"/>
          <w:b/>
          <w:bCs/>
          <w:color w:val="000000"/>
          <w:sz w:val="24"/>
        </w:rPr>
        <w:t>Regularidade fiscal</w:t>
      </w:r>
      <w:r w:rsidR="00FA267A" w:rsidRPr="00A80A9E">
        <w:rPr>
          <w:rFonts w:ascii="Times New Roman" w:hAnsi="Times New Roman" w:cs="Times New Roman"/>
          <w:b/>
          <w:bCs/>
          <w:color w:val="000000"/>
          <w:sz w:val="24"/>
        </w:rPr>
        <w:t xml:space="preserve"> e trabalhista</w:t>
      </w:r>
      <w:r w:rsidR="000F104D" w:rsidRPr="00A80A9E">
        <w:rPr>
          <w:rFonts w:ascii="Times New Roman" w:hAnsi="Times New Roman" w:cs="Times New Roman"/>
          <w:b/>
          <w:bCs/>
          <w:color w:val="000000"/>
          <w:sz w:val="24"/>
        </w:rPr>
        <w:t>:</w:t>
      </w:r>
    </w:p>
    <w:p w14:paraId="7274F537" w14:textId="3E19DAD0" w:rsidR="000F104D" w:rsidRPr="00760EB1"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sz w:val="24"/>
          <w:lang w:eastAsia="en-US"/>
        </w:rPr>
        <w:t>prova de inscrição no Cadastro Nacional de Pessoas Jurídicas</w:t>
      </w:r>
      <w:r w:rsidR="00170B2F" w:rsidRPr="00A80A9E">
        <w:rPr>
          <w:rFonts w:ascii="Times New Roman" w:hAnsi="Times New Roman" w:cs="Times New Roman"/>
          <w:sz w:val="24"/>
          <w:lang w:eastAsia="en-US"/>
        </w:rPr>
        <w:t xml:space="preserve"> </w:t>
      </w:r>
      <w:r w:rsidR="003D023E" w:rsidRPr="00760EB1">
        <w:rPr>
          <w:rFonts w:ascii="Times New Roman" w:hAnsi="Times New Roman" w:cs="Times New Roman"/>
          <w:sz w:val="24"/>
          <w:lang w:eastAsia="en-US"/>
        </w:rPr>
        <w:t>ou no Cadastro de Pessoas Físicas, conforme o caso</w:t>
      </w:r>
      <w:r w:rsidRPr="00760EB1">
        <w:rPr>
          <w:rFonts w:ascii="Times New Roman" w:hAnsi="Times New Roman" w:cs="Times New Roman"/>
          <w:sz w:val="24"/>
          <w:lang w:eastAsia="en-US"/>
        </w:rPr>
        <w:t>;</w:t>
      </w:r>
    </w:p>
    <w:p w14:paraId="0BF02A48" w14:textId="77777777" w:rsidR="000F104D" w:rsidRPr="00A80A9E" w:rsidRDefault="000E4F8C" w:rsidP="001228D5">
      <w:pPr>
        <w:numPr>
          <w:ilvl w:val="2"/>
          <w:numId w:val="11"/>
        </w:numPr>
        <w:tabs>
          <w:tab w:val="left" w:pos="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792C3D5"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lang w:eastAsia="en-US"/>
        </w:rPr>
        <w:t>prova de regularidade com o Fundo de Garantia do Tempo de Serviço (FGTS);</w:t>
      </w:r>
    </w:p>
    <w:p w14:paraId="746F7447" w14:textId="77777777" w:rsidR="00FA267A" w:rsidRPr="00A80A9E" w:rsidRDefault="00A5694E" w:rsidP="001228D5">
      <w:pPr>
        <w:numPr>
          <w:ilvl w:val="2"/>
          <w:numId w:val="11"/>
        </w:numPr>
        <w:tabs>
          <w:tab w:val="left" w:pos="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CCC6F2"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bCs/>
          <w:sz w:val="24"/>
        </w:rPr>
      </w:pPr>
      <w:r w:rsidRPr="00A80A9E">
        <w:rPr>
          <w:rFonts w:ascii="Times New Roman" w:hAnsi="Times New Roman" w:cs="Times New Roman"/>
          <w:bCs/>
          <w:sz w:val="24"/>
        </w:rPr>
        <w:t xml:space="preserve">prova de inscrição no cadastro de contribuintes municipal, relativo ao domicílio ou sede do licitante, pertinente ao seu ramo de atividade e compatível com o objeto contratual; </w:t>
      </w:r>
    </w:p>
    <w:p w14:paraId="34F91532"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b/>
          <w:sz w:val="24"/>
        </w:rPr>
      </w:pPr>
      <w:r w:rsidRPr="00A80A9E">
        <w:rPr>
          <w:rFonts w:ascii="Times New Roman" w:hAnsi="Times New Roman" w:cs="Times New Roman"/>
          <w:sz w:val="24"/>
        </w:rPr>
        <w:lastRenderedPageBreak/>
        <w:t xml:space="preserve">prova de regularidade com a Fazenda Municipal do domicílio ou sede do licitante, relativa à atividade em cujo exercício contrata ou concorre; </w:t>
      </w:r>
    </w:p>
    <w:p w14:paraId="1BB64281"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b/>
          <w:sz w:val="24"/>
        </w:rPr>
      </w:pPr>
      <w:r w:rsidRPr="00A80A9E">
        <w:rPr>
          <w:rFonts w:ascii="Times New Roman" w:hAnsi="Times New Roman" w:cs="Times New Roman"/>
          <w:sz w:val="24"/>
        </w:rPr>
        <w:t xml:space="preserve">caso o licitante seja considerado isento dos tributos </w:t>
      </w:r>
      <w:r w:rsidR="00E02AE7" w:rsidRPr="00A80A9E">
        <w:rPr>
          <w:rFonts w:ascii="Times New Roman" w:hAnsi="Times New Roman" w:cs="Times New Roman"/>
          <w:sz w:val="24"/>
        </w:rPr>
        <w:t xml:space="preserve">municipais </w:t>
      </w:r>
      <w:r w:rsidRPr="00A80A9E">
        <w:rPr>
          <w:rFonts w:ascii="Times New Roman" w:hAnsi="Times New Roman" w:cs="Times New Roman"/>
          <w:sz w:val="24"/>
        </w:rPr>
        <w:t>relacionados ao objeto licitatório, deverá comprovar tal condição mediante a apresentação de declaração da Fazenda Municipal</w:t>
      </w:r>
      <w:r w:rsidR="00291ABA" w:rsidRPr="00A80A9E">
        <w:rPr>
          <w:rFonts w:ascii="Times New Roman" w:hAnsi="Times New Roman" w:cs="Times New Roman"/>
          <w:sz w:val="24"/>
        </w:rPr>
        <w:t xml:space="preserve"> </w:t>
      </w:r>
      <w:r w:rsidRPr="00A80A9E">
        <w:rPr>
          <w:rFonts w:ascii="Times New Roman" w:hAnsi="Times New Roman" w:cs="Times New Roman"/>
          <w:sz w:val="24"/>
        </w:rPr>
        <w:t xml:space="preserve">do seu domicílio ou sede, ou outra equivalente, na forma da lei; </w:t>
      </w:r>
    </w:p>
    <w:p w14:paraId="64407840" w14:textId="46938715" w:rsidR="001228D5" w:rsidRPr="0079767F" w:rsidRDefault="001F28BE" w:rsidP="001228D5">
      <w:pPr>
        <w:numPr>
          <w:ilvl w:val="2"/>
          <w:numId w:val="11"/>
        </w:numPr>
        <w:tabs>
          <w:tab w:val="left" w:pos="0"/>
        </w:tabs>
        <w:autoSpaceDE w:val="0"/>
        <w:snapToGrid w:val="0"/>
        <w:spacing w:line="360" w:lineRule="auto"/>
        <w:ind w:left="0" w:firstLine="0"/>
        <w:jc w:val="both"/>
        <w:rPr>
          <w:rFonts w:ascii="Times New Roman" w:eastAsia="Arial" w:hAnsi="Times New Roman" w:cs="Times New Roman"/>
          <w:sz w:val="24"/>
        </w:rPr>
      </w:pPr>
      <w:r w:rsidRPr="00760EB1">
        <w:rPr>
          <w:rFonts w:ascii="Times New Roman" w:hAnsi="Times New Roman" w:cs="Times New Roman"/>
          <w:sz w:val="24"/>
        </w:rPr>
        <w:t>Quando se tratar da subcontratação prevista no art. 48, II, da Lei Complementar n. 123, de 2006, a</w:t>
      </w:r>
      <w:r w:rsidR="58ED34F0" w:rsidRPr="00760EB1">
        <w:rPr>
          <w:rFonts w:ascii="Times New Roman" w:hAnsi="Times New Roman" w:cs="Times New Roman"/>
          <w:sz w:val="24"/>
        </w:rPr>
        <w:t xml:space="preserve"> licitante melhor classificada deverá, também, apresentar a documentação de regularidade fiscal </w:t>
      </w:r>
      <w:r w:rsidR="001419EE" w:rsidRPr="00760EB1">
        <w:rPr>
          <w:rFonts w:ascii="Times New Roman" w:hAnsi="Times New Roman" w:cs="Times New Roman"/>
          <w:sz w:val="24"/>
        </w:rPr>
        <w:t>e trabalhista</w:t>
      </w:r>
      <w:r w:rsidR="002E7F19" w:rsidRPr="00760EB1">
        <w:rPr>
          <w:rFonts w:ascii="Times New Roman" w:hAnsi="Times New Roman" w:cs="Times New Roman"/>
          <w:sz w:val="24"/>
        </w:rPr>
        <w:t xml:space="preserve"> </w:t>
      </w:r>
      <w:r w:rsidR="58ED34F0" w:rsidRPr="00760EB1">
        <w:rPr>
          <w:rFonts w:ascii="Times New Roman" w:hAnsi="Times New Roman" w:cs="Times New Roman"/>
          <w:sz w:val="24"/>
        </w:rPr>
        <w:t xml:space="preserve">das microempresas e/ou empresas de pequeno porte que serão subcontratadas no decorrer da execução do contrato, ainda que exista alguma restrição, aplicando-se o prazo de regularização previsto no art. 4º, §1º do Decreto nº 8.538, de 2015. </w:t>
      </w:r>
    </w:p>
    <w:p w14:paraId="434A8FB4" w14:textId="52BB65D1" w:rsidR="000F104D" w:rsidRPr="00A80A9E" w:rsidRDefault="00FE116B" w:rsidP="00191E1E">
      <w:pPr>
        <w:numPr>
          <w:ilvl w:val="1"/>
          <w:numId w:val="11"/>
        </w:numPr>
        <w:spacing w:line="360" w:lineRule="auto"/>
        <w:ind w:left="0" w:firstLine="0"/>
        <w:jc w:val="both"/>
        <w:rPr>
          <w:rFonts w:ascii="Times New Roman" w:hAnsi="Times New Roman" w:cs="Times New Roman"/>
          <w:b/>
          <w:bCs/>
          <w:iCs/>
          <w:color w:val="000000"/>
          <w:sz w:val="24"/>
        </w:rPr>
      </w:pPr>
      <w:r w:rsidRPr="00A80A9E">
        <w:rPr>
          <w:rFonts w:ascii="Times New Roman" w:hAnsi="Times New Roman" w:cs="Times New Roman"/>
          <w:b/>
          <w:color w:val="000000"/>
          <w:sz w:val="24"/>
        </w:rPr>
        <w:t>Qualificação</w:t>
      </w:r>
      <w:r w:rsidR="006F777E" w:rsidRPr="00A80A9E">
        <w:rPr>
          <w:rFonts w:ascii="Times New Roman" w:hAnsi="Times New Roman" w:cs="Times New Roman"/>
          <w:b/>
          <w:color w:val="000000"/>
          <w:sz w:val="24"/>
        </w:rPr>
        <w:t xml:space="preserve"> Econômico-Financeira</w:t>
      </w:r>
      <w:r w:rsidR="000F104D" w:rsidRPr="00A80A9E">
        <w:rPr>
          <w:rFonts w:ascii="Times New Roman" w:hAnsi="Times New Roman" w:cs="Times New Roman"/>
          <w:b/>
          <w:color w:val="000000"/>
          <w:sz w:val="24"/>
        </w:rPr>
        <w:t>:</w:t>
      </w:r>
      <w:r w:rsidR="000F104D" w:rsidRPr="00A80A9E">
        <w:rPr>
          <w:rFonts w:ascii="Times New Roman" w:hAnsi="Times New Roman" w:cs="Times New Roman"/>
          <w:b/>
          <w:bCs/>
          <w:iCs/>
          <w:color w:val="000000"/>
          <w:sz w:val="24"/>
        </w:rPr>
        <w:t xml:space="preserve"> </w:t>
      </w:r>
    </w:p>
    <w:p w14:paraId="57595011" w14:textId="17916155"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bookmarkStart w:id="3" w:name="_Hlk519668602"/>
      <w:r w:rsidRPr="00A80A9E">
        <w:rPr>
          <w:rFonts w:ascii="Times New Roman" w:hAnsi="Times New Roman" w:cs="Times New Roman"/>
          <w:color w:val="000000"/>
          <w:sz w:val="24"/>
        </w:rPr>
        <w:t>certidão negativa de falência expedida pelo distribuidor da sede do licitante;</w:t>
      </w:r>
    </w:p>
    <w:bookmarkEnd w:id="3"/>
    <w:p w14:paraId="186188E6"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0CDA888" w14:textId="77777777" w:rsidR="000F104D" w:rsidRPr="00A80A9E" w:rsidRDefault="000F104D" w:rsidP="001228D5">
      <w:pPr>
        <w:numPr>
          <w:ilvl w:val="3"/>
          <w:numId w:val="11"/>
        </w:numPr>
        <w:tabs>
          <w:tab w:val="left" w:pos="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color w:val="000000"/>
          <w:sz w:val="24"/>
          <w:lang w:eastAsia="en-US"/>
        </w:rPr>
        <w:t xml:space="preserve">no caso de </w:t>
      </w:r>
      <w:r w:rsidRPr="00A80A9E">
        <w:rPr>
          <w:rFonts w:ascii="Times New Roman" w:hAnsi="Times New Roman" w:cs="Times New Roman"/>
          <w:color w:val="000000"/>
          <w:sz w:val="24"/>
        </w:rPr>
        <w:t>empresa</w:t>
      </w:r>
      <w:r w:rsidRPr="00A80A9E">
        <w:rPr>
          <w:rFonts w:ascii="Times New Roman" w:hAnsi="Times New Roman" w:cs="Times New Roman"/>
          <w:color w:val="000000"/>
          <w:sz w:val="24"/>
          <w:lang w:eastAsia="en-US"/>
        </w:rPr>
        <w:t xml:space="preserve"> constituída no exercício social vigente, admite-se a apresentação </w:t>
      </w:r>
      <w:r w:rsidRPr="00A80A9E">
        <w:rPr>
          <w:rFonts w:ascii="Times New Roman" w:hAnsi="Times New Roman" w:cs="Times New Roman"/>
          <w:sz w:val="24"/>
        </w:rPr>
        <w:t>de balanço patrimonial e demonstrações contábeis referentes ao período de existência da sociedade;</w:t>
      </w:r>
    </w:p>
    <w:p w14:paraId="1CC76677" w14:textId="77777777" w:rsidR="00A03C7D" w:rsidRPr="00A80A9E" w:rsidRDefault="00A03C7D" w:rsidP="001228D5">
      <w:pPr>
        <w:numPr>
          <w:ilvl w:val="3"/>
          <w:numId w:val="11"/>
        </w:numPr>
        <w:tabs>
          <w:tab w:val="left" w:pos="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é admissível o balanço intermediário, se deco</w:t>
      </w:r>
      <w:r w:rsidR="005B1C59" w:rsidRPr="00A80A9E">
        <w:rPr>
          <w:rFonts w:ascii="Times New Roman" w:hAnsi="Times New Roman" w:cs="Times New Roman"/>
          <w:sz w:val="24"/>
        </w:rPr>
        <w:t>rrer de lei ou contrato</w:t>
      </w:r>
      <w:r w:rsidR="008B2CE0" w:rsidRPr="00A80A9E">
        <w:rPr>
          <w:rFonts w:ascii="Times New Roman" w:hAnsi="Times New Roman" w:cs="Times New Roman"/>
          <w:sz w:val="24"/>
        </w:rPr>
        <w:t>/estatuto</w:t>
      </w:r>
      <w:r w:rsidR="005B1C59" w:rsidRPr="00A80A9E">
        <w:rPr>
          <w:rFonts w:ascii="Times New Roman" w:hAnsi="Times New Roman" w:cs="Times New Roman"/>
          <w:sz w:val="24"/>
        </w:rPr>
        <w:t xml:space="preserve"> </w:t>
      </w:r>
      <w:r w:rsidR="005B1C59" w:rsidRPr="00A80A9E">
        <w:rPr>
          <w:rFonts w:ascii="Times New Roman" w:hAnsi="Times New Roman" w:cs="Times New Roman"/>
          <w:color w:val="000000"/>
          <w:sz w:val="24"/>
        </w:rPr>
        <w:t>social</w:t>
      </w:r>
      <w:r w:rsidR="005B1C59" w:rsidRPr="00A80A9E">
        <w:rPr>
          <w:rFonts w:ascii="Times New Roman" w:hAnsi="Times New Roman" w:cs="Times New Roman"/>
          <w:sz w:val="24"/>
        </w:rPr>
        <w:t>.</w:t>
      </w:r>
    </w:p>
    <w:p w14:paraId="6FE96D05" w14:textId="4C54D557" w:rsidR="00B52B41" w:rsidRPr="00A80A9E" w:rsidRDefault="00B52B41"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comprovação da boa situação financeira da empresa mediante obtenção de índices de Liquidez Geral (LG), Solvência Geral (SG) e Liquidez Corrente (LC), superiores a 1 (um), obtidos pela aplicação das seguintes fórmulas:</w:t>
      </w:r>
      <w:r w:rsidR="00BB0200" w:rsidRPr="00A80A9E">
        <w:rPr>
          <w:rFonts w:ascii="Times New Roman" w:hAnsi="Times New Roman" w:cs="Times New Roman"/>
          <w:color w:val="000000"/>
          <w:sz w:val="24"/>
        </w:rPr>
        <w:t xml:space="preserve">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A80A9E" w14:paraId="462B94A4" w14:textId="77777777" w:rsidTr="00604447">
        <w:tc>
          <w:tcPr>
            <w:tcW w:w="2235" w:type="dxa"/>
            <w:vMerge w:val="restart"/>
            <w:vAlign w:val="center"/>
          </w:tcPr>
          <w:p w14:paraId="690845C3"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LG =</w:t>
            </w:r>
          </w:p>
        </w:tc>
        <w:tc>
          <w:tcPr>
            <w:tcW w:w="4252" w:type="dxa"/>
            <w:tcBorders>
              <w:bottom w:val="single" w:sz="4" w:space="0" w:color="auto"/>
            </w:tcBorders>
            <w:vAlign w:val="bottom"/>
          </w:tcPr>
          <w:p w14:paraId="7D6927DF"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Ativo Circulante + Realizável a Longo Prazo</w:t>
            </w:r>
          </w:p>
        </w:tc>
      </w:tr>
      <w:tr w:rsidR="00E96CB9" w:rsidRPr="00A80A9E" w14:paraId="3D016233" w14:textId="77777777" w:rsidTr="00604447">
        <w:tc>
          <w:tcPr>
            <w:tcW w:w="2235" w:type="dxa"/>
            <w:vMerge/>
          </w:tcPr>
          <w:p w14:paraId="10F23085"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p>
        </w:tc>
        <w:tc>
          <w:tcPr>
            <w:tcW w:w="4252" w:type="dxa"/>
            <w:tcBorders>
              <w:top w:val="single" w:sz="4" w:space="0" w:color="auto"/>
            </w:tcBorders>
          </w:tcPr>
          <w:p w14:paraId="363C2919"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Passivo Circulante + Passivo Não Circulante</w:t>
            </w:r>
          </w:p>
        </w:tc>
      </w:tr>
    </w:tbl>
    <w:p w14:paraId="79210841" w14:textId="77777777" w:rsidR="00536923" w:rsidRPr="00A80A9E" w:rsidRDefault="00536923" w:rsidP="00191E1E">
      <w:pPr>
        <w:tabs>
          <w:tab w:val="left" w:pos="1440"/>
        </w:tabs>
        <w:autoSpaceDE w:val="0"/>
        <w:snapToGrid w:val="0"/>
        <w:spacing w:line="360" w:lineRule="auto"/>
        <w:jc w:val="both"/>
        <w:rPr>
          <w:rFonts w:ascii="Times New Roman" w:hAnsi="Times New Roman" w:cs="Times New Roman"/>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96CB9" w:rsidRPr="00A80A9E" w14:paraId="4741A9B7" w14:textId="77777777" w:rsidTr="0013709F">
        <w:trPr>
          <w:cantSplit/>
        </w:trPr>
        <w:tc>
          <w:tcPr>
            <w:tcW w:w="2235" w:type="dxa"/>
            <w:vMerge w:val="restart"/>
            <w:vAlign w:val="center"/>
          </w:tcPr>
          <w:p w14:paraId="03469BA1"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SG =</w:t>
            </w:r>
          </w:p>
        </w:tc>
        <w:tc>
          <w:tcPr>
            <w:tcW w:w="4394" w:type="dxa"/>
            <w:tcBorders>
              <w:bottom w:val="single" w:sz="4" w:space="0" w:color="auto"/>
            </w:tcBorders>
            <w:vAlign w:val="bottom"/>
          </w:tcPr>
          <w:p w14:paraId="46CD2643"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Ativo Total</w:t>
            </w:r>
          </w:p>
        </w:tc>
      </w:tr>
      <w:tr w:rsidR="00E96CB9" w:rsidRPr="00A80A9E" w14:paraId="5B553C05" w14:textId="77777777" w:rsidTr="0013709F">
        <w:trPr>
          <w:cantSplit/>
        </w:trPr>
        <w:tc>
          <w:tcPr>
            <w:tcW w:w="2235" w:type="dxa"/>
            <w:vMerge/>
          </w:tcPr>
          <w:p w14:paraId="3D18A600"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p>
        </w:tc>
        <w:tc>
          <w:tcPr>
            <w:tcW w:w="4394" w:type="dxa"/>
            <w:tcBorders>
              <w:top w:val="single" w:sz="4" w:space="0" w:color="auto"/>
            </w:tcBorders>
          </w:tcPr>
          <w:p w14:paraId="75A523A4"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Passivo Circulante + Passivo Não Circulante</w:t>
            </w:r>
          </w:p>
        </w:tc>
      </w:tr>
    </w:tbl>
    <w:p w14:paraId="6FEC65F4"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96CB9" w:rsidRPr="00A80A9E" w14:paraId="6BE5786E" w14:textId="77777777" w:rsidTr="00604447">
        <w:tc>
          <w:tcPr>
            <w:tcW w:w="2235" w:type="dxa"/>
            <w:vMerge w:val="restart"/>
            <w:vAlign w:val="center"/>
          </w:tcPr>
          <w:p w14:paraId="5B102F2F"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lastRenderedPageBreak/>
              <w:t>LC =</w:t>
            </w:r>
          </w:p>
        </w:tc>
        <w:tc>
          <w:tcPr>
            <w:tcW w:w="2551" w:type="dxa"/>
            <w:tcBorders>
              <w:bottom w:val="single" w:sz="4" w:space="0" w:color="auto"/>
            </w:tcBorders>
            <w:vAlign w:val="bottom"/>
          </w:tcPr>
          <w:p w14:paraId="16EF0D7F"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Ativo Circulante</w:t>
            </w:r>
          </w:p>
        </w:tc>
      </w:tr>
      <w:tr w:rsidR="00E96CB9" w:rsidRPr="00A80A9E" w14:paraId="566104E1" w14:textId="77777777" w:rsidTr="00604447">
        <w:tc>
          <w:tcPr>
            <w:tcW w:w="2235" w:type="dxa"/>
            <w:vMerge/>
          </w:tcPr>
          <w:p w14:paraId="5D4A161C"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p>
        </w:tc>
        <w:tc>
          <w:tcPr>
            <w:tcW w:w="2551" w:type="dxa"/>
            <w:tcBorders>
              <w:top w:val="single" w:sz="4" w:space="0" w:color="auto"/>
            </w:tcBorders>
          </w:tcPr>
          <w:p w14:paraId="7E3F1DA3" w14:textId="77777777" w:rsidR="00E96CB9" w:rsidRPr="00A80A9E" w:rsidRDefault="00E96CB9" w:rsidP="00191E1E">
            <w:pPr>
              <w:tabs>
                <w:tab w:val="left" w:pos="1440"/>
              </w:tabs>
              <w:autoSpaceDE w:val="0"/>
              <w:snapToGrid w:val="0"/>
              <w:spacing w:line="360" w:lineRule="auto"/>
              <w:jc w:val="both"/>
              <w:rPr>
                <w:rFonts w:ascii="Times New Roman" w:hAnsi="Times New Roman" w:cs="Times New Roman"/>
                <w:color w:val="000000"/>
                <w:sz w:val="24"/>
              </w:rPr>
            </w:pPr>
            <w:r w:rsidRPr="00A80A9E">
              <w:rPr>
                <w:rFonts w:ascii="Times New Roman" w:hAnsi="Times New Roman" w:cs="Times New Roman"/>
                <w:color w:val="000000"/>
                <w:sz w:val="24"/>
              </w:rPr>
              <w:t>Passivo Circulante</w:t>
            </w:r>
          </w:p>
        </w:tc>
      </w:tr>
    </w:tbl>
    <w:p w14:paraId="6304FF95" w14:textId="77777777" w:rsidR="00F4645D" w:rsidRPr="00A80A9E" w:rsidRDefault="00F4645D" w:rsidP="00191E1E">
      <w:pPr>
        <w:spacing w:line="360" w:lineRule="auto"/>
        <w:jc w:val="both"/>
        <w:rPr>
          <w:rFonts w:ascii="Times New Roman" w:hAnsi="Times New Roman" w:cs="Times New Roman"/>
          <w:b/>
          <w:sz w:val="24"/>
          <w:lang w:eastAsia="en-US"/>
        </w:rPr>
      </w:pPr>
    </w:p>
    <w:p w14:paraId="3C348CAF" w14:textId="17CF1A54" w:rsidR="002E1EE8" w:rsidRPr="0079767F" w:rsidRDefault="004B32A8" w:rsidP="00191E1E">
      <w:pPr>
        <w:pStyle w:val="PargrafodaLista"/>
        <w:numPr>
          <w:ilvl w:val="2"/>
          <w:numId w:val="11"/>
        </w:numPr>
        <w:tabs>
          <w:tab w:val="left" w:pos="1440"/>
        </w:tabs>
        <w:autoSpaceDE w:val="0"/>
        <w:snapToGrid w:val="0"/>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As empresas</w:t>
      </w:r>
      <w:r w:rsidR="00170B2F" w:rsidRPr="00A80A9E">
        <w:rPr>
          <w:rFonts w:ascii="Times New Roman" w:hAnsi="Times New Roman" w:cs="Times New Roman"/>
          <w:sz w:val="24"/>
        </w:rPr>
        <w:t xml:space="preserve"> </w:t>
      </w:r>
      <w:r w:rsidRPr="00A80A9E">
        <w:rPr>
          <w:rFonts w:ascii="Times New Roman" w:hAnsi="Times New Roman" w:cs="Times New Roman"/>
          <w:sz w:val="24"/>
        </w:rPr>
        <w:t xml:space="preserve">que apresentarem resultado inferior ou igual a 1(um) em qualquer dos índices de Liquidez Geral (LG), Solvência Geral (SG) e Liquidez Corrente (LC), deverão comprovar patrimônio líquido de </w:t>
      </w:r>
      <w:r w:rsidR="00A45B5B" w:rsidRPr="00A45B5B">
        <w:rPr>
          <w:rFonts w:ascii="Times New Roman" w:hAnsi="Times New Roman" w:cs="Times New Roman"/>
          <w:sz w:val="24"/>
        </w:rPr>
        <w:t xml:space="preserve">10% (dez por cento </w:t>
      </w:r>
      <w:r w:rsidRPr="00A80A9E">
        <w:rPr>
          <w:rFonts w:ascii="Times New Roman" w:hAnsi="Times New Roman" w:cs="Times New Roman"/>
          <w:sz w:val="24"/>
        </w:rPr>
        <w:t>do valor</w:t>
      </w:r>
      <w:r w:rsidR="00170B2F" w:rsidRPr="00A80A9E">
        <w:rPr>
          <w:rFonts w:ascii="Times New Roman" w:hAnsi="Times New Roman" w:cs="Times New Roman"/>
          <w:sz w:val="24"/>
        </w:rPr>
        <w:t xml:space="preserve"> total</w:t>
      </w:r>
      <w:r w:rsidRPr="00A80A9E">
        <w:rPr>
          <w:rFonts w:ascii="Times New Roman" w:hAnsi="Times New Roman" w:cs="Times New Roman"/>
          <w:sz w:val="24"/>
        </w:rPr>
        <w:t xml:space="preserve"> estimado da contratação ou do item pertinente. </w:t>
      </w:r>
    </w:p>
    <w:p w14:paraId="77BDE680" w14:textId="596ACD2A" w:rsidR="000F104D" w:rsidRPr="00760EB1" w:rsidRDefault="004036E0" w:rsidP="00191E1E">
      <w:pPr>
        <w:numPr>
          <w:ilvl w:val="1"/>
          <w:numId w:val="11"/>
        </w:numPr>
        <w:spacing w:line="360" w:lineRule="auto"/>
        <w:ind w:left="0" w:firstLine="0"/>
        <w:jc w:val="both"/>
        <w:rPr>
          <w:rFonts w:ascii="Times New Roman" w:hAnsi="Times New Roman" w:cs="Times New Roman"/>
          <w:b/>
          <w:bCs/>
          <w:iCs/>
          <w:color w:val="000000"/>
          <w:sz w:val="24"/>
        </w:rPr>
      </w:pPr>
      <w:r w:rsidRPr="00A80A9E">
        <w:rPr>
          <w:rFonts w:ascii="Times New Roman" w:hAnsi="Times New Roman" w:cs="Times New Roman"/>
          <w:b/>
          <w:bCs/>
          <w:iCs/>
          <w:color w:val="000000"/>
          <w:sz w:val="24"/>
        </w:rPr>
        <w:t xml:space="preserve"> </w:t>
      </w:r>
      <w:r w:rsidR="00714034" w:rsidRPr="00760EB1">
        <w:rPr>
          <w:rFonts w:ascii="Times New Roman" w:hAnsi="Times New Roman" w:cs="Times New Roman"/>
          <w:b/>
          <w:color w:val="000000"/>
          <w:sz w:val="24"/>
        </w:rPr>
        <w:t>Q</w:t>
      </w:r>
      <w:r w:rsidR="000F104D" w:rsidRPr="00760EB1">
        <w:rPr>
          <w:rFonts w:ascii="Times New Roman" w:hAnsi="Times New Roman" w:cs="Times New Roman"/>
          <w:b/>
          <w:color w:val="000000"/>
          <w:sz w:val="24"/>
        </w:rPr>
        <w:t>ualificação</w:t>
      </w:r>
      <w:r w:rsidR="000F104D" w:rsidRPr="00760EB1">
        <w:rPr>
          <w:rFonts w:ascii="Times New Roman" w:hAnsi="Times New Roman" w:cs="Times New Roman"/>
          <w:b/>
          <w:bCs/>
          <w:iCs/>
          <w:color w:val="000000"/>
          <w:sz w:val="24"/>
        </w:rPr>
        <w:t xml:space="preserve"> </w:t>
      </w:r>
      <w:r w:rsidR="00714034" w:rsidRPr="00760EB1">
        <w:rPr>
          <w:rFonts w:ascii="Times New Roman" w:hAnsi="Times New Roman" w:cs="Times New Roman"/>
          <w:b/>
          <w:bCs/>
          <w:iCs/>
          <w:color w:val="000000"/>
          <w:sz w:val="24"/>
        </w:rPr>
        <w:t>T</w:t>
      </w:r>
      <w:r w:rsidR="000F104D" w:rsidRPr="00760EB1">
        <w:rPr>
          <w:rFonts w:ascii="Times New Roman" w:hAnsi="Times New Roman" w:cs="Times New Roman"/>
          <w:b/>
          <w:bCs/>
          <w:iCs/>
          <w:color w:val="000000"/>
          <w:sz w:val="24"/>
        </w:rPr>
        <w:t xml:space="preserve">écnica: </w:t>
      </w:r>
    </w:p>
    <w:p w14:paraId="3057368C" w14:textId="77C7930F" w:rsidR="000F104D" w:rsidRPr="00760EB1" w:rsidRDefault="00F66234" w:rsidP="00760EB1">
      <w:pPr>
        <w:pStyle w:val="PargrafodaLista"/>
        <w:numPr>
          <w:ilvl w:val="2"/>
          <w:numId w:val="11"/>
        </w:numPr>
        <w:spacing w:line="360" w:lineRule="auto"/>
        <w:ind w:left="0" w:firstLine="0"/>
        <w:jc w:val="both"/>
        <w:rPr>
          <w:rFonts w:ascii="Times New Roman" w:hAnsi="Times New Roman" w:cs="Times New Roman"/>
          <w:bCs/>
          <w:iCs/>
          <w:color w:val="FF0000"/>
          <w:sz w:val="24"/>
        </w:rPr>
      </w:pPr>
      <w:r>
        <w:rPr>
          <w:rFonts w:ascii="Times New Roman" w:eastAsia="Arial" w:hAnsi="Times New Roman" w:cs="Times New Roman"/>
          <w:sz w:val="24"/>
          <w:lang w:eastAsia="en-US"/>
        </w:rPr>
        <w:t>Apresentação de no mínimo um</w:t>
      </w:r>
      <w:r w:rsidR="00CD243C" w:rsidRPr="00760EB1">
        <w:rPr>
          <w:rFonts w:ascii="Times New Roman" w:eastAsia="Arial" w:hAnsi="Times New Roman" w:cs="Times New Roman"/>
          <w:sz w:val="24"/>
          <w:lang w:eastAsia="en-US"/>
        </w:rPr>
        <w:t xml:space="preserve"> atestado de capacidade técnica em nome da matriz</w:t>
      </w:r>
      <w:r w:rsidR="000F104D" w:rsidRPr="00760EB1">
        <w:rPr>
          <w:rFonts w:ascii="Times New Roman" w:hAnsi="Times New Roman" w:cs="Times New Roman"/>
          <w:sz w:val="24"/>
        </w:rPr>
        <w:t xml:space="preserve"> ou </w:t>
      </w:r>
      <w:r w:rsidR="00CD243C" w:rsidRPr="00760EB1">
        <w:rPr>
          <w:rFonts w:ascii="Times New Roman" w:eastAsia="Arial" w:hAnsi="Times New Roman" w:cs="Times New Roman"/>
          <w:sz w:val="24"/>
          <w:lang w:eastAsia="en-US"/>
        </w:rPr>
        <w:t>da filial</w:t>
      </w:r>
      <w:r w:rsidR="000F104D" w:rsidRPr="00760EB1">
        <w:rPr>
          <w:rFonts w:ascii="Times New Roman" w:hAnsi="Times New Roman" w:cs="Times New Roman"/>
          <w:sz w:val="24"/>
        </w:rPr>
        <w:t xml:space="preserve"> da empresa licitante</w:t>
      </w:r>
      <w:r w:rsidR="00CD243C" w:rsidRPr="00760EB1">
        <w:rPr>
          <w:rFonts w:ascii="Times New Roman" w:eastAsia="Arial" w:hAnsi="Times New Roman" w:cs="Times New Roman"/>
          <w:sz w:val="24"/>
          <w:lang w:eastAsia="en-US"/>
        </w:rPr>
        <w:t>.</w:t>
      </w:r>
      <w:r w:rsidR="000F104D" w:rsidRPr="00760EB1">
        <w:rPr>
          <w:rFonts w:ascii="Times New Roman" w:hAnsi="Times New Roman" w:cs="Times New Roman"/>
          <w:sz w:val="24"/>
        </w:rPr>
        <w:t>;</w:t>
      </w:r>
    </w:p>
    <w:p w14:paraId="7CEE7ED7" w14:textId="1A184E61" w:rsidR="00FA280A" w:rsidRPr="00A80A9E" w:rsidRDefault="00FA280A" w:rsidP="00191E1E">
      <w:pPr>
        <w:numPr>
          <w:ilvl w:val="1"/>
          <w:numId w:val="11"/>
        </w:numPr>
        <w:spacing w:line="360" w:lineRule="auto"/>
        <w:ind w:left="0" w:firstLine="0"/>
        <w:jc w:val="both"/>
        <w:rPr>
          <w:rFonts w:ascii="Times New Roman" w:hAnsi="Times New Roman" w:cs="Times New Roman"/>
          <w:b/>
          <w:bCs/>
          <w:sz w:val="24"/>
        </w:rPr>
      </w:pPr>
      <w:r w:rsidRPr="00A80A9E">
        <w:rPr>
          <w:rFonts w:ascii="Times New Roman" w:hAnsi="Times New Roman" w:cs="Times New Roman"/>
          <w:bCs/>
          <w:sz w:val="24"/>
        </w:rPr>
        <w:t>O licitante enquadrado como microempreendedor individual que pretenda auferir os benefícios do tratamento diferenciado previstos na Lei Complementar n. 123, de 2006, estará dispensado</w:t>
      </w:r>
      <w:r w:rsidR="00A2011D" w:rsidRPr="00A80A9E">
        <w:rPr>
          <w:rFonts w:ascii="Times New Roman" w:hAnsi="Times New Roman" w:cs="Times New Roman"/>
          <w:bCs/>
          <w:sz w:val="24"/>
        </w:rPr>
        <w:t xml:space="preserve"> </w:t>
      </w:r>
      <w:r w:rsidRPr="00A80A9E">
        <w:rPr>
          <w:rFonts w:ascii="Times New Roman" w:hAnsi="Times New Roman" w:cs="Times New Roman"/>
          <w:bCs/>
          <w:sz w:val="24"/>
        </w:rPr>
        <w:t>da prova de inscrição nos cadastros de contribuintes estadual e municipal.</w:t>
      </w:r>
    </w:p>
    <w:p w14:paraId="3A371694" w14:textId="3ACB56BB" w:rsidR="000E4F8C" w:rsidRPr="00A80A9E" w:rsidRDefault="000E4F8C" w:rsidP="00191E1E">
      <w:pPr>
        <w:numPr>
          <w:ilvl w:val="1"/>
          <w:numId w:val="1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 xml:space="preserve">A existência de restrição relativamente à regularidade fiscal </w:t>
      </w:r>
      <w:r w:rsidR="006C7CCE" w:rsidRPr="00A80A9E">
        <w:rPr>
          <w:rFonts w:ascii="Times New Roman" w:hAnsi="Times New Roman" w:cs="Times New Roman"/>
          <w:color w:val="000000"/>
          <w:sz w:val="24"/>
        </w:rPr>
        <w:t>e trabalhista</w:t>
      </w:r>
      <w:r w:rsidRPr="00A80A9E">
        <w:rPr>
          <w:rFonts w:ascii="Times New Roman" w:hAnsi="Times New Roman" w:cs="Times New Roman"/>
          <w:color w:val="000000"/>
          <w:sz w:val="24"/>
        </w:rPr>
        <w:t xml:space="preserve"> não impede que a licitante</w:t>
      </w:r>
      <w:r w:rsidR="005356C1" w:rsidRPr="00A80A9E">
        <w:rPr>
          <w:rFonts w:ascii="Times New Roman" w:hAnsi="Times New Roman" w:cs="Times New Roman"/>
          <w:color w:val="000000"/>
          <w:sz w:val="24"/>
        </w:rPr>
        <w:t xml:space="preserve"> qualificada como microempresa ou </w:t>
      </w:r>
      <w:r w:rsidRPr="00A80A9E">
        <w:rPr>
          <w:rFonts w:ascii="Times New Roman" w:hAnsi="Times New Roman" w:cs="Times New Roman"/>
          <w:color w:val="000000"/>
          <w:sz w:val="24"/>
        </w:rPr>
        <w:t>empresa de pequeno porte seja declarada vencedora, uma vez que atenda a todas as demais exigências do edital.</w:t>
      </w:r>
    </w:p>
    <w:p w14:paraId="6E69F305" w14:textId="22FF3C59" w:rsidR="000E4F8C" w:rsidRPr="00A80A9E" w:rsidRDefault="000E4F8C" w:rsidP="00191E1E">
      <w:pPr>
        <w:pStyle w:val="PargrafodaLista"/>
        <w:numPr>
          <w:ilvl w:val="2"/>
          <w:numId w:val="11"/>
        </w:numPr>
        <w:spacing w:line="360" w:lineRule="auto"/>
        <w:ind w:left="0" w:firstLine="0"/>
        <w:jc w:val="both"/>
        <w:rPr>
          <w:rFonts w:ascii="Times New Roman" w:hAnsi="Times New Roman" w:cs="Times New Roman"/>
          <w:bCs/>
          <w:color w:val="000000"/>
          <w:sz w:val="24"/>
        </w:rPr>
      </w:pPr>
      <w:r w:rsidRPr="00A80A9E">
        <w:rPr>
          <w:rFonts w:ascii="Times New Roman" w:hAnsi="Times New Roman" w:cs="Times New Roman"/>
          <w:bCs/>
          <w:color w:val="000000"/>
          <w:sz w:val="24"/>
        </w:rPr>
        <w:t>A declaração do vencedor acontecerá no momento imediatamente posterior à fase de habilitação.</w:t>
      </w:r>
    </w:p>
    <w:p w14:paraId="719CFD0D" w14:textId="751266E3" w:rsidR="000E4F8C" w:rsidRPr="00A80A9E" w:rsidRDefault="000E4F8C" w:rsidP="00191E1E">
      <w:pPr>
        <w:pStyle w:val="PargrafodaLista"/>
        <w:numPr>
          <w:ilvl w:val="1"/>
          <w:numId w:val="11"/>
        </w:numPr>
        <w:spacing w:line="360" w:lineRule="auto"/>
        <w:ind w:left="0" w:firstLine="0"/>
        <w:contextualSpacing w:val="0"/>
        <w:jc w:val="both"/>
        <w:rPr>
          <w:rFonts w:ascii="Times New Roman" w:hAnsi="Times New Roman" w:cs="Times New Roman"/>
          <w:color w:val="000000" w:themeColor="text1"/>
          <w:sz w:val="24"/>
        </w:rPr>
      </w:pPr>
      <w:r w:rsidRPr="00A80A9E">
        <w:rPr>
          <w:rFonts w:ascii="Times New Roman" w:hAnsi="Times New Roman" w:cs="Times New Roman"/>
          <w:color w:val="000000"/>
          <w:sz w:val="24"/>
        </w:rPr>
        <w:t xml:space="preserve">Caso a proposta mais vantajosa seja ofertada por </w:t>
      </w:r>
      <w:r w:rsidR="00C42576" w:rsidRPr="00A80A9E">
        <w:rPr>
          <w:rFonts w:ascii="Times New Roman" w:hAnsi="Times New Roman" w:cs="Times New Roman"/>
          <w:color w:val="000000"/>
          <w:sz w:val="24"/>
        </w:rPr>
        <w:t xml:space="preserve">licitante qualificada como </w:t>
      </w:r>
      <w:r w:rsidRPr="00A80A9E">
        <w:rPr>
          <w:rFonts w:ascii="Times New Roman" w:hAnsi="Times New Roman" w:cs="Times New Roman"/>
          <w:color w:val="000000"/>
          <w:sz w:val="24"/>
        </w:rPr>
        <w:t>microempresa, empresa de pequeno porte ou sociedade cooperativa equiparada, e uma vez constatada a existência de alguma restrição no que tange à regularidade fiscal</w:t>
      </w:r>
      <w:r w:rsidR="006C7CCE" w:rsidRPr="00A80A9E">
        <w:rPr>
          <w:rFonts w:ascii="Times New Roman" w:hAnsi="Times New Roman" w:cs="Times New Roman"/>
          <w:color w:val="000000"/>
          <w:sz w:val="24"/>
        </w:rPr>
        <w:t xml:space="preserve"> e trabalhista</w:t>
      </w:r>
      <w:r w:rsidRPr="00A80A9E">
        <w:rPr>
          <w:rFonts w:ascii="Times New Roman" w:hAnsi="Times New Roman" w:cs="Times New Roman"/>
          <w:color w:val="000000"/>
          <w:sz w:val="24"/>
        </w:rPr>
        <w:t>, a mesma será convocada para, no prazo de 5 (cinco) dias úteis, após a declaração do vencedor, comprovar a regularização. O prazo poderá ser prorrogado por igual período</w:t>
      </w:r>
      <w:r w:rsidR="008313BC" w:rsidRPr="00A80A9E">
        <w:rPr>
          <w:rFonts w:ascii="Times New Roman" w:hAnsi="Times New Roman" w:cs="Times New Roman"/>
          <w:color w:val="000000"/>
          <w:sz w:val="24"/>
        </w:rPr>
        <w:t>, a critério da administração pública, quando requerida pelo licitante, mediante apresentação de justificativa</w:t>
      </w:r>
      <w:r w:rsidRPr="00A80A9E">
        <w:rPr>
          <w:rFonts w:ascii="Times New Roman" w:hAnsi="Times New Roman" w:cs="Times New Roman"/>
          <w:color w:val="000000"/>
          <w:sz w:val="24"/>
        </w:rPr>
        <w:t>.</w:t>
      </w:r>
    </w:p>
    <w:p w14:paraId="2EA4CDD7" w14:textId="77777777" w:rsidR="00C11F38" w:rsidRPr="00A80A9E" w:rsidRDefault="000E4F8C" w:rsidP="00191E1E">
      <w:pPr>
        <w:numPr>
          <w:ilvl w:val="1"/>
          <w:numId w:val="11"/>
        </w:numPr>
        <w:spacing w:line="360" w:lineRule="auto"/>
        <w:ind w:left="0" w:firstLine="0"/>
        <w:jc w:val="both"/>
        <w:rPr>
          <w:rFonts w:ascii="Times New Roman" w:hAnsi="Times New Roman" w:cs="Times New Roman"/>
          <w:color w:val="000000" w:themeColor="text1"/>
          <w:sz w:val="24"/>
        </w:rPr>
      </w:pPr>
      <w:r w:rsidRPr="00A80A9E">
        <w:rPr>
          <w:rFonts w:ascii="Times New Roman" w:hAnsi="Times New Roman" w:cs="Times New Roman"/>
          <w:color w:val="000000"/>
          <w:sz w:val="24"/>
        </w:rPr>
        <w:t xml:space="preserve">A não-regularização fiscal </w:t>
      </w:r>
      <w:r w:rsidR="006C7CCE" w:rsidRPr="00A80A9E">
        <w:rPr>
          <w:rFonts w:ascii="Times New Roman" w:hAnsi="Times New Roman" w:cs="Times New Roman"/>
          <w:color w:val="000000"/>
          <w:sz w:val="24"/>
        </w:rPr>
        <w:t>e trabalhista</w:t>
      </w:r>
      <w:r w:rsidRPr="00A80A9E">
        <w:rPr>
          <w:rFonts w:ascii="Times New Roman" w:hAnsi="Times New Roman" w:cs="Times New Roman"/>
          <w:color w:val="000000"/>
          <w:sz w:val="24"/>
        </w:rPr>
        <w:t xml:space="preserve"> no prazo previsto no subitem anterior acarretará a inabilitação do licitante, sem prejuízo das sanções previstas neste Edital, </w:t>
      </w:r>
      <w:r w:rsidR="007B0C6A" w:rsidRPr="00A80A9E">
        <w:rPr>
          <w:rFonts w:ascii="Times New Roman" w:hAnsi="Times New Roman" w:cs="Times New Roman"/>
          <w:color w:val="000000"/>
          <w:sz w:val="24"/>
        </w:rPr>
        <w:t>sendo facultada a convocação dos licitantes remanescentes, na ordem de classificação. Se, na ordem de classificação, seguir-se outra microempresa, empresa de pequeno porte ou sociedade cooperativa com alguma restrição na documentação fiscal</w:t>
      </w:r>
      <w:r w:rsidR="00FB6D84" w:rsidRPr="00A80A9E">
        <w:rPr>
          <w:rFonts w:ascii="Times New Roman" w:hAnsi="Times New Roman" w:cs="Times New Roman"/>
          <w:color w:val="000000"/>
          <w:sz w:val="24"/>
        </w:rPr>
        <w:t xml:space="preserve"> e trabalhista</w:t>
      </w:r>
      <w:r w:rsidR="007B0C6A" w:rsidRPr="00A80A9E">
        <w:rPr>
          <w:rFonts w:ascii="Times New Roman" w:hAnsi="Times New Roman" w:cs="Times New Roman"/>
          <w:color w:val="000000"/>
          <w:sz w:val="24"/>
        </w:rPr>
        <w:t>, será concedido o mesmo prazo para regularização.</w:t>
      </w:r>
      <w:r w:rsidR="00932771" w:rsidRPr="00A80A9E">
        <w:rPr>
          <w:rFonts w:ascii="Times New Roman" w:hAnsi="Times New Roman" w:cs="Times New Roman"/>
          <w:color w:val="000000"/>
          <w:sz w:val="24"/>
        </w:rPr>
        <w:t xml:space="preserve"> </w:t>
      </w:r>
    </w:p>
    <w:p w14:paraId="03797D29" w14:textId="7B1C61CF" w:rsidR="000F104D" w:rsidRPr="00A80A9E" w:rsidRDefault="000F104D" w:rsidP="00191E1E">
      <w:pPr>
        <w:numPr>
          <w:ilvl w:val="1"/>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Havendo necessidade de analisar minuciosamente os documentos exigidos, o </w:t>
      </w:r>
      <w:r w:rsidR="00D74693" w:rsidRPr="00A80A9E">
        <w:rPr>
          <w:rFonts w:ascii="Times New Roman" w:hAnsi="Times New Roman" w:cs="Times New Roman"/>
          <w:color w:val="000000"/>
          <w:sz w:val="24"/>
        </w:rPr>
        <w:t>Pregoeiro</w:t>
      </w:r>
      <w:r w:rsidRPr="00A80A9E">
        <w:rPr>
          <w:rFonts w:ascii="Times New Roman" w:hAnsi="Times New Roman" w:cs="Times New Roman"/>
          <w:color w:val="000000"/>
          <w:sz w:val="24"/>
        </w:rPr>
        <w:t xml:space="preserve"> suspenderá a sessão, informando no “chat” a nova data e horário para </w:t>
      </w:r>
      <w:r w:rsidR="00CB0BBE" w:rsidRPr="00A80A9E">
        <w:rPr>
          <w:rFonts w:ascii="Times New Roman" w:hAnsi="Times New Roman" w:cs="Times New Roman"/>
          <w:color w:val="000000"/>
          <w:sz w:val="24"/>
        </w:rPr>
        <w:t>sua</w:t>
      </w:r>
      <w:r w:rsidRPr="00A80A9E">
        <w:rPr>
          <w:rFonts w:ascii="Times New Roman" w:hAnsi="Times New Roman" w:cs="Times New Roman"/>
          <w:color w:val="000000"/>
          <w:sz w:val="24"/>
        </w:rPr>
        <w:t xml:space="preserve"> continuidade.</w:t>
      </w:r>
    </w:p>
    <w:p w14:paraId="66C34F61" w14:textId="6048BE3E" w:rsidR="004B6B1E" w:rsidRPr="00A80A9E" w:rsidRDefault="004B6B1E" w:rsidP="00191E1E">
      <w:pPr>
        <w:numPr>
          <w:ilvl w:val="1"/>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lastRenderedPageBreak/>
        <w:t>Será inabilitado o licitante que não comprovar sua habilitação, seja por não apresentar quaisquer dos documentos exigidos</w:t>
      </w:r>
      <w:r w:rsidR="00B97BEA" w:rsidRPr="00A80A9E">
        <w:rPr>
          <w:rFonts w:ascii="Times New Roman" w:hAnsi="Times New Roman" w:cs="Times New Roman"/>
          <w:color w:val="000000"/>
          <w:sz w:val="24"/>
        </w:rPr>
        <w:t xml:space="preserve"> para tanto</w:t>
      </w:r>
      <w:r w:rsidRPr="00A80A9E">
        <w:rPr>
          <w:rFonts w:ascii="Times New Roman" w:hAnsi="Times New Roman" w:cs="Times New Roman"/>
          <w:color w:val="000000"/>
          <w:sz w:val="24"/>
        </w:rPr>
        <w:t>, ou apresentá-los em desacordo com o e</w:t>
      </w:r>
      <w:r w:rsidRPr="00A80A9E">
        <w:rPr>
          <w:rFonts w:ascii="Times New Roman" w:hAnsi="Times New Roman" w:cs="Times New Roman"/>
          <w:color w:val="000000"/>
          <w:sz w:val="24"/>
          <w:lang w:eastAsia="en-US"/>
        </w:rPr>
        <w:t>stabelecido neste Edital.</w:t>
      </w:r>
    </w:p>
    <w:p w14:paraId="6DC932FF" w14:textId="77777777" w:rsidR="00FE116B" w:rsidRPr="00A80A9E" w:rsidRDefault="00FE116B" w:rsidP="00191E1E">
      <w:pPr>
        <w:numPr>
          <w:ilvl w:val="1"/>
          <w:numId w:val="11"/>
        </w:numPr>
        <w:spacing w:line="360" w:lineRule="auto"/>
        <w:ind w:left="0" w:firstLine="0"/>
        <w:jc w:val="both"/>
        <w:rPr>
          <w:rFonts w:ascii="Times New Roman" w:hAnsi="Times New Roman" w:cs="Times New Roman"/>
          <w:color w:val="000000"/>
          <w:sz w:val="24"/>
          <w:lang w:eastAsia="en-US"/>
        </w:rPr>
      </w:pPr>
      <w:r w:rsidRPr="00A80A9E">
        <w:rPr>
          <w:rFonts w:ascii="Times New Roman" w:hAnsi="Times New Roman" w:cs="Times New Roman"/>
          <w:color w:val="000000"/>
          <w:sz w:val="24"/>
          <w:lang w:eastAsia="en-US"/>
        </w:rPr>
        <w:t xml:space="preserve">Nos itens não exclusivos a microempresas e empresas de pequeno porte, em havendo  inabilitação, haverá nova verificação, pelo sistema, da eventual ocorrência do empate ficto, previsto nos artigos </w:t>
      </w:r>
      <w:r w:rsidRPr="00A80A9E">
        <w:rPr>
          <w:rFonts w:ascii="Times New Roman" w:hAnsi="Times New Roman" w:cs="Times New Roman"/>
          <w:bCs/>
          <w:color w:val="000000"/>
          <w:sz w:val="24"/>
          <w:lang w:eastAsia="en-US"/>
        </w:rPr>
        <w:t>44 e 45 da LC nº 123, de 2006, seguindo-se a disciplina antes estabelecida para aceitação da proposta subsequente.</w:t>
      </w:r>
    </w:p>
    <w:p w14:paraId="27598980" w14:textId="77777777" w:rsidR="005872CC" w:rsidRPr="00760EB1" w:rsidRDefault="005872CC" w:rsidP="00191E1E">
      <w:pPr>
        <w:numPr>
          <w:ilvl w:val="1"/>
          <w:numId w:val="11"/>
        </w:numPr>
        <w:spacing w:line="360" w:lineRule="auto"/>
        <w:ind w:left="0" w:firstLine="0"/>
        <w:jc w:val="both"/>
        <w:rPr>
          <w:rFonts w:ascii="Times New Roman" w:hAnsi="Times New Roman" w:cs="Times New Roman"/>
          <w:sz w:val="24"/>
        </w:rPr>
      </w:pPr>
      <w:r w:rsidRPr="00760EB1">
        <w:rPr>
          <w:rFonts w:ascii="Times New Roman" w:hAnsi="Times New Roman" w:cs="Times New Roman"/>
          <w:sz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0FCBFEE" w14:textId="77777777" w:rsidR="005872CC" w:rsidRPr="00760EB1" w:rsidRDefault="005872CC" w:rsidP="00191E1E">
      <w:pPr>
        <w:numPr>
          <w:ilvl w:val="2"/>
          <w:numId w:val="11"/>
        </w:numPr>
        <w:spacing w:line="360" w:lineRule="auto"/>
        <w:ind w:left="0" w:firstLine="0"/>
        <w:jc w:val="both"/>
        <w:rPr>
          <w:rFonts w:ascii="Times New Roman" w:hAnsi="Times New Roman" w:cs="Times New Roman"/>
          <w:sz w:val="24"/>
        </w:rPr>
      </w:pPr>
      <w:r w:rsidRPr="00760EB1">
        <w:rPr>
          <w:rFonts w:ascii="Times New Roman" w:hAnsi="Times New Roman" w:cs="Times New Roman"/>
          <w:sz w:val="24"/>
        </w:rPr>
        <w:t>Não havendo a comprovação cumulativa dos requisitos de habilitação, a inabilitação recairá sobre o(s) item(ns) de menor(es) valor(es), cuja retirada(s) seja(m) suficiente(s) para a habilitação do licitante nos remanescentes.</w:t>
      </w:r>
    </w:p>
    <w:p w14:paraId="6C84F767" w14:textId="6C130C9A" w:rsidR="00C11F38" w:rsidRDefault="00C11F38" w:rsidP="00191E1E">
      <w:pPr>
        <w:numPr>
          <w:ilvl w:val="1"/>
          <w:numId w:val="11"/>
        </w:numPr>
        <w:spacing w:line="360" w:lineRule="auto"/>
        <w:ind w:left="0" w:firstLine="0"/>
        <w:jc w:val="both"/>
        <w:rPr>
          <w:rFonts w:ascii="Times New Roman" w:hAnsi="Times New Roman" w:cs="Times New Roman"/>
          <w:color w:val="000000"/>
          <w:sz w:val="24"/>
          <w:lang w:eastAsia="en-US"/>
        </w:rPr>
      </w:pPr>
      <w:r w:rsidRPr="00A80A9E">
        <w:rPr>
          <w:rFonts w:ascii="Times New Roman" w:hAnsi="Times New Roman" w:cs="Times New Roman"/>
          <w:color w:val="000000"/>
          <w:sz w:val="24"/>
          <w:lang w:eastAsia="en-US"/>
        </w:rPr>
        <w:t>Constatado o atendimento às exigências de habilitação fixadas no Edital, o licitante será declarado vencedor.</w:t>
      </w:r>
    </w:p>
    <w:p w14:paraId="31D754E0" w14:textId="77777777" w:rsidR="00760EB1" w:rsidRPr="00A80A9E" w:rsidRDefault="00760EB1" w:rsidP="00760EB1">
      <w:pPr>
        <w:spacing w:line="360" w:lineRule="auto"/>
        <w:jc w:val="both"/>
        <w:rPr>
          <w:rFonts w:ascii="Times New Roman" w:hAnsi="Times New Roman" w:cs="Times New Roman"/>
          <w:color w:val="000000"/>
          <w:sz w:val="24"/>
          <w:lang w:eastAsia="en-US"/>
        </w:rPr>
      </w:pPr>
    </w:p>
    <w:p w14:paraId="44142BD2" w14:textId="6EEE5EA5" w:rsidR="007D53CD" w:rsidRPr="00A80A9E" w:rsidRDefault="007D53CD" w:rsidP="00191E1E">
      <w:pPr>
        <w:pStyle w:val="Nivel01"/>
        <w:numPr>
          <w:ilvl w:val="0"/>
          <w:numId w:val="11"/>
        </w:numPr>
        <w:spacing w:before="0" w:after="0" w:line="360" w:lineRule="auto"/>
        <w:ind w:left="0" w:firstLine="0"/>
        <w:rPr>
          <w:rFonts w:ascii="Times New Roman" w:hAnsi="Times New Roman"/>
          <w:color w:val="auto"/>
          <w:sz w:val="24"/>
          <w:szCs w:val="24"/>
          <w:lang w:eastAsia="en-US"/>
        </w:rPr>
      </w:pPr>
      <w:r w:rsidRPr="00A80A9E">
        <w:rPr>
          <w:rFonts w:ascii="Times New Roman" w:hAnsi="Times New Roman"/>
          <w:color w:val="auto"/>
          <w:sz w:val="24"/>
          <w:szCs w:val="24"/>
          <w:lang w:eastAsia="en-US"/>
        </w:rPr>
        <w:t xml:space="preserve">DO </w:t>
      </w:r>
      <w:r w:rsidRPr="00A80A9E">
        <w:rPr>
          <w:rFonts w:ascii="Times New Roman" w:hAnsi="Times New Roman"/>
          <w:color w:val="auto"/>
          <w:sz w:val="24"/>
          <w:szCs w:val="24"/>
        </w:rPr>
        <w:t>ENCAMINHAMENTO</w:t>
      </w:r>
      <w:r w:rsidRPr="00A80A9E">
        <w:rPr>
          <w:rFonts w:ascii="Times New Roman" w:hAnsi="Times New Roman"/>
          <w:color w:val="auto"/>
          <w:sz w:val="24"/>
          <w:szCs w:val="24"/>
          <w:lang w:eastAsia="en-US"/>
        </w:rPr>
        <w:t xml:space="preserve"> DA PROPOSTA VENCEDORA</w:t>
      </w:r>
    </w:p>
    <w:p w14:paraId="54E1E570" w14:textId="4BC48CB4" w:rsidR="007D53CD" w:rsidRPr="001228D5" w:rsidRDefault="007D53CD" w:rsidP="00191E1E">
      <w:pPr>
        <w:pStyle w:val="Nivel01"/>
        <w:numPr>
          <w:ilvl w:val="1"/>
          <w:numId w:val="11"/>
        </w:numPr>
        <w:spacing w:before="0" w:after="0" w:line="360" w:lineRule="auto"/>
        <w:ind w:left="0" w:firstLine="0"/>
        <w:rPr>
          <w:rFonts w:ascii="Times New Roman" w:hAnsi="Times New Roman"/>
          <w:b w:val="0"/>
          <w:iCs/>
          <w:color w:val="auto"/>
          <w:sz w:val="24"/>
          <w:szCs w:val="24"/>
        </w:rPr>
      </w:pPr>
      <w:r w:rsidRPr="001228D5">
        <w:rPr>
          <w:rFonts w:ascii="Times New Roman" w:hAnsi="Times New Roman"/>
          <w:b w:val="0"/>
          <w:iCs/>
          <w:color w:val="auto"/>
          <w:sz w:val="24"/>
          <w:szCs w:val="24"/>
        </w:rPr>
        <w:t>A proposta final do licitante declarado vencedor deverá ser encaminhada no prazo de</w:t>
      </w:r>
      <w:r w:rsidR="0026417F" w:rsidRPr="001228D5">
        <w:rPr>
          <w:rFonts w:ascii="Times New Roman" w:hAnsi="Times New Roman"/>
          <w:b w:val="0"/>
          <w:bCs w:val="0"/>
          <w:iCs/>
          <w:color w:val="auto"/>
          <w:sz w:val="24"/>
          <w:szCs w:val="24"/>
        </w:rPr>
        <w:t xml:space="preserve"> duas horas</w:t>
      </w:r>
      <w:r w:rsidRPr="001228D5">
        <w:rPr>
          <w:rFonts w:ascii="Times New Roman" w:hAnsi="Times New Roman"/>
          <w:b w:val="0"/>
          <w:iCs/>
          <w:color w:val="auto"/>
          <w:sz w:val="24"/>
          <w:szCs w:val="24"/>
        </w:rPr>
        <w:t>, a contar da solicitação do Pregoeiro no sistema eletrônico e deverá:</w:t>
      </w:r>
    </w:p>
    <w:p w14:paraId="792BE4D5" w14:textId="77777777" w:rsidR="007D53CD" w:rsidRPr="001228D5" w:rsidRDefault="007D53CD" w:rsidP="00191E1E">
      <w:pPr>
        <w:pStyle w:val="PargrafodaLista"/>
        <w:numPr>
          <w:ilvl w:val="2"/>
          <w:numId w:val="11"/>
        </w:numPr>
        <w:spacing w:line="360" w:lineRule="auto"/>
        <w:ind w:left="0" w:firstLine="0"/>
        <w:jc w:val="both"/>
        <w:rPr>
          <w:rFonts w:ascii="Times New Roman" w:hAnsi="Times New Roman" w:cs="Times New Roman"/>
          <w:iCs/>
          <w:sz w:val="24"/>
        </w:rPr>
      </w:pPr>
      <w:r w:rsidRPr="001228D5">
        <w:rPr>
          <w:rFonts w:ascii="Times New Roman" w:hAnsi="Times New Roman" w:cs="Times New Roman"/>
          <w:iCs/>
          <w:sz w:val="24"/>
        </w:rPr>
        <w:t>ser redigida em língua portuguesa, datilografada ou digitada, em uma via, sem emendas, rasuras, entrelinhas ou ressalvas, devendo a última folha ser assinada e as demais rubricadas pelo licitante ou seu representante legal.</w:t>
      </w:r>
    </w:p>
    <w:p w14:paraId="4AAAD9B0" w14:textId="3BAAC5DB" w:rsidR="007D53CD" w:rsidRPr="001228D5" w:rsidRDefault="007D53CD" w:rsidP="00191E1E">
      <w:pPr>
        <w:numPr>
          <w:ilvl w:val="2"/>
          <w:numId w:val="11"/>
        </w:numPr>
        <w:spacing w:line="360" w:lineRule="auto"/>
        <w:ind w:left="0" w:firstLine="0"/>
        <w:jc w:val="both"/>
        <w:rPr>
          <w:rFonts w:ascii="Times New Roman" w:hAnsi="Times New Roman" w:cs="Times New Roman"/>
          <w:iCs/>
          <w:sz w:val="24"/>
        </w:rPr>
      </w:pPr>
      <w:r w:rsidRPr="001228D5">
        <w:rPr>
          <w:rFonts w:ascii="Times New Roman" w:hAnsi="Times New Roman" w:cs="Times New Roman"/>
          <w:iCs/>
          <w:sz w:val="24"/>
        </w:rPr>
        <w:t>conter a indicação do banco, número da conta e agência do licitante</w:t>
      </w:r>
      <w:r w:rsidR="00AD5FE2" w:rsidRPr="001228D5">
        <w:rPr>
          <w:rFonts w:ascii="Times New Roman" w:hAnsi="Times New Roman" w:cs="Times New Roman"/>
          <w:iCs/>
          <w:sz w:val="24"/>
        </w:rPr>
        <w:t xml:space="preserve"> </w:t>
      </w:r>
      <w:r w:rsidRPr="001228D5">
        <w:rPr>
          <w:rFonts w:ascii="Times New Roman" w:hAnsi="Times New Roman" w:cs="Times New Roman"/>
          <w:iCs/>
          <w:sz w:val="24"/>
        </w:rPr>
        <w:t>vencedor, para fins de pagamento.</w:t>
      </w:r>
    </w:p>
    <w:p w14:paraId="176E13F3" w14:textId="147EBB1A" w:rsidR="007D53CD" w:rsidRPr="001228D5" w:rsidRDefault="00592626" w:rsidP="00191E1E">
      <w:pPr>
        <w:numPr>
          <w:ilvl w:val="1"/>
          <w:numId w:val="11"/>
        </w:numPr>
        <w:spacing w:line="360" w:lineRule="auto"/>
        <w:ind w:left="0" w:firstLine="0"/>
        <w:jc w:val="both"/>
        <w:rPr>
          <w:rFonts w:ascii="Times New Roman" w:hAnsi="Times New Roman" w:cs="Times New Roman"/>
          <w:iCs/>
          <w:sz w:val="24"/>
        </w:rPr>
      </w:pPr>
      <w:r w:rsidRPr="001228D5">
        <w:rPr>
          <w:rFonts w:ascii="Times New Roman" w:hAnsi="Times New Roman" w:cs="Times New Roman"/>
          <w:iCs/>
          <w:sz w:val="24"/>
        </w:rPr>
        <w:t xml:space="preserve">  </w:t>
      </w:r>
      <w:r w:rsidR="007D53CD" w:rsidRPr="001228D5">
        <w:rPr>
          <w:rFonts w:ascii="Times New Roman" w:hAnsi="Times New Roman" w:cs="Times New Roman"/>
          <w:iCs/>
          <w:sz w:val="24"/>
        </w:rPr>
        <w:t>A proposta final deverá ser documentada nos autos e será levada em consideração no decorrer da execução do contrato e aplicação de eventual sanção à Contratada, se for o caso.</w:t>
      </w:r>
    </w:p>
    <w:p w14:paraId="6B2A576A" w14:textId="7677D6B6" w:rsidR="0094100B" w:rsidRPr="00A80A9E" w:rsidRDefault="0094100B"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Todas as especificações do objeto contidas na proposta vinculam a Contratada.</w:t>
      </w:r>
    </w:p>
    <w:p w14:paraId="2C759BA1" w14:textId="5FBC5449" w:rsidR="006A6813" w:rsidRPr="00A80A9E" w:rsidRDefault="390C2635"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Os preços deverão ser expressos em moeda corrente nacional, o valor unitário em algarismos e o valor global em algarismos e por extenso (art. 5º da Lei nº 8.666/93).</w:t>
      </w:r>
    </w:p>
    <w:p w14:paraId="36E03C5E" w14:textId="77777777" w:rsidR="006A6813" w:rsidRPr="00A80A9E" w:rsidRDefault="006A6813" w:rsidP="00191E1E">
      <w:pPr>
        <w:numPr>
          <w:ilvl w:val="2"/>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Ocorrendo divergência entre os preços unitários e o preço global, prevalecerão os primeiros; no caso de divergência entre os valores numéricos e os valores expressos por extenso, prevalecerão estes últimos.</w:t>
      </w:r>
    </w:p>
    <w:p w14:paraId="5378A38F" w14:textId="5F006916" w:rsidR="006A6813" w:rsidRPr="00A80A9E" w:rsidRDefault="00592626"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lastRenderedPageBreak/>
        <w:t xml:space="preserve"> </w:t>
      </w:r>
      <w:r w:rsidR="006A6813" w:rsidRPr="00A80A9E">
        <w:rPr>
          <w:rFonts w:ascii="Times New Roman" w:hAnsi="Times New Roman" w:cs="Times New Roman"/>
          <w:sz w:val="24"/>
        </w:rPr>
        <w:t>A oferta deverá ser firme e precisa, limitada, rigorosamente, ao objeto deste Edital, sem conter alternativas de preço ou de qualquer outra condição que induza o julgamento a mais de um resultado, sob pena de desclassificação.</w:t>
      </w:r>
    </w:p>
    <w:p w14:paraId="562794BE" w14:textId="2DCC5FAA" w:rsidR="006A6813" w:rsidRPr="00A80A9E" w:rsidRDefault="00592626"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 xml:space="preserve"> </w:t>
      </w:r>
      <w:r w:rsidR="006A6813" w:rsidRPr="00A80A9E">
        <w:rPr>
          <w:rFonts w:ascii="Times New Roman" w:hAnsi="Times New Roman" w:cs="Times New Roman"/>
          <w:sz w:val="24"/>
        </w:rPr>
        <w:t>A proposta deverá obedecer aos termos deste Edital e seus Anexos, não sendo considerada aquela que não corresponda às especificações ali contidas ou que estabeleça vínculo à proposta de outro licitante.</w:t>
      </w:r>
    </w:p>
    <w:p w14:paraId="70E079D1" w14:textId="556F0E3E" w:rsidR="00C22DD5" w:rsidRPr="001228D5" w:rsidRDefault="00C22DD5" w:rsidP="00191E1E">
      <w:pPr>
        <w:numPr>
          <w:ilvl w:val="1"/>
          <w:numId w:val="11"/>
        </w:numPr>
        <w:spacing w:line="360" w:lineRule="auto"/>
        <w:ind w:left="0" w:firstLine="0"/>
        <w:jc w:val="both"/>
        <w:rPr>
          <w:rFonts w:ascii="Times New Roman" w:hAnsi="Times New Roman" w:cs="Times New Roman"/>
          <w:sz w:val="24"/>
        </w:rPr>
      </w:pPr>
      <w:r w:rsidRPr="00A80A9E">
        <w:rPr>
          <w:rFonts w:ascii="Times New Roman" w:hAnsi="Times New Roman" w:cs="Times New Roman"/>
          <w:color w:val="000000"/>
          <w:sz w:val="24"/>
        </w:rPr>
        <w:t>As propostas que contenham a descrição do objeto, o valor e os documentos complementares estarão disponíveis na internet, após a homologação.</w:t>
      </w:r>
    </w:p>
    <w:p w14:paraId="20824561" w14:textId="77777777" w:rsidR="001228D5" w:rsidRPr="00A80A9E" w:rsidRDefault="001228D5" w:rsidP="001228D5">
      <w:pPr>
        <w:spacing w:line="360" w:lineRule="auto"/>
        <w:jc w:val="both"/>
        <w:rPr>
          <w:rFonts w:ascii="Times New Roman" w:hAnsi="Times New Roman" w:cs="Times New Roman"/>
          <w:sz w:val="24"/>
        </w:rPr>
      </w:pPr>
    </w:p>
    <w:p w14:paraId="47821729" w14:textId="77777777" w:rsidR="000F104D" w:rsidRPr="00A80A9E" w:rsidRDefault="000F104D" w:rsidP="00191E1E">
      <w:pPr>
        <w:pStyle w:val="Nivel01"/>
        <w:numPr>
          <w:ilvl w:val="0"/>
          <w:numId w:val="11"/>
        </w:numPr>
        <w:spacing w:before="0" w:after="0" w:line="360" w:lineRule="auto"/>
        <w:ind w:left="0" w:firstLine="0"/>
        <w:rPr>
          <w:rFonts w:ascii="Times New Roman" w:hAnsi="Times New Roman"/>
          <w:sz w:val="24"/>
          <w:szCs w:val="24"/>
          <w:lang w:eastAsia="en-US"/>
        </w:rPr>
      </w:pPr>
      <w:r w:rsidRPr="00A80A9E">
        <w:rPr>
          <w:rFonts w:ascii="Times New Roman" w:hAnsi="Times New Roman"/>
          <w:sz w:val="24"/>
          <w:szCs w:val="24"/>
          <w:lang w:eastAsia="en-US"/>
        </w:rPr>
        <w:t xml:space="preserve">DOS </w:t>
      </w:r>
      <w:r w:rsidRPr="00A80A9E">
        <w:rPr>
          <w:rFonts w:ascii="Times New Roman" w:hAnsi="Times New Roman"/>
          <w:sz w:val="24"/>
          <w:szCs w:val="24"/>
        </w:rPr>
        <w:t>RECURSOS</w:t>
      </w:r>
    </w:p>
    <w:p w14:paraId="64BF6D70" w14:textId="7747D727" w:rsidR="000F104D" w:rsidRPr="00A80A9E" w:rsidRDefault="00DC44D6" w:rsidP="00191E1E">
      <w:pPr>
        <w:numPr>
          <w:ilvl w:val="1"/>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lang w:eastAsia="en-US"/>
        </w:rPr>
        <w:t>Declarado</w:t>
      </w:r>
      <w:r w:rsidR="000F104D" w:rsidRPr="00A80A9E">
        <w:rPr>
          <w:rFonts w:ascii="Times New Roman" w:hAnsi="Times New Roman" w:cs="Times New Roman"/>
          <w:color w:val="000000"/>
          <w:sz w:val="24"/>
          <w:lang w:eastAsia="en-US"/>
        </w:rPr>
        <w:t xml:space="preserve"> o vencedor e</w:t>
      </w:r>
      <w:r w:rsidR="00170B2F" w:rsidRPr="00A80A9E">
        <w:rPr>
          <w:rFonts w:ascii="Times New Roman" w:hAnsi="Times New Roman" w:cs="Times New Roman"/>
          <w:color w:val="000000"/>
          <w:sz w:val="24"/>
          <w:lang w:eastAsia="en-US"/>
        </w:rPr>
        <w:t xml:space="preserve"> </w:t>
      </w:r>
      <w:r w:rsidR="000F104D" w:rsidRPr="00A80A9E">
        <w:rPr>
          <w:rFonts w:ascii="Times New Roman" w:hAnsi="Times New Roman" w:cs="Times New Roman"/>
          <w:color w:val="000000"/>
          <w:sz w:val="24"/>
          <w:lang w:eastAsia="en-US"/>
        </w:rPr>
        <w:t>decorr</w:t>
      </w:r>
      <w:r w:rsidR="000F104D" w:rsidRPr="00A80A9E">
        <w:rPr>
          <w:rFonts w:ascii="Times New Roman" w:hAnsi="Times New Roman" w:cs="Times New Roman"/>
          <w:color w:val="000000"/>
          <w:sz w:val="24"/>
        </w:rPr>
        <w:t xml:space="preserve">ida a </w:t>
      </w:r>
      <w:r w:rsidR="000F104D" w:rsidRPr="00A80A9E">
        <w:rPr>
          <w:rFonts w:ascii="Times New Roman" w:hAnsi="Times New Roman" w:cs="Times New Roman"/>
          <w:color w:val="000000"/>
          <w:sz w:val="24"/>
          <w:lang w:eastAsia="en-US"/>
        </w:rPr>
        <w:t xml:space="preserve">fase de regularização fiscal </w:t>
      </w:r>
      <w:r w:rsidR="006A3CAE" w:rsidRPr="00A80A9E">
        <w:rPr>
          <w:rFonts w:ascii="Times New Roman" w:hAnsi="Times New Roman" w:cs="Times New Roman"/>
          <w:bCs/>
          <w:color w:val="000000"/>
          <w:sz w:val="24"/>
        </w:rPr>
        <w:t>e trabalhista</w:t>
      </w:r>
      <w:r w:rsidR="000F104D" w:rsidRPr="00A80A9E">
        <w:rPr>
          <w:rFonts w:ascii="Times New Roman" w:hAnsi="Times New Roman" w:cs="Times New Roman"/>
          <w:color w:val="000000"/>
          <w:sz w:val="24"/>
          <w:lang w:eastAsia="en-US"/>
        </w:rPr>
        <w:t xml:space="preserve"> </w:t>
      </w:r>
      <w:r w:rsidRPr="00A80A9E">
        <w:rPr>
          <w:rFonts w:ascii="Times New Roman" w:hAnsi="Times New Roman" w:cs="Times New Roman"/>
          <w:color w:val="000000"/>
          <w:sz w:val="24"/>
          <w:lang w:eastAsia="en-US"/>
        </w:rPr>
        <w:t>da licitante qualificada como</w:t>
      </w:r>
      <w:r w:rsidR="000F104D" w:rsidRPr="00A80A9E">
        <w:rPr>
          <w:rFonts w:ascii="Times New Roman" w:hAnsi="Times New Roman" w:cs="Times New Roman"/>
          <w:color w:val="000000"/>
          <w:sz w:val="24"/>
          <w:lang w:eastAsia="en-US"/>
        </w:rPr>
        <w:t xml:space="preserve"> microempresa ou empresa de pequeno porte, se for o caso, </w:t>
      </w:r>
      <w:r w:rsidRPr="00A80A9E">
        <w:rPr>
          <w:rFonts w:ascii="Times New Roman" w:hAnsi="Times New Roman" w:cs="Times New Roman"/>
          <w:color w:val="000000"/>
          <w:sz w:val="24"/>
          <w:lang w:eastAsia="en-US"/>
        </w:rPr>
        <w:t>será concedido</w:t>
      </w:r>
      <w:r w:rsidR="000F104D" w:rsidRPr="00A80A9E">
        <w:rPr>
          <w:rFonts w:ascii="Times New Roman" w:hAnsi="Times New Roman" w:cs="Times New Roman"/>
          <w:color w:val="000000"/>
          <w:sz w:val="24"/>
          <w:lang w:eastAsia="en-US"/>
        </w:rPr>
        <w:t xml:space="preserve"> o </w:t>
      </w:r>
      <w:r w:rsidR="000F104D" w:rsidRPr="00A80A9E">
        <w:rPr>
          <w:rFonts w:ascii="Times New Roman" w:hAnsi="Times New Roman" w:cs="Times New Roman"/>
          <w:color w:val="000000"/>
          <w:sz w:val="24"/>
        </w:rPr>
        <w:t xml:space="preserve">prazo de no mínimo </w:t>
      </w:r>
      <w:r w:rsidR="001A4748" w:rsidRPr="00A80A9E">
        <w:rPr>
          <w:rFonts w:ascii="Times New Roman" w:hAnsi="Times New Roman" w:cs="Times New Roman"/>
          <w:color w:val="000000"/>
          <w:sz w:val="24"/>
        </w:rPr>
        <w:t>trinta</w:t>
      </w:r>
      <w:r w:rsidR="000F104D" w:rsidRPr="00A80A9E">
        <w:rPr>
          <w:rFonts w:ascii="Times New Roman" w:hAnsi="Times New Roman" w:cs="Times New Roman"/>
          <w:color w:val="000000"/>
          <w:sz w:val="24"/>
        </w:rPr>
        <w:t xml:space="preserve"> minutos, para que qualquer licitante manifeste a intenção de recorrer, de forma motivada, isto é, indicando contra </w:t>
      </w:r>
      <w:r w:rsidRPr="00A80A9E">
        <w:rPr>
          <w:rFonts w:ascii="Times New Roman" w:hAnsi="Times New Roman" w:cs="Times New Roman"/>
          <w:color w:val="000000"/>
          <w:sz w:val="24"/>
        </w:rPr>
        <w:t>qual(is) decisão(ões)</w:t>
      </w:r>
      <w:r w:rsidR="000F104D" w:rsidRPr="00A80A9E">
        <w:rPr>
          <w:rFonts w:ascii="Times New Roman" w:hAnsi="Times New Roman" w:cs="Times New Roman"/>
          <w:color w:val="000000"/>
          <w:sz w:val="24"/>
        </w:rPr>
        <w:t xml:space="preserve"> pretende recorrer e por quais motivos, em campo próprio do sistema.</w:t>
      </w:r>
    </w:p>
    <w:p w14:paraId="1ED650F5" w14:textId="77777777" w:rsidR="000F104D" w:rsidRPr="00A80A9E" w:rsidRDefault="000F104D" w:rsidP="00191E1E">
      <w:pPr>
        <w:numPr>
          <w:ilvl w:val="1"/>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Havendo quem se manifeste, caberá ao </w:t>
      </w:r>
      <w:r w:rsidR="00D74693" w:rsidRPr="00A80A9E">
        <w:rPr>
          <w:rFonts w:ascii="Times New Roman" w:hAnsi="Times New Roman" w:cs="Times New Roman"/>
          <w:color w:val="000000"/>
          <w:sz w:val="24"/>
        </w:rPr>
        <w:t>Pregoeiro</w:t>
      </w:r>
      <w:r w:rsidRPr="00A80A9E">
        <w:rPr>
          <w:rFonts w:ascii="Times New Roman" w:hAnsi="Times New Roman" w:cs="Times New Roman"/>
          <w:color w:val="000000"/>
          <w:sz w:val="24"/>
        </w:rPr>
        <w:t xml:space="preserve"> verificar a tempestividade e a existência de motivação da intenção de recorrer, para decidir se admite ou não o recurso, fundamentadamente.</w:t>
      </w:r>
    </w:p>
    <w:p w14:paraId="1EEC96BB"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Nesse momento o </w:t>
      </w:r>
      <w:r w:rsidR="00D74693" w:rsidRPr="00A80A9E">
        <w:rPr>
          <w:rFonts w:ascii="Times New Roman" w:hAnsi="Times New Roman" w:cs="Times New Roman"/>
          <w:color w:val="000000"/>
          <w:sz w:val="24"/>
        </w:rPr>
        <w:t>Pregoeiro</w:t>
      </w:r>
      <w:r w:rsidRPr="00A80A9E">
        <w:rPr>
          <w:rFonts w:ascii="Times New Roman" w:hAnsi="Times New Roman" w:cs="Times New Roman"/>
          <w:color w:val="000000"/>
          <w:sz w:val="24"/>
        </w:rPr>
        <w:t xml:space="preserve"> não adentrará no mérito recursal, mas apenas verificará as condições de admissibilidade do recurso.</w:t>
      </w:r>
    </w:p>
    <w:p w14:paraId="6264773A"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 falta de manifestação motivada do licitante quanto à intenção de recorrer importará a decadência desse direito</w:t>
      </w:r>
      <w:r w:rsidR="000C5D14" w:rsidRPr="00A80A9E">
        <w:rPr>
          <w:rFonts w:ascii="Times New Roman" w:hAnsi="Times New Roman" w:cs="Times New Roman"/>
          <w:color w:val="000000"/>
          <w:sz w:val="24"/>
        </w:rPr>
        <w:t>.</w:t>
      </w:r>
    </w:p>
    <w:p w14:paraId="433ED498" w14:textId="77777777" w:rsidR="000F104D" w:rsidRPr="00A80A9E" w:rsidRDefault="000F104D" w:rsidP="001228D5">
      <w:pPr>
        <w:numPr>
          <w:ilvl w:val="2"/>
          <w:numId w:val="11"/>
        </w:numPr>
        <w:tabs>
          <w:tab w:val="left" w:pos="0"/>
        </w:tabs>
        <w:autoSpaceDE w:val="0"/>
        <w:snapToGrid w:val="0"/>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C6EB3F8" w14:textId="77777777" w:rsidR="000F104D" w:rsidRPr="00A80A9E" w:rsidRDefault="000F104D" w:rsidP="00191E1E">
      <w:pPr>
        <w:numPr>
          <w:ilvl w:val="1"/>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O acolhimento do recurso invalida tão somente os atos insuscetíveis de aproveitamento. </w:t>
      </w:r>
    </w:p>
    <w:p w14:paraId="1DFB0863" w14:textId="21752F5D" w:rsidR="000F104D" w:rsidRDefault="000F104D" w:rsidP="00191E1E">
      <w:pPr>
        <w:numPr>
          <w:ilvl w:val="1"/>
          <w:numId w:val="11"/>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Os autos do processo permanecerão com vista franqueada aos interessados, no endereço constante neste Edital.</w:t>
      </w:r>
    </w:p>
    <w:p w14:paraId="27A6BD3B" w14:textId="77777777" w:rsidR="001228D5" w:rsidRPr="00A80A9E" w:rsidRDefault="001228D5" w:rsidP="001228D5">
      <w:pPr>
        <w:spacing w:line="360" w:lineRule="auto"/>
        <w:jc w:val="both"/>
        <w:rPr>
          <w:rFonts w:ascii="Times New Roman" w:hAnsi="Times New Roman" w:cs="Times New Roman"/>
          <w:color w:val="000000"/>
          <w:sz w:val="24"/>
        </w:rPr>
      </w:pPr>
    </w:p>
    <w:p w14:paraId="427D88E5" w14:textId="77777777" w:rsidR="00DF73BB" w:rsidRPr="00A80A9E" w:rsidRDefault="00DF73BB" w:rsidP="001228D5">
      <w:pPr>
        <w:pStyle w:val="Nivel01"/>
        <w:numPr>
          <w:ilvl w:val="0"/>
          <w:numId w:val="11"/>
        </w:numPr>
        <w:spacing w:before="0" w:after="0" w:line="360" w:lineRule="auto"/>
        <w:ind w:left="0" w:firstLine="0"/>
        <w:rPr>
          <w:rFonts w:ascii="Times New Roman" w:hAnsi="Times New Roman"/>
          <w:sz w:val="24"/>
          <w:szCs w:val="24"/>
        </w:rPr>
      </w:pPr>
      <w:r w:rsidRPr="00A80A9E">
        <w:rPr>
          <w:rFonts w:ascii="Times New Roman" w:hAnsi="Times New Roman"/>
          <w:sz w:val="24"/>
          <w:szCs w:val="24"/>
          <w:lang w:eastAsia="en-US"/>
        </w:rPr>
        <w:t>DA REABERTURA DA SESSÃO PÚBLICA</w:t>
      </w:r>
    </w:p>
    <w:p w14:paraId="64F9853E" w14:textId="77777777" w:rsidR="00DF73BB" w:rsidRPr="00A80A9E" w:rsidRDefault="00DF73BB" w:rsidP="001228D5">
      <w:pPr>
        <w:pStyle w:val="Nivel01"/>
        <w:keepNext w:val="0"/>
        <w:keepLines w:val="0"/>
        <w:numPr>
          <w:ilvl w:val="1"/>
          <w:numId w:val="11"/>
        </w:numPr>
        <w:tabs>
          <w:tab w:val="left" w:pos="567"/>
        </w:tabs>
        <w:spacing w:before="0" w:after="0" w:line="360" w:lineRule="auto"/>
        <w:ind w:left="0" w:right="0" w:firstLine="0"/>
        <w:outlineLvl w:val="9"/>
        <w:rPr>
          <w:rFonts w:ascii="Times New Roman" w:eastAsiaTheme="minorEastAsia" w:hAnsi="Times New Roman"/>
          <w:b w:val="0"/>
          <w:bCs w:val="0"/>
          <w:color w:val="auto"/>
          <w:sz w:val="24"/>
          <w:szCs w:val="24"/>
        </w:rPr>
      </w:pPr>
      <w:r w:rsidRPr="00A80A9E">
        <w:rPr>
          <w:rFonts w:ascii="Times New Roman" w:eastAsiaTheme="minorEastAsia" w:hAnsi="Times New Roman"/>
          <w:b w:val="0"/>
          <w:bCs w:val="0"/>
          <w:color w:val="auto"/>
          <w:sz w:val="24"/>
          <w:szCs w:val="24"/>
        </w:rPr>
        <w:t>A sessão pública poderá ser reaberta:</w:t>
      </w:r>
    </w:p>
    <w:p w14:paraId="53798360" w14:textId="77777777" w:rsidR="00DF73BB" w:rsidRPr="00A80A9E" w:rsidRDefault="00DF73BB" w:rsidP="001228D5">
      <w:pPr>
        <w:pStyle w:val="Nivel01"/>
        <w:keepNext w:val="0"/>
        <w:keepLines w:val="0"/>
        <w:numPr>
          <w:ilvl w:val="2"/>
          <w:numId w:val="11"/>
        </w:numPr>
        <w:tabs>
          <w:tab w:val="left" w:pos="567"/>
        </w:tabs>
        <w:spacing w:before="0" w:after="0" w:line="360" w:lineRule="auto"/>
        <w:ind w:left="0" w:right="0" w:firstLine="0"/>
        <w:outlineLvl w:val="9"/>
        <w:rPr>
          <w:rFonts w:ascii="Times New Roman" w:eastAsiaTheme="minorEastAsia" w:hAnsi="Times New Roman"/>
          <w:b w:val="0"/>
          <w:bCs w:val="0"/>
          <w:color w:val="auto"/>
          <w:sz w:val="24"/>
          <w:szCs w:val="24"/>
        </w:rPr>
      </w:pPr>
      <w:r w:rsidRPr="00A80A9E">
        <w:rPr>
          <w:rFonts w:ascii="Times New Roman" w:eastAsiaTheme="minorEastAsia" w:hAnsi="Times New Roman"/>
          <w:b w:val="0"/>
          <w:bCs w:val="0"/>
          <w:color w:val="auto"/>
          <w:sz w:val="24"/>
          <w:szCs w:val="24"/>
        </w:rPr>
        <w:lastRenderedPageBreak/>
        <w:t>Nas hipóteses de provimento de recurso que leve à anulação de atos anteriores à realização da sessão pública precedente ou em que seja anulada a própria sessão pública, situação em que serão repetidos os atos anulados e os que dele dependam.</w:t>
      </w:r>
    </w:p>
    <w:p w14:paraId="77B1CA45" w14:textId="77777777" w:rsidR="00DF73BB" w:rsidRPr="001228D5" w:rsidRDefault="00DF73BB" w:rsidP="001228D5">
      <w:pPr>
        <w:pStyle w:val="Nivel01"/>
        <w:keepNext w:val="0"/>
        <w:keepLines w:val="0"/>
        <w:numPr>
          <w:ilvl w:val="2"/>
          <w:numId w:val="11"/>
        </w:numPr>
        <w:tabs>
          <w:tab w:val="left" w:pos="567"/>
        </w:tabs>
        <w:spacing w:before="0" w:after="0" w:line="360" w:lineRule="auto"/>
        <w:ind w:left="0" w:right="0" w:firstLine="0"/>
        <w:rPr>
          <w:rFonts w:ascii="Times New Roman" w:eastAsiaTheme="minorEastAsia" w:hAnsi="Times New Roman"/>
          <w:b w:val="0"/>
          <w:bCs w:val="0"/>
          <w:color w:val="auto"/>
          <w:sz w:val="24"/>
          <w:szCs w:val="24"/>
        </w:rPr>
      </w:pPr>
      <w:r w:rsidRPr="00A80A9E">
        <w:rPr>
          <w:rFonts w:ascii="Times New Roman" w:eastAsiaTheme="minorEastAsia" w:hAnsi="Times New Roman"/>
          <w:b w:val="0"/>
          <w:bCs w:val="0"/>
          <w:color w:val="auto"/>
          <w:sz w:val="24"/>
          <w:szCs w:val="24"/>
        </w:rPr>
        <w:t>Quando houver erro na aceitação do preço melhor classificado ou quando o licitante declarado vencedor não assinar o contrato, não retirar o instrumento equivalente ou não comprovar a regularização fiscal</w:t>
      </w:r>
      <w:r w:rsidR="00B91319" w:rsidRPr="00A80A9E">
        <w:rPr>
          <w:rFonts w:ascii="Times New Roman" w:eastAsiaTheme="minorEastAsia" w:hAnsi="Times New Roman"/>
          <w:b w:val="0"/>
          <w:bCs w:val="0"/>
          <w:color w:val="auto"/>
          <w:sz w:val="24"/>
          <w:szCs w:val="24"/>
        </w:rPr>
        <w:t xml:space="preserve"> </w:t>
      </w:r>
      <w:r w:rsidR="00B91319" w:rsidRPr="00A80A9E">
        <w:rPr>
          <w:rFonts w:ascii="Times New Roman" w:hAnsi="Times New Roman"/>
          <w:b w:val="0"/>
          <w:bCs w:val="0"/>
          <w:sz w:val="24"/>
          <w:szCs w:val="24"/>
        </w:rPr>
        <w:t>e trabalhista</w:t>
      </w:r>
      <w:r w:rsidRPr="00A80A9E">
        <w:rPr>
          <w:rFonts w:ascii="Times New Roman" w:eastAsiaTheme="minorEastAsia" w:hAnsi="Times New Roman"/>
          <w:b w:val="0"/>
          <w:bCs w:val="0"/>
          <w:color w:val="auto"/>
          <w:sz w:val="24"/>
          <w:szCs w:val="24"/>
        </w:rPr>
        <w:t xml:space="preserve">, nos termos do art. 43, §1º da LC nº 123/2006, </w:t>
      </w:r>
      <w:r w:rsidRPr="001228D5">
        <w:rPr>
          <w:rFonts w:ascii="Times New Roman" w:eastAsiaTheme="minorEastAsia" w:hAnsi="Times New Roman"/>
          <w:b w:val="0"/>
          <w:bCs w:val="0"/>
          <w:color w:val="auto"/>
          <w:sz w:val="24"/>
          <w:szCs w:val="24"/>
        </w:rPr>
        <w:t xml:space="preserve">serão adotados os procedimentos imediatamente posteriores ao encerramento da etapa de lances. </w:t>
      </w:r>
    </w:p>
    <w:p w14:paraId="7AA9B572" w14:textId="77777777" w:rsidR="00DF73BB" w:rsidRPr="001228D5" w:rsidRDefault="00DF73BB" w:rsidP="001228D5">
      <w:pPr>
        <w:pStyle w:val="Nivel01"/>
        <w:keepNext w:val="0"/>
        <w:keepLines w:val="0"/>
        <w:numPr>
          <w:ilvl w:val="1"/>
          <w:numId w:val="11"/>
        </w:numPr>
        <w:tabs>
          <w:tab w:val="left" w:pos="567"/>
        </w:tabs>
        <w:spacing w:before="0" w:after="0" w:line="360" w:lineRule="auto"/>
        <w:ind w:left="0" w:right="0" w:firstLine="0"/>
        <w:outlineLvl w:val="9"/>
        <w:rPr>
          <w:rFonts w:ascii="Times New Roman" w:eastAsiaTheme="minorEastAsia" w:hAnsi="Times New Roman"/>
          <w:b w:val="0"/>
          <w:bCs w:val="0"/>
          <w:color w:val="auto"/>
          <w:sz w:val="24"/>
          <w:szCs w:val="24"/>
        </w:rPr>
      </w:pPr>
      <w:r w:rsidRPr="001228D5">
        <w:rPr>
          <w:rFonts w:ascii="Times New Roman" w:eastAsiaTheme="minorEastAsia" w:hAnsi="Times New Roman"/>
          <w:b w:val="0"/>
          <w:bCs w:val="0"/>
          <w:color w:val="auto"/>
          <w:sz w:val="24"/>
          <w:szCs w:val="24"/>
        </w:rPr>
        <w:t>Todos os licitantes remanescentes deverão ser convocados para acompanhar a sessão reaberta.</w:t>
      </w:r>
    </w:p>
    <w:p w14:paraId="5BA2C455" w14:textId="16F58B05" w:rsidR="00DF73BB" w:rsidRPr="001228D5" w:rsidRDefault="00DF73BB" w:rsidP="001228D5">
      <w:pPr>
        <w:pStyle w:val="Nivel01"/>
        <w:keepNext w:val="0"/>
        <w:keepLines w:val="0"/>
        <w:numPr>
          <w:ilvl w:val="2"/>
          <w:numId w:val="11"/>
        </w:numPr>
        <w:tabs>
          <w:tab w:val="left" w:pos="567"/>
        </w:tabs>
        <w:spacing w:before="0" w:after="0" w:line="360" w:lineRule="auto"/>
        <w:ind w:left="0" w:right="0" w:firstLine="0"/>
        <w:outlineLvl w:val="9"/>
        <w:rPr>
          <w:rFonts w:ascii="Times New Roman" w:eastAsiaTheme="minorEastAsia" w:hAnsi="Times New Roman"/>
          <w:b w:val="0"/>
          <w:bCs w:val="0"/>
          <w:color w:val="auto"/>
          <w:sz w:val="24"/>
          <w:szCs w:val="24"/>
        </w:rPr>
      </w:pPr>
      <w:r w:rsidRPr="001228D5">
        <w:rPr>
          <w:rFonts w:ascii="Times New Roman" w:eastAsiaTheme="minorEastAsia" w:hAnsi="Times New Roman"/>
          <w:b w:val="0"/>
          <w:bCs w:val="0"/>
          <w:color w:val="auto"/>
          <w:sz w:val="24"/>
          <w:szCs w:val="24"/>
        </w:rPr>
        <w:t>A convocação se dará por meio</w:t>
      </w:r>
      <w:r w:rsidR="00CE7B1F" w:rsidRPr="001228D5">
        <w:rPr>
          <w:rFonts w:ascii="Times New Roman" w:eastAsiaTheme="minorEastAsia" w:hAnsi="Times New Roman"/>
          <w:b w:val="0"/>
          <w:bCs w:val="0"/>
          <w:color w:val="auto"/>
          <w:sz w:val="24"/>
          <w:szCs w:val="24"/>
        </w:rPr>
        <w:t xml:space="preserve"> do sistema eletrônico (“chat”) ou</w:t>
      </w:r>
      <w:r w:rsidRPr="001228D5">
        <w:rPr>
          <w:rFonts w:ascii="Times New Roman" w:eastAsiaTheme="minorEastAsia" w:hAnsi="Times New Roman"/>
          <w:b w:val="0"/>
          <w:bCs w:val="0"/>
          <w:color w:val="auto"/>
          <w:sz w:val="24"/>
          <w:szCs w:val="24"/>
        </w:rPr>
        <w:t xml:space="preserve"> e-mail de acordo com a fase do procedimento licitatório.</w:t>
      </w:r>
    </w:p>
    <w:p w14:paraId="0E52DCB4" w14:textId="42B64DFC" w:rsidR="00281E5E" w:rsidRPr="001228D5" w:rsidRDefault="00DF73BB" w:rsidP="001228D5">
      <w:pPr>
        <w:pStyle w:val="Nivel01"/>
        <w:keepNext w:val="0"/>
        <w:keepLines w:val="0"/>
        <w:numPr>
          <w:ilvl w:val="2"/>
          <w:numId w:val="11"/>
        </w:numPr>
        <w:tabs>
          <w:tab w:val="left" w:pos="567"/>
        </w:tabs>
        <w:spacing w:before="0" w:after="0" w:line="360" w:lineRule="auto"/>
        <w:ind w:left="0" w:right="0" w:firstLine="0"/>
        <w:outlineLvl w:val="9"/>
        <w:rPr>
          <w:rFonts w:ascii="Times New Roman" w:eastAsiaTheme="minorEastAsia" w:hAnsi="Times New Roman"/>
          <w:b w:val="0"/>
          <w:bCs w:val="0"/>
          <w:color w:val="auto"/>
          <w:sz w:val="24"/>
          <w:szCs w:val="24"/>
        </w:rPr>
      </w:pPr>
      <w:r w:rsidRPr="001228D5">
        <w:rPr>
          <w:rFonts w:ascii="Times New Roman" w:eastAsiaTheme="minorEastAsia" w:hAnsi="Times New Roman"/>
          <w:b w:val="0"/>
          <w:bCs w:val="0"/>
          <w:color w:val="auto"/>
          <w:sz w:val="24"/>
          <w:szCs w:val="24"/>
        </w:rPr>
        <w:t xml:space="preserve">A convocação feita por e-mail dar-se-á de acordo com os dados contidos no </w:t>
      </w:r>
      <w:r w:rsidR="00532993" w:rsidRPr="001228D5">
        <w:rPr>
          <w:rFonts w:ascii="Times New Roman" w:eastAsiaTheme="minorEastAsia" w:hAnsi="Times New Roman"/>
          <w:b w:val="0"/>
          <w:bCs w:val="0"/>
          <w:color w:val="auto"/>
          <w:sz w:val="24"/>
          <w:szCs w:val="24"/>
        </w:rPr>
        <w:t>SICAF</w:t>
      </w:r>
      <w:r w:rsidRPr="001228D5">
        <w:rPr>
          <w:rFonts w:ascii="Times New Roman" w:eastAsiaTheme="minorEastAsia" w:hAnsi="Times New Roman"/>
          <w:b w:val="0"/>
          <w:bCs w:val="0"/>
          <w:color w:val="auto"/>
          <w:sz w:val="24"/>
          <w:szCs w:val="24"/>
        </w:rPr>
        <w:t>, sendo responsabilidade do licitante manter seus dados cadastrais atualizados.</w:t>
      </w:r>
    </w:p>
    <w:p w14:paraId="66DA964F" w14:textId="77777777" w:rsidR="001228D5" w:rsidRPr="001228D5" w:rsidRDefault="001228D5" w:rsidP="001228D5">
      <w:pPr>
        <w:spacing w:line="360" w:lineRule="auto"/>
        <w:rPr>
          <w:rFonts w:ascii="Times New Roman" w:eastAsiaTheme="minorEastAsia" w:hAnsi="Times New Roman" w:cs="Times New Roman"/>
          <w:sz w:val="24"/>
        </w:rPr>
      </w:pPr>
    </w:p>
    <w:p w14:paraId="1BE9A77B" w14:textId="77777777" w:rsidR="000F104D" w:rsidRPr="001228D5" w:rsidRDefault="000F104D" w:rsidP="001228D5">
      <w:pPr>
        <w:pStyle w:val="Nivel01"/>
        <w:numPr>
          <w:ilvl w:val="0"/>
          <w:numId w:val="11"/>
        </w:numPr>
        <w:spacing w:before="0" w:after="0" w:line="360" w:lineRule="auto"/>
        <w:ind w:left="0" w:firstLine="0"/>
        <w:rPr>
          <w:rFonts w:ascii="Times New Roman" w:hAnsi="Times New Roman"/>
          <w:sz w:val="24"/>
          <w:szCs w:val="24"/>
        </w:rPr>
      </w:pPr>
      <w:r w:rsidRPr="001228D5">
        <w:rPr>
          <w:rFonts w:ascii="Times New Roman" w:hAnsi="Times New Roman"/>
          <w:sz w:val="24"/>
          <w:szCs w:val="24"/>
        </w:rPr>
        <w:t>DA ADJUDICAÇÃO E HOMOLOGAÇÃO</w:t>
      </w:r>
    </w:p>
    <w:p w14:paraId="6DCAD519" w14:textId="77777777" w:rsidR="000F104D" w:rsidRPr="001228D5" w:rsidRDefault="000F104D" w:rsidP="001228D5">
      <w:pPr>
        <w:numPr>
          <w:ilvl w:val="1"/>
          <w:numId w:val="11"/>
        </w:numPr>
        <w:spacing w:line="360" w:lineRule="auto"/>
        <w:ind w:left="0" w:firstLine="0"/>
        <w:jc w:val="both"/>
        <w:rPr>
          <w:rFonts w:ascii="Times New Roman" w:hAnsi="Times New Roman" w:cs="Times New Roman"/>
          <w:color w:val="000000"/>
          <w:sz w:val="24"/>
        </w:rPr>
      </w:pPr>
      <w:r w:rsidRPr="001228D5">
        <w:rPr>
          <w:rFonts w:ascii="Times New Roman" w:hAnsi="Times New Roman" w:cs="Times New Roman"/>
          <w:color w:val="000000"/>
          <w:sz w:val="24"/>
        </w:rPr>
        <w:t xml:space="preserve">O objeto da licitação será adjudicado ao licitante declarado vencedor, por ato do </w:t>
      </w:r>
      <w:r w:rsidR="00D74693" w:rsidRPr="001228D5">
        <w:rPr>
          <w:rFonts w:ascii="Times New Roman" w:hAnsi="Times New Roman" w:cs="Times New Roman"/>
          <w:color w:val="000000"/>
          <w:sz w:val="24"/>
        </w:rPr>
        <w:t>Pregoeiro</w:t>
      </w:r>
      <w:r w:rsidRPr="001228D5">
        <w:rPr>
          <w:rFonts w:ascii="Times New Roman" w:hAnsi="Times New Roman" w:cs="Times New Roman"/>
          <w:color w:val="000000"/>
          <w:sz w:val="24"/>
        </w:rPr>
        <w:t>, caso não haja interposição de recurso, ou pela autoridade competente, após a regular decisão dos recursos apresentados.</w:t>
      </w:r>
    </w:p>
    <w:p w14:paraId="195E21DC" w14:textId="22598C12" w:rsidR="00B210D6" w:rsidRDefault="000F104D" w:rsidP="001228D5">
      <w:pPr>
        <w:numPr>
          <w:ilvl w:val="1"/>
          <w:numId w:val="11"/>
        </w:numPr>
        <w:spacing w:line="360" w:lineRule="auto"/>
        <w:ind w:left="0" w:firstLine="0"/>
        <w:jc w:val="both"/>
        <w:rPr>
          <w:rFonts w:ascii="Times New Roman" w:hAnsi="Times New Roman" w:cs="Times New Roman"/>
          <w:color w:val="000000"/>
          <w:sz w:val="24"/>
        </w:rPr>
      </w:pPr>
      <w:r w:rsidRPr="001228D5">
        <w:rPr>
          <w:rFonts w:ascii="Times New Roman" w:hAnsi="Times New Roman" w:cs="Times New Roman"/>
          <w:color w:val="000000"/>
          <w:sz w:val="24"/>
        </w:rPr>
        <w:t xml:space="preserve">Após a fase recursal, constatada a regularidade dos atos praticados, a autoridade competente homologará o procedimento licitatório. </w:t>
      </w:r>
    </w:p>
    <w:p w14:paraId="605F40E4" w14:textId="77777777" w:rsidR="001228D5" w:rsidRPr="001228D5" w:rsidRDefault="001228D5" w:rsidP="001228D5">
      <w:pPr>
        <w:spacing w:line="360" w:lineRule="auto"/>
        <w:jc w:val="both"/>
        <w:rPr>
          <w:rFonts w:ascii="Times New Roman" w:hAnsi="Times New Roman" w:cs="Times New Roman"/>
          <w:color w:val="000000"/>
          <w:sz w:val="24"/>
        </w:rPr>
      </w:pPr>
    </w:p>
    <w:p w14:paraId="4B45BF7A" w14:textId="77777777" w:rsidR="003D7BC9" w:rsidRPr="001228D5" w:rsidRDefault="003D7BC9" w:rsidP="00191E1E">
      <w:pPr>
        <w:pStyle w:val="Nivel01"/>
        <w:numPr>
          <w:ilvl w:val="0"/>
          <w:numId w:val="11"/>
        </w:numPr>
        <w:spacing w:before="0" w:after="0" w:line="360" w:lineRule="auto"/>
        <w:ind w:left="0" w:firstLine="0"/>
        <w:rPr>
          <w:rFonts w:ascii="Times New Roman" w:hAnsi="Times New Roman"/>
          <w:sz w:val="24"/>
          <w:szCs w:val="24"/>
        </w:rPr>
      </w:pPr>
      <w:r w:rsidRPr="001228D5">
        <w:rPr>
          <w:rFonts w:ascii="Times New Roman" w:hAnsi="Times New Roman"/>
          <w:sz w:val="24"/>
          <w:szCs w:val="24"/>
        </w:rPr>
        <w:t>DA GARANTIA DE EXECUÇÃO</w:t>
      </w:r>
    </w:p>
    <w:p w14:paraId="4DCF7AE5" w14:textId="5A9507E6" w:rsidR="003D7BC9" w:rsidRDefault="003D7BC9" w:rsidP="00191E1E">
      <w:pPr>
        <w:numPr>
          <w:ilvl w:val="1"/>
          <w:numId w:val="11"/>
        </w:numPr>
        <w:spacing w:line="360" w:lineRule="auto"/>
        <w:ind w:left="0" w:firstLine="0"/>
        <w:jc w:val="both"/>
        <w:rPr>
          <w:rFonts w:ascii="Times New Roman" w:hAnsi="Times New Roman" w:cs="Times New Roman"/>
          <w:sz w:val="24"/>
        </w:rPr>
      </w:pPr>
      <w:r w:rsidRPr="001228D5">
        <w:rPr>
          <w:rFonts w:ascii="Times New Roman" w:hAnsi="Times New Roman" w:cs="Times New Roman"/>
          <w:sz w:val="24"/>
        </w:rPr>
        <w:t>Não haverá exigência de garantia de execução para a presente contratação</w:t>
      </w:r>
      <w:r w:rsidR="000229B1" w:rsidRPr="001228D5">
        <w:rPr>
          <w:rFonts w:ascii="Times New Roman" w:hAnsi="Times New Roman" w:cs="Times New Roman"/>
          <w:sz w:val="24"/>
        </w:rPr>
        <w:t>.</w:t>
      </w:r>
    </w:p>
    <w:p w14:paraId="225CF1AD" w14:textId="77777777" w:rsidR="001228D5" w:rsidRPr="001228D5" w:rsidRDefault="001228D5" w:rsidP="001228D5">
      <w:pPr>
        <w:spacing w:line="360" w:lineRule="auto"/>
        <w:jc w:val="both"/>
        <w:rPr>
          <w:rFonts w:ascii="Times New Roman" w:hAnsi="Times New Roman" w:cs="Times New Roman"/>
          <w:sz w:val="24"/>
        </w:rPr>
      </w:pPr>
    </w:p>
    <w:p w14:paraId="3E42D68F" w14:textId="19DAB230" w:rsidR="000F104D" w:rsidRPr="00A80A9E" w:rsidRDefault="000F104D"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DO TERMO DE CONTRATO</w:t>
      </w:r>
      <w:r w:rsidR="0094100B" w:rsidRPr="00A80A9E">
        <w:rPr>
          <w:rFonts w:ascii="Times New Roman" w:hAnsi="Times New Roman"/>
          <w:sz w:val="24"/>
          <w:szCs w:val="24"/>
        </w:rPr>
        <w:t xml:space="preserve"> </w:t>
      </w:r>
      <w:r w:rsidR="00B660B9" w:rsidRPr="00A80A9E">
        <w:rPr>
          <w:rFonts w:ascii="Times New Roman" w:hAnsi="Times New Roman"/>
          <w:sz w:val="24"/>
          <w:szCs w:val="24"/>
        </w:rPr>
        <w:t>OU INSTRUMENTO EQUIVALENTE</w:t>
      </w:r>
    </w:p>
    <w:p w14:paraId="252DEE56" w14:textId="77777777" w:rsidR="00D27859" w:rsidRPr="001228D5" w:rsidRDefault="00D27859" w:rsidP="00191E1E">
      <w:pPr>
        <w:numPr>
          <w:ilvl w:val="1"/>
          <w:numId w:val="8"/>
        </w:numPr>
        <w:spacing w:line="360" w:lineRule="auto"/>
        <w:ind w:left="0" w:firstLine="0"/>
        <w:jc w:val="both"/>
        <w:rPr>
          <w:rFonts w:ascii="Times New Roman" w:eastAsia="Arial" w:hAnsi="Times New Roman" w:cs="Times New Roman"/>
          <w:sz w:val="24"/>
        </w:rPr>
      </w:pPr>
      <w:r w:rsidRPr="001228D5">
        <w:rPr>
          <w:rFonts w:ascii="Times New Roman" w:eastAsia="Arial" w:hAnsi="Times New Roman" w:cs="Times New Roman"/>
          <w:sz w:val="24"/>
        </w:rPr>
        <w:t>Após a homologação da licitação, em sendo realizada a contratação, será firmado Termo de Contrato ou emitido instrumento equivalente.</w:t>
      </w:r>
    </w:p>
    <w:p w14:paraId="39C91915" w14:textId="365D2078" w:rsidR="00D27859" w:rsidRPr="00A80A9E" w:rsidRDefault="00D27859" w:rsidP="00191E1E">
      <w:pPr>
        <w:numPr>
          <w:ilvl w:val="1"/>
          <w:numId w:val="8"/>
        </w:numPr>
        <w:spacing w:line="360" w:lineRule="auto"/>
        <w:ind w:left="0" w:firstLine="0"/>
        <w:jc w:val="both"/>
        <w:rPr>
          <w:rFonts w:ascii="Times New Roman" w:eastAsia="Arial" w:hAnsi="Times New Roman" w:cs="Times New Roman"/>
          <w:color w:val="000000"/>
          <w:sz w:val="24"/>
        </w:rPr>
      </w:pPr>
      <w:r w:rsidRPr="00A80A9E">
        <w:rPr>
          <w:rFonts w:ascii="Times New Roman" w:eastAsia="Arial" w:hAnsi="Times New Roman" w:cs="Times New Roman"/>
          <w:color w:val="000000"/>
          <w:sz w:val="24"/>
        </w:rPr>
        <w:t xml:space="preserve">O adjudicatário terá o prazo de </w:t>
      </w:r>
      <w:r w:rsidR="001228D5">
        <w:rPr>
          <w:rFonts w:ascii="Times New Roman" w:eastAsia="Arial" w:hAnsi="Times New Roman" w:cs="Times New Roman"/>
          <w:color w:val="000000"/>
          <w:sz w:val="24"/>
        </w:rPr>
        <w:t xml:space="preserve">03 </w:t>
      </w:r>
      <w:r w:rsidRPr="00A80A9E">
        <w:rPr>
          <w:rFonts w:ascii="Times New Roman" w:eastAsia="Arial" w:hAnsi="Times New Roman" w:cs="Times New Roman"/>
          <w:color w:val="000000"/>
          <w:sz w:val="24"/>
        </w:rPr>
        <w:t>(</w:t>
      </w:r>
      <w:r w:rsidR="001228D5">
        <w:rPr>
          <w:rFonts w:ascii="Times New Roman" w:eastAsia="Arial" w:hAnsi="Times New Roman" w:cs="Times New Roman"/>
          <w:color w:val="000000"/>
          <w:sz w:val="24"/>
        </w:rPr>
        <w:t>três</w:t>
      </w:r>
      <w:r w:rsidRPr="00A80A9E">
        <w:rPr>
          <w:rFonts w:ascii="Times New Roman" w:eastAsia="Arial" w:hAnsi="Times New Roman" w:cs="Times New Roman"/>
          <w:color w:val="000000"/>
          <w:sz w:val="24"/>
        </w:rPr>
        <w:t xml:space="preserve">) dias úteis, contados a partir da data de sua convocação, para </w:t>
      </w:r>
      <w:r w:rsidRPr="001228D5">
        <w:rPr>
          <w:rFonts w:ascii="Times New Roman" w:eastAsia="Arial" w:hAnsi="Times New Roman" w:cs="Times New Roman"/>
          <w:sz w:val="24"/>
        </w:rPr>
        <w:t xml:space="preserve">assinar o Termo de Contrato ou aceitar instrumento equivalente, conforme o caso (Nota de Empenho/Carta Contrato/Autorização), sob pena de decair do direito à contratação, sem prejuízo das sanções previstas neste Edital. </w:t>
      </w:r>
    </w:p>
    <w:p w14:paraId="72D3FC30" w14:textId="769885DD" w:rsidR="00D27859" w:rsidRPr="00293154" w:rsidRDefault="00D27859" w:rsidP="00191E1E">
      <w:pPr>
        <w:numPr>
          <w:ilvl w:val="2"/>
          <w:numId w:val="8"/>
        </w:numPr>
        <w:spacing w:line="360" w:lineRule="auto"/>
        <w:ind w:left="0" w:firstLine="0"/>
        <w:jc w:val="both"/>
        <w:rPr>
          <w:rFonts w:ascii="Times New Roman" w:eastAsia="Arial" w:hAnsi="Times New Roman" w:cs="Times New Roman"/>
          <w:color w:val="000000"/>
          <w:sz w:val="24"/>
        </w:rPr>
      </w:pPr>
      <w:r w:rsidRPr="00293154">
        <w:rPr>
          <w:rFonts w:ascii="Times New Roman" w:eastAsia="Arial" w:hAnsi="Times New Roman" w:cs="Times New Roman"/>
          <w:color w:val="000000"/>
          <w:sz w:val="24"/>
        </w:rPr>
        <w:t xml:space="preserve">Alternativamente à convocação para comparecer perante o órgão ou entidade para a assinatura do Termo de Contrato, a Administração poderá encaminhá-lo para assinatura, </w:t>
      </w:r>
      <w:r w:rsidRPr="00293154">
        <w:rPr>
          <w:rFonts w:ascii="Times New Roman" w:eastAsia="Arial" w:hAnsi="Times New Roman" w:cs="Times New Roman"/>
          <w:color w:val="000000"/>
          <w:sz w:val="24"/>
        </w:rPr>
        <w:lastRenderedPageBreak/>
        <w:t>mediante correspondência postal com aviso de recebimento (AR)</w:t>
      </w:r>
      <w:r w:rsidR="006A3C98" w:rsidRPr="00293154">
        <w:rPr>
          <w:rFonts w:ascii="Times New Roman" w:eastAsia="Arial" w:hAnsi="Times New Roman" w:cs="Times New Roman"/>
          <w:color w:val="000000"/>
          <w:sz w:val="24"/>
        </w:rPr>
        <w:t>,</w:t>
      </w:r>
      <w:r w:rsidRPr="00293154">
        <w:rPr>
          <w:rFonts w:ascii="Times New Roman" w:eastAsia="Arial" w:hAnsi="Times New Roman" w:cs="Times New Roman"/>
          <w:color w:val="000000"/>
          <w:sz w:val="24"/>
        </w:rPr>
        <w:t xml:space="preserve"> </w:t>
      </w:r>
      <w:r w:rsidR="00CD049A" w:rsidRPr="00293154">
        <w:rPr>
          <w:rFonts w:ascii="Times New Roman" w:eastAsia="Arial" w:hAnsi="Times New Roman" w:cs="Times New Roman"/>
          <w:color w:val="000000"/>
          <w:sz w:val="24"/>
        </w:rPr>
        <w:t xml:space="preserve">disponibilização de acesso </w:t>
      </w:r>
      <w:r w:rsidR="006A3C98" w:rsidRPr="00293154">
        <w:rPr>
          <w:rFonts w:ascii="Times New Roman" w:eastAsia="Arial" w:hAnsi="Times New Roman" w:cs="Times New Roman"/>
          <w:color w:val="000000"/>
          <w:sz w:val="24"/>
        </w:rPr>
        <w:t>a</w:t>
      </w:r>
      <w:r w:rsidR="00CD049A" w:rsidRPr="00293154">
        <w:rPr>
          <w:rFonts w:ascii="Times New Roman" w:eastAsia="Arial" w:hAnsi="Times New Roman" w:cs="Times New Roman"/>
          <w:color w:val="000000"/>
          <w:sz w:val="24"/>
        </w:rPr>
        <w:t xml:space="preserve"> sistema de processo eletrônico para esse fim</w:t>
      </w:r>
      <w:r w:rsidR="006A3C98" w:rsidRPr="00293154">
        <w:rPr>
          <w:rFonts w:ascii="Times New Roman" w:eastAsia="Arial" w:hAnsi="Times New Roman" w:cs="Times New Roman"/>
          <w:color w:val="000000"/>
          <w:sz w:val="24"/>
        </w:rPr>
        <w:t xml:space="preserve"> ou outro meio eletrônico</w:t>
      </w:r>
      <w:r w:rsidRPr="00293154">
        <w:rPr>
          <w:rFonts w:ascii="Times New Roman" w:eastAsia="Arial" w:hAnsi="Times New Roman" w:cs="Times New Roman"/>
          <w:color w:val="000000"/>
          <w:sz w:val="24"/>
        </w:rPr>
        <w:t xml:space="preserve">, para que seja assinado </w:t>
      </w:r>
      <w:r w:rsidR="000229B1" w:rsidRPr="00293154">
        <w:rPr>
          <w:rFonts w:ascii="Times New Roman" w:eastAsia="Arial" w:hAnsi="Times New Roman" w:cs="Times New Roman"/>
          <w:color w:val="000000"/>
          <w:sz w:val="24"/>
        </w:rPr>
        <w:t xml:space="preserve">e devolvido </w:t>
      </w:r>
      <w:r w:rsidRPr="00293154">
        <w:rPr>
          <w:rFonts w:ascii="Times New Roman" w:eastAsia="Arial" w:hAnsi="Times New Roman" w:cs="Times New Roman"/>
          <w:color w:val="000000"/>
          <w:sz w:val="24"/>
        </w:rPr>
        <w:t xml:space="preserve">no prazo de </w:t>
      </w:r>
      <w:r w:rsidR="00293154" w:rsidRPr="00293154">
        <w:rPr>
          <w:rFonts w:ascii="Times New Roman" w:eastAsia="Arial" w:hAnsi="Times New Roman" w:cs="Times New Roman"/>
          <w:color w:val="000000"/>
          <w:sz w:val="24"/>
        </w:rPr>
        <w:t>05</w:t>
      </w:r>
      <w:r w:rsidRPr="00293154">
        <w:rPr>
          <w:rFonts w:ascii="Times New Roman" w:eastAsia="Arial" w:hAnsi="Times New Roman" w:cs="Times New Roman"/>
          <w:color w:val="000000"/>
          <w:sz w:val="24"/>
        </w:rPr>
        <w:t xml:space="preserve"> (</w:t>
      </w:r>
      <w:r w:rsidR="00293154" w:rsidRPr="00293154">
        <w:rPr>
          <w:rFonts w:ascii="Times New Roman" w:eastAsia="Arial" w:hAnsi="Times New Roman" w:cs="Times New Roman"/>
          <w:color w:val="000000"/>
          <w:sz w:val="24"/>
        </w:rPr>
        <w:t>cinco</w:t>
      </w:r>
      <w:r w:rsidRPr="00293154">
        <w:rPr>
          <w:rFonts w:ascii="Times New Roman" w:eastAsia="Arial" w:hAnsi="Times New Roman" w:cs="Times New Roman"/>
          <w:color w:val="000000"/>
          <w:sz w:val="24"/>
        </w:rPr>
        <w:t>) dias, a contar da data de seu recebimento</w:t>
      </w:r>
      <w:r w:rsidR="006B74C2" w:rsidRPr="00293154">
        <w:rPr>
          <w:rFonts w:ascii="Times New Roman" w:eastAsia="Arial" w:hAnsi="Times New Roman" w:cs="Times New Roman"/>
          <w:color w:val="000000"/>
          <w:sz w:val="24"/>
        </w:rPr>
        <w:t xml:space="preserve"> ou da disponibilização do acesso ao sistema de processo eletrônico</w:t>
      </w:r>
      <w:r w:rsidRPr="00293154">
        <w:rPr>
          <w:rFonts w:ascii="Times New Roman" w:eastAsia="Arial" w:hAnsi="Times New Roman" w:cs="Times New Roman"/>
          <w:color w:val="000000"/>
          <w:sz w:val="24"/>
        </w:rPr>
        <w:t xml:space="preserve">. </w:t>
      </w:r>
    </w:p>
    <w:p w14:paraId="497EBB2B" w14:textId="77777777" w:rsidR="00D27859" w:rsidRPr="00A80A9E" w:rsidRDefault="00D27859" w:rsidP="00191E1E">
      <w:pPr>
        <w:numPr>
          <w:ilvl w:val="2"/>
          <w:numId w:val="8"/>
        </w:numPr>
        <w:spacing w:line="360" w:lineRule="auto"/>
        <w:ind w:left="0" w:firstLine="0"/>
        <w:jc w:val="both"/>
        <w:rPr>
          <w:rFonts w:ascii="Times New Roman" w:eastAsia="Arial" w:hAnsi="Times New Roman" w:cs="Times New Roman"/>
          <w:color w:val="000000"/>
          <w:sz w:val="24"/>
        </w:rPr>
      </w:pPr>
      <w:r w:rsidRPr="00A80A9E">
        <w:rPr>
          <w:rFonts w:ascii="Times New Roman" w:eastAsia="Arial" w:hAnsi="Times New Roman" w:cs="Times New Roman"/>
          <w:color w:val="000000"/>
          <w:sz w:val="24"/>
        </w:rPr>
        <w:t>O prazo previsto no subitem anterior poderá ser prorrogado, por igual período, por solicitação justificada do adjudicatário e aceita pela Administração.</w:t>
      </w:r>
    </w:p>
    <w:p w14:paraId="16A79FFE" w14:textId="77777777" w:rsidR="00D27859" w:rsidRPr="00293154" w:rsidRDefault="00D27859" w:rsidP="00191E1E">
      <w:pPr>
        <w:numPr>
          <w:ilvl w:val="1"/>
          <w:numId w:val="8"/>
        </w:numPr>
        <w:spacing w:line="360" w:lineRule="auto"/>
        <w:ind w:left="0" w:firstLine="0"/>
        <w:jc w:val="both"/>
        <w:rPr>
          <w:rFonts w:ascii="Times New Roman" w:eastAsia="Arial" w:hAnsi="Times New Roman" w:cs="Times New Roman"/>
          <w:sz w:val="24"/>
        </w:rPr>
      </w:pPr>
      <w:r w:rsidRPr="00293154">
        <w:rPr>
          <w:rFonts w:ascii="Times New Roman" w:eastAsia="Arial" w:hAnsi="Times New Roman" w:cs="Times New Roman"/>
          <w:sz w:val="24"/>
        </w:rPr>
        <w:t>O Aceite da Nota de Empenho ou do instrumento equivalente, emitida à empresa adjudicada, implica no reconhecimento de que:</w:t>
      </w:r>
    </w:p>
    <w:p w14:paraId="37B18CE5" w14:textId="77777777" w:rsidR="00D27859" w:rsidRPr="00293154" w:rsidRDefault="00D27859" w:rsidP="00191E1E">
      <w:pPr>
        <w:numPr>
          <w:ilvl w:val="2"/>
          <w:numId w:val="8"/>
        </w:numPr>
        <w:spacing w:line="360" w:lineRule="auto"/>
        <w:ind w:left="0" w:firstLine="0"/>
        <w:jc w:val="both"/>
        <w:rPr>
          <w:rFonts w:ascii="Times New Roman" w:eastAsia="Arial" w:hAnsi="Times New Roman" w:cs="Times New Roman"/>
          <w:sz w:val="24"/>
        </w:rPr>
      </w:pPr>
      <w:r w:rsidRPr="00293154">
        <w:rPr>
          <w:rFonts w:ascii="Times New Roman" w:eastAsia="Arial" w:hAnsi="Times New Roman" w:cs="Times New Roman"/>
          <w:sz w:val="24"/>
        </w:rPr>
        <w:t>referida Nota está substituindo o contrato, aplicando-se à relação de negócios ali estabelecida as disposições da Lei nº 8.666, de 1993;</w:t>
      </w:r>
    </w:p>
    <w:p w14:paraId="3176FAD1" w14:textId="77777777" w:rsidR="00D27859" w:rsidRPr="00293154" w:rsidRDefault="00D27859" w:rsidP="00191E1E">
      <w:pPr>
        <w:numPr>
          <w:ilvl w:val="2"/>
          <w:numId w:val="8"/>
        </w:numPr>
        <w:spacing w:line="360" w:lineRule="auto"/>
        <w:ind w:left="0" w:firstLine="0"/>
        <w:jc w:val="both"/>
        <w:rPr>
          <w:rFonts w:ascii="Times New Roman" w:eastAsia="Arial" w:hAnsi="Times New Roman" w:cs="Times New Roman"/>
          <w:sz w:val="24"/>
        </w:rPr>
      </w:pPr>
      <w:r w:rsidRPr="00293154">
        <w:rPr>
          <w:rFonts w:ascii="Times New Roman" w:eastAsia="Arial" w:hAnsi="Times New Roman" w:cs="Times New Roman"/>
          <w:sz w:val="24"/>
        </w:rPr>
        <w:t>a contratada se vincula à sua proposta e às previsões contidas no edital e seus anexos;</w:t>
      </w:r>
    </w:p>
    <w:p w14:paraId="3C8104A9" w14:textId="77777777" w:rsidR="00D27859" w:rsidRPr="00293154" w:rsidRDefault="00D27859" w:rsidP="00191E1E">
      <w:pPr>
        <w:numPr>
          <w:ilvl w:val="2"/>
          <w:numId w:val="8"/>
        </w:numPr>
        <w:spacing w:line="360" w:lineRule="auto"/>
        <w:ind w:left="0" w:firstLine="0"/>
        <w:jc w:val="both"/>
        <w:rPr>
          <w:rFonts w:ascii="Times New Roman" w:eastAsia="Arial" w:hAnsi="Times New Roman" w:cs="Times New Roman"/>
          <w:sz w:val="24"/>
        </w:rPr>
      </w:pPr>
      <w:r w:rsidRPr="00293154">
        <w:rPr>
          <w:rFonts w:ascii="Times New Roman" w:eastAsia="Arial" w:hAnsi="Times New Roman" w:cs="Times New Roman"/>
          <w:sz w:val="24"/>
        </w:rPr>
        <w:t>a contratada reconhece que as hipóteses de rescisão são aquelas previstas nos artigos 77 e 78 da Lei nº 8.666/93 e reconhece os direitos da Administração previstos nos artigos 79 e 80 da mesma Lei.</w:t>
      </w:r>
    </w:p>
    <w:p w14:paraId="3C9C8DFA" w14:textId="3C5143CD" w:rsidR="00D27859" w:rsidRPr="00293154" w:rsidRDefault="00D27859" w:rsidP="00191E1E">
      <w:pPr>
        <w:numPr>
          <w:ilvl w:val="1"/>
          <w:numId w:val="8"/>
        </w:numPr>
        <w:spacing w:line="360" w:lineRule="auto"/>
        <w:ind w:left="0" w:firstLine="0"/>
        <w:jc w:val="both"/>
        <w:rPr>
          <w:rFonts w:ascii="Times New Roman" w:eastAsia="Arial" w:hAnsi="Times New Roman" w:cs="Times New Roman"/>
          <w:color w:val="000000"/>
          <w:sz w:val="24"/>
        </w:rPr>
      </w:pPr>
      <w:r w:rsidRPr="00293154">
        <w:rPr>
          <w:rFonts w:ascii="Times New Roman" w:eastAsia="Arial" w:hAnsi="Times New Roman" w:cs="Times New Roman"/>
          <w:color w:val="000000"/>
          <w:sz w:val="24"/>
        </w:rPr>
        <w:t xml:space="preserve">O prazo de vigência da contratação é </w:t>
      </w:r>
      <w:r w:rsidR="00443E2F" w:rsidRPr="00293154">
        <w:rPr>
          <w:rFonts w:ascii="Times New Roman" w:eastAsia="Arial" w:hAnsi="Times New Roman" w:cs="Times New Roman"/>
          <w:color w:val="000000"/>
          <w:sz w:val="24"/>
        </w:rPr>
        <w:t>o estabelecido</w:t>
      </w:r>
      <w:r w:rsidRPr="00293154">
        <w:rPr>
          <w:rFonts w:ascii="Times New Roman" w:eastAsia="Arial" w:hAnsi="Times New Roman" w:cs="Times New Roman"/>
          <w:color w:val="000000"/>
          <w:sz w:val="24"/>
        </w:rPr>
        <w:t xml:space="preserve"> no </w:t>
      </w:r>
      <w:r w:rsidR="00443E2F" w:rsidRPr="00293154">
        <w:rPr>
          <w:rFonts w:ascii="Times New Roman" w:eastAsia="Arial" w:hAnsi="Times New Roman" w:cs="Times New Roman"/>
          <w:color w:val="000000"/>
          <w:sz w:val="24"/>
        </w:rPr>
        <w:t>Termo de Referência</w:t>
      </w:r>
      <w:r w:rsidRPr="00293154">
        <w:rPr>
          <w:rFonts w:ascii="Times New Roman" w:eastAsia="Arial" w:hAnsi="Times New Roman" w:cs="Times New Roman"/>
          <w:color w:val="000000"/>
          <w:sz w:val="24"/>
        </w:rPr>
        <w:t xml:space="preserve">. </w:t>
      </w:r>
    </w:p>
    <w:p w14:paraId="5CFF8DB4" w14:textId="77777777" w:rsidR="00D27859" w:rsidRPr="00A80A9E" w:rsidRDefault="00996A15" w:rsidP="00191E1E">
      <w:pPr>
        <w:numPr>
          <w:ilvl w:val="1"/>
          <w:numId w:val="8"/>
        </w:numPr>
        <w:spacing w:line="360" w:lineRule="auto"/>
        <w:ind w:left="0" w:firstLine="0"/>
        <w:jc w:val="both"/>
        <w:rPr>
          <w:rFonts w:ascii="Times New Roman" w:eastAsia="Arial" w:hAnsi="Times New Roman" w:cs="Times New Roman"/>
          <w:color w:val="000000"/>
          <w:sz w:val="24"/>
        </w:rPr>
      </w:pPr>
      <w:r w:rsidRPr="00A80A9E">
        <w:rPr>
          <w:rFonts w:ascii="Times New Roman" w:eastAsia="Arial" w:hAnsi="Times New Roman" w:cs="Times New Roman"/>
          <w:color w:val="000000"/>
          <w:sz w:val="24"/>
        </w:rPr>
        <w:t xml:space="preserve">Previamente à contratação a Administração realizará consulta ao </w:t>
      </w:r>
      <w:r w:rsidR="00532993" w:rsidRPr="00A80A9E">
        <w:rPr>
          <w:rFonts w:ascii="Times New Roman" w:eastAsia="Arial" w:hAnsi="Times New Roman" w:cs="Times New Roman"/>
          <w:color w:val="000000"/>
          <w:sz w:val="24"/>
        </w:rPr>
        <w:t>SICAF</w:t>
      </w:r>
      <w:r w:rsidR="007F56C3" w:rsidRPr="00A80A9E">
        <w:rPr>
          <w:rFonts w:ascii="Times New Roman" w:eastAsia="Arial" w:hAnsi="Times New Roman" w:cs="Times New Roman"/>
          <w:color w:val="000000"/>
          <w:sz w:val="24"/>
        </w:rPr>
        <w:t xml:space="preserve"> </w:t>
      </w:r>
      <w:r w:rsidRPr="00A80A9E">
        <w:rPr>
          <w:rFonts w:ascii="Times New Roman" w:eastAsia="Arial" w:hAnsi="Times New Roman" w:cs="Times New Roman"/>
          <w:color w:val="000000"/>
          <w:sz w:val="24"/>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A80A9E">
        <w:rPr>
          <w:rFonts w:ascii="Times New Roman" w:eastAsia="Arial" w:hAnsi="Times New Roman" w:cs="Times New Roman"/>
          <w:color w:val="000000"/>
          <w:sz w:val="24"/>
        </w:rPr>
        <w:t xml:space="preserve"> </w:t>
      </w:r>
    </w:p>
    <w:p w14:paraId="52EC2315" w14:textId="77777777" w:rsidR="00996A15" w:rsidRPr="00A80A9E" w:rsidRDefault="00996A15" w:rsidP="00191E1E">
      <w:pPr>
        <w:numPr>
          <w:ilvl w:val="2"/>
          <w:numId w:val="8"/>
        </w:numPr>
        <w:spacing w:line="360" w:lineRule="auto"/>
        <w:ind w:left="0" w:firstLine="0"/>
        <w:jc w:val="both"/>
        <w:rPr>
          <w:rFonts w:ascii="Times New Roman" w:eastAsia="Arial" w:hAnsi="Times New Roman" w:cs="Times New Roman"/>
          <w:color w:val="000000"/>
          <w:sz w:val="24"/>
        </w:rPr>
      </w:pPr>
      <w:r w:rsidRPr="00A80A9E">
        <w:rPr>
          <w:rFonts w:ascii="Times New Roman" w:eastAsia="Arial" w:hAnsi="Times New Roman" w:cs="Times New Roman"/>
          <w:color w:val="000000"/>
          <w:sz w:val="24"/>
        </w:rPr>
        <w:t xml:space="preserve">Nos casos em que houver necessidade de assinatura do instrumento de contrato, e o fornecedor não estiver inscrito no </w:t>
      </w:r>
      <w:r w:rsidR="00532993" w:rsidRPr="00A80A9E">
        <w:rPr>
          <w:rFonts w:ascii="Times New Roman" w:eastAsia="Arial" w:hAnsi="Times New Roman" w:cs="Times New Roman"/>
          <w:color w:val="000000"/>
          <w:sz w:val="24"/>
        </w:rPr>
        <w:t>SICAF</w:t>
      </w:r>
      <w:r w:rsidRPr="00A80A9E">
        <w:rPr>
          <w:rFonts w:ascii="Times New Roman" w:eastAsia="Arial" w:hAnsi="Times New Roman" w:cs="Times New Roman"/>
          <w:color w:val="000000"/>
          <w:sz w:val="24"/>
        </w:rPr>
        <w:t>, este deverá proceder ao seu cadastramento, sem ônus, antes da contratação</w:t>
      </w:r>
      <w:r w:rsidR="00F55B14" w:rsidRPr="00A80A9E">
        <w:rPr>
          <w:rFonts w:ascii="Times New Roman" w:eastAsia="Arial" w:hAnsi="Times New Roman" w:cs="Times New Roman"/>
          <w:color w:val="000000"/>
          <w:sz w:val="24"/>
        </w:rPr>
        <w:t>.</w:t>
      </w:r>
    </w:p>
    <w:p w14:paraId="480ABDA9" w14:textId="77777777" w:rsidR="00D27859" w:rsidRPr="00A80A9E" w:rsidRDefault="00D27859" w:rsidP="00191E1E">
      <w:pPr>
        <w:numPr>
          <w:ilvl w:val="2"/>
          <w:numId w:val="8"/>
        </w:numPr>
        <w:spacing w:line="360" w:lineRule="auto"/>
        <w:ind w:left="0" w:firstLine="0"/>
        <w:jc w:val="both"/>
        <w:rPr>
          <w:rFonts w:ascii="Times New Roman" w:eastAsia="Arial" w:hAnsi="Times New Roman" w:cs="Times New Roman"/>
          <w:color w:val="000000"/>
          <w:sz w:val="24"/>
        </w:rPr>
      </w:pPr>
      <w:r w:rsidRPr="00A80A9E">
        <w:rPr>
          <w:rFonts w:ascii="Times New Roman" w:hAnsi="Times New Roman" w:cs="Times New Roman"/>
          <w:color w:val="000000"/>
          <w:sz w:val="24"/>
        </w:rPr>
        <w:t xml:space="preserve">Na hipótese de irregularidade do registro no </w:t>
      </w:r>
      <w:r w:rsidR="00532993" w:rsidRPr="00A80A9E">
        <w:rPr>
          <w:rFonts w:ascii="Times New Roman" w:hAnsi="Times New Roman" w:cs="Times New Roman"/>
          <w:color w:val="000000"/>
          <w:sz w:val="24"/>
        </w:rPr>
        <w:t>SICAF</w:t>
      </w:r>
      <w:r w:rsidRPr="00A80A9E">
        <w:rPr>
          <w:rFonts w:ascii="Times New Roman" w:hAnsi="Times New Roman" w:cs="Times New Roman"/>
          <w:color w:val="000000"/>
          <w:sz w:val="24"/>
        </w:rPr>
        <w:t>, o contratado deverá regularizar a sua situação perante o cadastro no prazo de até 05 (cinco) dias</w:t>
      </w:r>
      <w:r w:rsidR="00805D11" w:rsidRPr="00A80A9E">
        <w:rPr>
          <w:rFonts w:ascii="Times New Roman" w:hAnsi="Times New Roman" w:cs="Times New Roman"/>
          <w:color w:val="000000"/>
          <w:sz w:val="24"/>
        </w:rPr>
        <w:t xml:space="preserve"> úteis</w:t>
      </w:r>
      <w:r w:rsidRPr="00A80A9E">
        <w:rPr>
          <w:rFonts w:ascii="Times New Roman" w:hAnsi="Times New Roman" w:cs="Times New Roman"/>
          <w:color w:val="000000"/>
          <w:sz w:val="24"/>
        </w:rPr>
        <w:t>, sob pena de aplicação das penalidades previstas no edital e anexos.</w:t>
      </w:r>
    </w:p>
    <w:p w14:paraId="3FBAD25A" w14:textId="375FEE79" w:rsidR="00C22DD5" w:rsidRPr="00A80A9E" w:rsidRDefault="00C22DD5" w:rsidP="00191E1E">
      <w:pPr>
        <w:numPr>
          <w:ilvl w:val="1"/>
          <w:numId w:val="8"/>
        </w:numPr>
        <w:spacing w:line="360" w:lineRule="auto"/>
        <w:ind w:left="0" w:firstLine="0"/>
        <w:jc w:val="both"/>
        <w:rPr>
          <w:rFonts w:ascii="Times New Roman" w:eastAsia="Arial" w:hAnsi="Times New Roman" w:cs="Times New Roman"/>
          <w:color w:val="000000"/>
          <w:sz w:val="24"/>
        </w:rPr>
      </w:pPr>
      <w:r w:rsidRPr="00A80A9E">
        <w:rPr>
          <w:rFonts w:ascii="Times New Roman" w:hAnsi="Times New Roman" w:cs="Times New Roman"/>
          <w:color w:val="000000"/>
          <w:sz w:val="24"/>
        </w:rPr>
        <w:t>Na assinatura do contrato ou da ata de registro de preços, será exigida a comprovação das condições de habilitação consignadas no edital, que deverão ser mantidas pelo licitante durante a vigência do contrato ou da ata de registro de preços.</w:t>
      </w:r>
    </w:p>
    <w:p w14:paraId="28009344" w14:textId="74946470" w:rsidR="00F63BB0" w:rsidRDefault="00F63BB0" w:rsidP="00191E1E">
      <w:pPr>
        <w:numPr>
          <w:ilvl w:val="1"/>
          <w:numId w:val="8"/>
        </w:numPr>
        <w:spacing w:line="360" w:lineRule="auto"/>
        <w:ind w:left="0" w:firstLine="0"/>
        <w:jc w:val="both"/>
        <w:rPr>
          <w:rFonts w:ascii="Times New Roman" w:eastAsia="Arial" w:hAnsi="Times New Roman" w:cs="Times New Roman"/>
          <w:color w:val="000000"/>
          <w:sz w:val="24"/>
        </w:rPr>
      </w:pPr>
      <w:r w:rsidRPr="00A80A9E">
        <w:rPr>
          <w:rFonts w:ascii="Times New Roman" w:hAnsi="Times New Roman" w:cs="Times New Roman"/>
          <w:color w:val="000000"/>
          <w:sz w:val="24"/>
        </w:rPr>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w:t>
      </w:r>
      <w:r w:rsidRPr="00A80A9E">
        <w:rPr>
          <w:rFonts w:ascii="Times New Roman" w:hAnsi="Times New Roman" w:cs="Times New Roman"/>
          <w:color w:val="000000"/>
          <w:sz w:val="24"/>
        </w:rPr>
        <w:lastRenderedPageBreak/>
        <w:t>a comprovação dos requisitos para habilitação, analisada a proposta e eventuais documentos complementares e, feita a negociação, assinar o contrato ou a ata de registro de preços</w:t>
      </w:r>
      <w:r w:rsidRPr="00A80A9E">
        <w:rPr>
          <w:rFonts w:ascii="Times New Roman" w:eastAsia="Arial" w:hAnsi="Times New Roman" w:cs="Times New Roman"/>
          <w:color w:val="000000"/>
          <w:sz w:val="24"/>
        </w:rPr>
        <w:t>.</w:t>
      </w:r>
    </w:p>
    <w:p w14:paraId="7BDE0C54" w14:textId="77777777" w:rsidR="00293154" w:rsidRPr="00A80A9E" w:rsidRDefault="00293154" w:rsidP="00293154">
      <w:pPr>
        <w:spacing w:line="360" w:lineRule="auto"/>
        <w:jc w:val="both"/>
        <w:rPr>
          <w:rFonts w:ascii="Times New Roman" w:eastAsia="Arial" w:hAnsi="Times New Roman" w:cs="Times New Roman"/>
          <w:color w:val="000000"/>
          <w:sz w:val="24"/>
        </w:rPr>
      </w:pPr>
    </w:p>
    <w:p w14:paraId="1EC86F02" w14:textId="5F4BF005" w:rsidR="00D831DC" w:rsidRPr="00A80A9E" w:rsidRDefault="00D831DC"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DO REAJUSTAMENTO EM SENTIDO GERAL</w:t>
      </w:r>
    </w:p>
    <w:p w14:paraId="07CE5218" w14:textId="716D2F1F" w:rsidR="00FA1419" w:rsidRPr="00A80A9E" w:rsidRDefault="00FA1419"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As regras </w:t>
      </w:r>
      <w:r w:rsidRPr="00A80A9E">
        <w:rPr>
          <w:rFonts w:ascii="Times New Roman" w:eastAsia="Arial" w:hAnsi="Times New Roman" w:cs="Times New Roman"/>
          <w:color w:val="000000"/>
          <w:sz w:val="24"/>
        </w:rPr>
        <w:t>acerca</w:t>
      </w:r>
      <w:r w:rsidRPr="00A80A9E">
        <w:rPr>
          <w:rFonts w:ascii="Times New Roman" w:hAnsi="Times New Roman" w:cs="Times New Roman"/>
          <w:color w:val="000000"/>
          <w:sz w:val="24"/>
        </w:rPr>
        <w:t xml:space="preserve"> do </w:t>
      </w:r>
      <w:r w:rsidR="00170B2F" w:rsidRPr="00A80A9E">
        <w:rPr>
          <w:rFonts w:ascii="Times New Roman" w:hAnsi="Times New Roman" w:cs="Times New Roman"/>
          <w:color w:val="000000"/>
          <w:sz w:val="24"/>
        </w:rPr>
        <w:t>reajustamento</w:t>
      </w:r>
      <w:r w:rsidR="0011187A" w:rsidRPr="00A80A9E">
        <w:rPr>
          <w:rFonts w:ascii="Times New Roman" w:hAnsi="Times New Roman" w:cs="Times New Roman"/>
          <w:color w:val="000000"/>
          <w:sz w:val="24"/>
        </w:rPr>
        <w:t xml:space="preserve"> em sentido geral</w:t>
      </w:r>
      <w:r w:rsidRPr="00A80A9E">
        <w:rPr>
          <w:rFonts w:ascii="Times New Roman" w:hAnsi="Times New Roman" w:cs="Times New Roman"/>
          <w:color w:val="000000"/>
          <w:sz w:val="24"/>
        </w:rPr>
        <w:t xml:space="preserve"> do valor contratual são as estabelecidas no Termo de </w:t>
      </w:r>
      <w:r w:rsidR="00592626" w:rsidRPr="00A80A9E">
        <w:rPr>
          <w:rFonts w:ascii="Times New Roman" w:hAnsi="Times New Roman" w:cs="Times New Roman"/>
          <w:color w:val="000000"/>
          <w:sz w:val="24"/>
        </w:rPr>
        <w:t>Referência</w:t>
      </w:r>
      <w:r w:rsidRPr="00A80A9E">
        <w:rPr>
          <w:rFonts w:ascii="Times New Roman" w:hAnsi="Times New Roman" w:cs="Times New Roman"/>
          <w:color w:val="000000"/>
          <w:sz w:val="24"/>
        </w:rPr>
        <w:t>, anexo a este Edital.</w:t>
      </w:r>
    </w:p>
    <w:p w14:paraId="1130191F" w14:textId="268309E8" w:rsidR="000F104D" w:rsidRPr="00A80A9E" w:rsidRDefault="00563591"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DO RECEBIMENTO</w:t>
      </w:r>
      <w:r w:rsidR="000F104D" w:rsidRPr="00A80A9E">
        <w:rPr>
          <w:rFonts w:ascii="Times New Roman" w:hAnsi="Times New Roman"/>
          <w:sz w:val="24"/>
          <w:szCs w:val="24"/>
        </w:rPr>
        <w:t xml:space="preserve"> DO OBJETO E DA FISCALIZAÇÃO</w:t>
      </w:r>
    </w:p>
    <w:p w14:paraId="7D4068CA" w14:textId="108BE53C" w:rsidR="000F104D" w:rsidRDefault="000F104D" w:rsidP="00191E1E">
      <w:pPr>
        <w:numPr>
          <w:ilvl w:val="1"/>
          <w:numId w:val="8"/>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lang w:eastAsia="en-US"/>
        </w:rPr>
        <w:t xml:space="preserve">Os critérios de </w:t>
      </w:r>
      <w:r w:rsidR="00563591" w:rsidRPr="00A80A9E">
        <w:rPr>
          <w:rFonts w:ascii="Times New Roman" w:hAnsi="Times New Roman" w:cs="Times New Roman"/>
          <w:sz w:val="24"/>
          <w:lang w:eastAsia="en-US"/>
        </w:rPr>
        <w:t>recebimento</w:t>
      </w:r>
      <w:r w:rsidRPr="00A80A9E">
        <w:rPr>
          <w:rFonts w:ascii="Times New Roman" w:hAnsi="Times New Roman" w:cs="Times New Roman"/>
          <w:sz w:val="24"/>
          <w:lang w:eastAsia="en-US"/>
        </w:rPr>
        <w:t xml:space="preserve"> </w:t>
      </w:r>
      <w:r w:rsidR="0011187A" w:rsidRPr="00A80A9E">
        <w:rPr>
          <w:rFonts w:ascii="Times New Roman" w:hAnsi="Times New Roman" w:cs="Times New Roman"/>
          <w:sz w:val="24"/>
          <w:lang w:eastAsia="en-US"/>
        </w:rPr>
        <w:t xml:space="preserve">e aceitação </w:t>
      </w:r>
      <w:r w:rsidRPr="00A80A9E">
        <w:rPr>
          <w:rFonts w:ascii="Times New Roman" w:hAnsi="Times New Roman" w:cs="Times New Roman"/>
          <w:sz w:val="24"/>
          <w:lang w:eastAsia="en-US"/>
        </w:rPr>
        <w:t>do objeto e de fiscalização estão previstos no Termo de Referência.</w:t>
      </w:r>
    </w:p>
    <w:p w14:paraId="61E5E5DE" w14:textId="77777777" w:rsidR="00293154" w:rsidRPr="00A80A9E" w:rsidRDefault="00293154" w:rsidP="00293154">
      <w:pPr>
        <w:spacing w:line="360" w:lineRule="auto"/>
        <w:jc w:val="both"/>
        <w:rPr>
          <w:rFonts w:ascii="Times New Roman" w:hAnsi="Times New Roman" w:cs="Times New Roman"/>
          <w:sz w:val="24"/>
        </w:rPr>
      </w:pPr>
    </w:p>
    <w:p w14:paraId="2B0105DE" w14:textId="77777777" w:rsidR="000F104D" w:rsidRPr="00A80A9E" w:rsidRDefault="000F104D"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lang w:eastAsia="en-US"/>
        </w:rPr>
        <w:t>DAS OBRIGAÇÕES DA CONTRATANTE E DA CONTRATADA</w:t>
      </w:r>
    </w:p>
    <w:p w14:paraId="614AF27C" w14:textId="4BB062E5" w:rsidR="00166820" w:rsidRPr="00293154" w:rsidRDefault="000F104D" w:rsidP="00191E1E">
      <w:pPr>
        <w:numPr>
          <w:ilvl w:val="1"/>
          <w:numId w:val="8"/>
        </w:numPr>
        <w:spacing w:line="360" w:lineRule="auto"/>
        <w:ind w:left="0" w:firstLine="0"/>
        <w:jc w:val="both"/>
        <w:rPr>
          <w:rFonts w:ascii="Times New Roman" w:hAnsi="Times New Roman" w:cs="Times New Roman"/>
          <w:b/>
          <w:color w:val="000000"/>
          <w:sz w:val="24"/>
        </w:rPr>
      </w:pPr>
      <w:r w:rsidRPr="00A80A9E">
        <w:rPr>
          <w:rFonts w:ascii="Times New Roman" w:hAnsi="Times New Roman" w:cs="Times New Roman"/>
          <w:color w:val="000000"/>
          <w:sz w:val="24"/>
          <w:lang w:eastAsia="en-US"/>
        </w:rPr>
        <w:t xml:space="preserve">As obrigações da Contratante e da Contratada são as estabelecidas no Termo de </w:t>
      </w:r>
      <w:r w:rsidRPr="00A80A9E">
        <w:rPr>
          <w:rFonts w:ascii="Times New Roman" w:hAnsi="Times New Roman" w:cs="Times New Roman"/>
          <w:sz w:val="24"/>
          <w:lang w:eastAsia="en-US"/>
        </w:rPr>
        <w:t>Referência</w:t>
      </w:r>
      <w:r w:rsidRPr="00A80A9E">
        <w:rPr>
          <w:rFonts w:ascii="Times New Roman" w:hAnsi="Times New Roman" w:cs="Times New Roman"/>
          <w:color w:val="000000"/>
          <w:sz w:val="24"/>
          <w:lang w:eastAsia="en-US"/>
        </w:rPr>
        <w:t>.</w:t>
      </w:r>
    </w:p>
    <w:p w14:paraId="48CEBE96" w14:textId="77777777" w:rsidR="00293154" w:rsidRPr="00A80A9E" w:rsidRDefault="00293154" w:rsidP="00293154">
      <w:pPr>
        <w:spacing w:line="360" w:lineRule="auto"/>
        <w:jc w:val="both"/>
        <w:rPr>
          <w:rFonts w:ascii="Times New Roman" w:hAnsi="Times New Roman" w:cs="Times New Roman"/>
          <w:b/>
          <w:color w:val="000000"/>
          <w:sz w:val="24"/>
        </w:rPr>
      </w:pPr>
    </w:p>
    <w:p w14:paraId="13455AE9" w14:textId="77777777" w:rsidR="000F104D" w:rsidRPr="00A80A9E" w:rsidRDefault="390C2635"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DO PAGAMENTO</w:t>
      </w:r>
    </w:p>
    <w:p w14:paraId="66BD6AA5" w14:textId="5BCC66E1" w:rsidR="000229B1" w:rsidRPr="00A80A9E" w:rsidRDefault="00592626"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As regras</w:t>
      </w:r>
      <w:r w:rsidRPr="00A80A9E">
        <w:rPr>
          <w:rFonts w:ascii="Times New Roman" w:eastAsia="Arial" w:hAnsi="Times New Roman" w:cs="Times New Roman"/>
          <w:color w:val="000000"/>
          <w:sz w:val="24"/>
        </w:rPr>
        <w:t xml:space="preserve"> acerca</w:t>
      </w:r>
      <w:r w:rsidRPr="00A80A9E">
        <w:rPr>
          <w:rFonts w:ascii="Times New Roman" w:hAnsi="Times New Roman" w:cs="Times New Roman"/>
          <w:color w:val="000000"/>
          <w:sz w:val="24"/>
        </w:rPr>
        <w:t xml:space="preserve"> </w:t>
      </w:r>
      <w:r w:rsidR="002A3D1E" w:rsidRPr="00A80A9E">
        <w:rPr>
          <w:rFonts w:ascii="Times New Roman" w:hAnsi="Times New Roman" w:cs="Times New Roman"/>
          <w:color w:val="000000"/>
          <w:sz w:val="24"/>
        </w:rPr>
        <w:t>do pagamento</w:t>
      </w:r>
      <w:r w:rsidRPr="00A80A9E">
        <w:rPr>
          <w:rFonts w:ascii="Times New Roman" w:hAnsi="Times New Roman" w:cs="Times New Roman"/>
          <w:color w:val="000000"/>
          <w:sz w:val="24"/>
        </w:rPr>
        <w:t xml:space="preserve"> são as estabelecidas no Termo de Referência, anexo a este Edital.</w:t>
      </w:r>
    </w:p>
    <w:p w14:paraId="38C11911" w14:textId="3E7260B3" w:rsidR="007E5648" w:rsidRDefault="007E5648" w:rsidP="00191E1E">
      <w:pPr>
        <w:pStyle w:val="PargrafodaLista"/>
        <w:numPr>
          <w:ilvl w:val="2"/>
          <w:numId w:val="8"/>
        </w:numPr>
        <w:spacing w:line="360" w:lineRule="auto"/>
        <w:ind w:left="0" w:firstLine="0"/>
        <w:jc w:val="both"/>
        <w:rPr>
          <w:rFonts w:ascii="Times New Roman" w:hAnsi="Times New Roman" w:cs="Times New Roman"/>
          <w:sz w:val="24"/>
        </w:rPr>
      </w:pPr>
      <w:r w:rsidRPr="00A80A9E">
        <w:rPr>
          <w:rFonts w:ascii="Times New Roman" w:hAnsi="Times New Roman" w:cs="Times New Roman"/>
          <w:sz w:val="24"/>
        </w:rPr>
        <w:t>É admitida a cessão de crédito decorrente da contratação de que trata este Instrumento Convocatório, nos termos do previsto na minuta contratual anexa a este Edital. </w:t>
      </w:r>
    </w:p>
    <w:p w14:paraId="44F4958F" w14:textId="77777777" w:rsidR="00293154" w:rsidRPr="00A80A9E" w:rsidRDefault="00293154" w:rsidP="00293154">
      <w:pPr>
        <w:pStyle w:val="PargrafodaLista"/>
        <w:spacing w:line="360" w:lineRule="auto"/>
        <w:ind w:left="0"/>
        <w:jc w:val="both"/>
        <w:rPr>
          <w:rFonts w:ascii="Times New Roman" w:hAnsi="Times New Roman" w:cs="Times New Roman"/>
          <w:sz w:val="24"/>
        </w:rPr>
      </w:pPr>
    </w:p>
    <w:p w14:paraId="0BB11928" w14:textId="77777777" w:rsidR="000229B1" w:rsidRPr="00A80A9E" w:rsidRDefault="000229B1"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DAS SANÇÕES ADMINISTRATIVAS.</w:t>
      </w:r>
    </w:p>
    <w:p w14:paraId="241EC583"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Comete infração administrativa, nos termos da Lei nº 10.520, de 2002, o licitante/adjudicatário que: </w:t>
      </w:r>
    </w:p>
    <w:p w14:paraId="4B8BEBFC"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não assinar o termo de contrato ou aceitar/retirar o instrumento equivalente, quando convocado dentro do prazo de validade da proposta;</w:t>
      </w:r>
    </w:p>
    <w:p w14:paraId="51E901A1" w14:textId="77777777" w:rsidR="00A675BB" w:rsidRPr="00A80A9E" w:rsidRDefault="00A675BB"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não assinar a ata de registro de preços, quando cabível;</w:t>
      </w:r>
    </w:p>
    <w:p w14:paraId="72F06A95"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apresentar documentação falsa;</w:t>
      </w:r>
    </w:p>
    <w:p w14:paraId="0C35C1F4"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deixar de entregar os documentos exigidos no certame;</w:t>
      </w:r>
    </w:p>
    <w:p w14:paraId="055E6FCE"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ensejar o retardamento da execução do objeto;</w:t>
      </w:r>
    </w:p>
    <w:p w14:paraId="12F3F43A"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não mantiver a proposta;</w:t>
      </w:r>
    </w:p>
    <w:p w14:paraId="33ED0600"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cometer fraude fiscal;</w:t>
      </w:r>
    </w:p>
    <w:p w14:paraId="270BF8EE"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comportar-se de modo inidôneo;</w:t>
      </w:r>
    </w:p>
    <w:p w14:paraId="01324EE8" w14:textId="189C25D0" w:rsidR="00F63BB0" w:rsidRPr="00A80A9E" w:rsidRDefault="00F63BB0"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lastRenderedPageBreak/>
        <w:t xml:space="preserve">As sanções do item acima também se aplicam aos integrantes do cadastro de reserva, em pregão para registro de preços, que, convocados, não honrarem o compromisso assumido injustificadamente. </w:t>
      </w:r>
    </w:p>
    <w:p w14:paraId="7CE518AA" w14:textId="555D8E8B"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BF01D80"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 licitante/adjudicatário que cometer qualquer das infrações discriminadas nos subitens anteriores ficará sujeito, sem prejuízo da responsabilidade civil e criminal, às seguintes sanções:</w:t>
      </w:r>
    </w:p>
    <w:p w14:paraId="45A8BF7F"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Advertência por faltas leves, assim entendidas como aquelas que não acarretarem prejuízos significativos ao objeto da contratação;</w:t>
      </w:r>
    </w:p>
    <w:p w14:paraId="76D691B3" w14:textId="77777777" w:rsidR="00096B41" w:rsidRPr="00A80A9E" w:rsidRDefault="00096B41" w:rsidP="00191E1E">
      <w:pPr>
        <w:pStyle w:val="PargrafodaLista1"/>
        <w:numPr>
          <w:ilvl w:val="2"/>
          <w:numId w:val="8"/>
        </w:numPr>
        <w:spacing w:line="360" w:lineRule="auto"/>
        <w:ind w:left="0" w:right="-30" w:firstLine="0"/>
        <w:jc w:val="both"/>
        <w:rPr>
          <w:rFonts w:ascii="Times New Roman" w:hAnsi="Times New Roman" w:cs="Times New Roman"/>
        </w:rPr>
      </w:pPr>
      <w:r w:rsidRPr="00A80A9E">
        <w:rPr>
          <w:rFonts w:ascii="Times New Roman" w:hAnsi="Times New Roman" w:cs="Times New Roman"/>
        </w:rPr>
        <w:t>Suspensão de licitar e impedimento de contratar com o órgão, entidade ou unidade administrativa pela qual a Administração Pública opera e atua concretamente, pelo prazo de até dois anos;</w:t>
      </w:r>
    </w:p>
    <w:p w14:paraId="20A0713F"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Impedimento de licitar e de contratar com a União e descredenciamento no </w:t>
      </w:r>
      <w:r w:rsidR="00532993" w:rsidRPr="00A80A9E">
        <w:rPr>
          <w:rFonts w:ascii="Times New Roman" w:hAnsi="Times New Roman" w:cs="Times New Roman"/>
          <w:color w:val="000000"/>
          <w:sz w:val="24"/>
        </w:rPr>
        <w:t>SICAF</w:t>
      </w:r>
      <w:r w:rsidRPr="00A80A9E">
        <w:rPr>
          <w:rFonts w:ascii="Times New Roman" w:hAnsi="Times New Roman" w:cs="Times New Roman"/>
          <w:color w:val="000000"/>
          <w:sz w:val="24"/>
        </w:rPr>
        <w:t>, pelo prazo de até cinco anos;</w:t>
      </w:r>
    </w:p>
    <w:p w14:paraId="4625430C" w14:textId="735B4872" w:rsidR="00532993" w:rsidRPr="00A80A9E" w:rsidRDefault="00532993" w:rsidP="00191E1E">
      <w:pPr>
        <w:pStyle w:val="PargrafodaLista1"/>
        <w:numPr>
          <w:ilvl w:val="3"/>
          <w:numId w:val="8"/>
        </w:numPr>
        <w:spacing w:line="360" w:lineRule="auto"/>
        <w:ind w:left="0" w:right="-30" w:firstLine="0"/>
        <w:jc w:val="both"/>
        <w:rPr>
          <w:rFonts w:ascii="Times New Roman" w:hAnsi="Times New Roman" w:cs="Times New Roman"/>
        </w:rPr>
      </w:pPr>
      <w:r w:rsidRPr="00A80A9E">
        <w:rPr>
          <w:rFonts w:ascii="Times New Roman" w:hAnsi="Times New Roman" w:cs="Times New Roman"/>
        </w:rPr>
        <w:t xml:space="preserve">A Sanção de impedimento de licitar e contratar prevista neste subitem também é aplicável em quaisquer das hipóteses previstas como infração administrativa </w:t>
      </w:r>
      <w:r w:rsidR="00230993" w:rsidRPr="00A80A9E">
        <w:rPr>
          <w:rFonts w:ascii="Times New Roman" w:hAnsi="Times New Roman" w:cs="Times New Roman"/>
        </w:rPr>
        <w:t>neste</w:t>
      </w:r>
      <w:r w:rsidRPr="00A80A9E">
        <w:rPr>
          <w:rFonts w:ascii="Times New Roman" w:hAnsi="Times New Roman" w:cs="Times New Roman"/>
        </w:rPr>
        <w:t xml:space="preserve"> Edital.</w:t>
      </w:r>
    </w:p>
    <w:p w14:paraId="1E89EFF0" w14:textId="77777777" w:rsidR="00096B41" w:rsidRPr="00A80A9E" w:rsidRDefault="00096B4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sz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CC69617"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A penalidade de multa pode ser aplicada cumulativamente com </w:t>
      </w:r>
      <w:r w:rsidR="00096B41" w:rsidRPr="00A80A9E">
        <w:rPr>
          <w:rFonts w:ascii="Times New Roman" w:hAnsi="Times New Roman" w:cs="Times New Roman"/>
          <w:color w:val="000000"/>
          <w:sz w:val="24"/>
        </w:rPr>
        <w:t>as demais sanções</w:t>
      </w:r>
      <w:r w:rsidRPr="00A80A9E">
        <w:rPr>
          <w:rFonts w:ascii="Times New Roman" w:hAnsi="Times New Roman" w:cs="Times New Roman"/>
          <w:color w:val="000000"/>
          <w:sz w:val="24"/>
        </w:rPr>
        <w:t>.</w:t>
      </w:r>
    </w:p>
    <w:p w14:paraId="5978CA45"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9F491B6"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86A207"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O processamento do PAR não interfere no seguimento regular dos processos administrativos específicos para apuração da ocorrência de danos e prejuízos à Administração </w:t>
      </w:r>
      <w:r w:rsidRPr="00A80A9E">
        <w:rPr>
          <w:rFonts w:ascii="Times New Roman" w:hAnsi="Times New Roman" w:cs="Times New Roman"/>
          <w:color w:val="000000"/>
          <w:sz w:val="24"/>
        </w:rPr>
        <w:lastRenderedPageBreak/>
        <w:t xml:space="preserve">Pública Federal resultantes de ato lesivo cometido por pessoa jurídica, com ou sem a participação de agente público. </w:t>
      </w:r>
    </w:p>
    <w:p w14:paraId="76028EC7"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Caso o valor da multa não seja suficiente para cobrir os prejuízos causados pela conduta do licitante, a União ou Entidade poderá cobrar o valor remanescente judicialmente, conforme artigo 419 do Código Civil.</w:t>
      </w:r>
    </w:p>
    <w:p w14:paraId="5B2C56E3"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F0E2033"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 autoridade competente, na aplicação das sanções, levará em consideração a gravidade da conduta do infrator, o caráter educativo da pena, bem como o dano causado à Administração, observado o princípio da proporcionalidade.</w:t>
      </w:r>
    </w:p>
    <w:p w14:paraId="6BF62748"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As penalidades serão obrigatoriamente registradas no </w:t>
      </w:r>
      <w:r w:rsidR="00532993" w:rsidRPr="00A80A9E">
        <w:rPr>
          <w:rFonts w:ascii="Times New Roman" w:hAnsi="Times New Roman" w:cs="Times New Roman"/>
          <w:color w:val="000000"/>
          <w:sz w:val="24"/>
        </w:rPr>
        <w:t>SICAF</w:t>
      </w:r>
      <w:r w:rsidRPr="00A80A9E">
        <w:rPr>
          <w:rFonts w:ascii="Times New Roman" w:hAnsi="Times New Roman" w:cs="Times New Roman"/>
          <w:color w:val="000000"/>
          <w:sz w:val="24"/>
        </w:rPr>
        <w:t>.</w:t>
      </w:r>
    </w:p>
    <w:p w14:paraId="5D4DDE6E" w14:textId="38140835" w:rsidR="000229B1"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As sanções por atos praticados no decorrer da contratação estão previstas no Termo de Referência.</w:t>
      </w:r>
    </w:p>
    <w:p w14:paraId="738BB5A3" w14:textId="77777777" w:rsidR="00293154" w:rsidRPr="00A80A9E" w:rsidRDefault="00293154" w:rsidP="00293154">
      <w:pPr>
        <w:spacing w:line="360" w:lineRule="auto"/>
        <w:jc w:val="both"/>
        <w:rPr>
          <w:rFonts w:ascii="Times New Roman" w:hAnsi="Times New Roman" w:cs="Times New Roman"/>
          <w:color w:val="000000"/>
          <w:sz w:val="24"/>
        </w:rPr>
      </w:pPr>
    </w:p>
    <w:p w14:paraId="0018B213" w14:textId="77777777" w:rsidR="000229B1" w:rsidRPr="00A80A9E" w:rsidRDefault="000229B1"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DA IMPUGNAÇÃO AO EDITAL E DO PEDIDO DE ESCLARECIMENTO</w:t>
      </w:r>
    </w:p>
    <w:p w14:paraId="345B2647" w14:textId="77777777" w:rsidR="00F63BB0" w:rsidRPr="00A80A9E" w:rsidRDefault="00F63BB0"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sz w:val="24"/>
        </w:rPr>
        <w:t xml:space="preserve">Até </w:t>
      </w:r>
      <w:r w:rsidRPr="00A80A9E">
        <w:rPr>
          <w:rFonts w:ascii="Times New Roman" w:hAnsi="Times New Roman" w:cs="Times New Roman"/>
          <w:color w:val="000000"/>
          <w:sz w:val="24"/>
        </w:rPr>
        <w:t>03 (três) dias úteis antes da data designada para a abertura da sessão pública, qualquer pessoa poderá impugnar este Edital.</w:t>
      </w:r>
    </w:p>
    <w:p w14:paraId="5C9EAA2B" w14:textId="01283F2D" w:rsidR="000229B1" w:rsidRPr="00293154" w:rsidRDefault="00293154" w:rsidP="00293154">
      <w:pPr>
        <w:pStyle w:val="PargrafodaLista"/>
        <w:numPr>
          <w:ilvl w:val="1"/>
          <w:numId w:val="16"/>
        </w:numPr>
        <w:tabs>
          <w:tab w:val="left" w:pos="0"/>
          <w:tab w:val="left" w:pos="709"/>
        </w:tabs>
        <w:spacing w:line="360" w:lineRule="auto"/>
        <w:ind w:left="0" w:firstLine="0"/>
        <w:contextualSpacing w:val="0"/>
        <w:jc w:val="both"/>
        <w:rPr>
          <w:rFonts w:ascii="Times New Roman" w:eastAsia="MS Mincho" w:hAnsi="Times New Roman" w:cs="Times New Roman"/>
          <w:sz w:val="24"/>
        </w:rPr>
      </w:pPr>
      <w:r w:rsidRPr="00293154">
        <w:rPr>
          <w:rFonts w:ascii="Times New Roman" w:eastAsia="MS Mincho" w:hAnsi="Times New Roman" w:cs="Times New Roman"/>
          <w:sz w:val="24"/>
        </w:rPr>
        <w:t>A impugnação poderá ser realizada por forma eletrônica, pelo e-mail pregão@coren-rj.org.br, ou por petição dirigida ou protocolada no endereço Av. Presidente Vargas, 502, 4º Andar, Setor de Arquivo e Protocolo.</w:t>
      </w:r>
    </w:p>
    <w:p w14:paraId="1518C300" w14:textId="77777777" w:rsidR="00F63BB0" w:rsidRPr="00A80A9E" w:rsidRDefault="00F63BB0"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Caberá ao </w:t>
      </w:r>
      <w:r w:rsidRPr="00A80A9E">
        <w:rPr>
          <w:rFonts w:ascii="Times New Roman" w:hAnsi="Times New Roman" w:cs="Times New Roman"/>
          <w:sz w:val="24"/>
        </w:rPr>
        <w:t>Pregoeiro</w:t>
      </w:r>
      <w:r w:rsidRPr="00A80A9E">
        <w:rPr>
          <w:rFonts w:ascii="Times New Roman" w:hAnsi="Times New Roman" w:cs="Times New Roman"/>
          <w:color w:val="000000"/>
          <w:sz w:val="24"/>
        </w:rPr>
        <w:t>, auxiliado pelos responsáveis pela elaboração deste Edital e seus anexos, decidir sobre a impugnação no prazo de até 2 (dois) dias úteis contados da data de recebimento da impugnação.</w:t>
      </w:r>
    </w:p>
    <w:p w14:paraId="5D64EB0E"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Acolhida a impugnação, será definida e publicada nova data para a realização do certame.</w:t>
      </w:r>
    </w:p>
    <w:p w14:paraId="039A590C" w14:textId="3FBFFA12"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2E96413" w14:textId="50248E79" w:rsidR="00F63BB0" w:rsidRPr="00A80A9E" w:rsidRDefault="00F63BB0"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 Pregoeiro responderá aos pedidos de esclarecimentos no prazo de 2 (dois) dias úteis, contado da data de recebimento do pedido, e poderá requisitar subsídios formais aos responsáveis pela elaboração do Edital e dos anexos.</w:t>
      </w:r>
    </w:p>
    <w:p w14:paraId="5356E1F2" w14:textId="458975CD"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lastRenderedPageBreak/>
        <w:t>As impugnações e pedidos de esclarecimentos não suspendem os prazos previstos no certame.</w:t>
      </w:r>
    </w:p>
    <w:p w14:paraId="45791137" w14:textId="0646CAB3" w:rsidR="00F63BB0" w:rsidRPr="00A80A9E" w:rsidRDefault="00F63BB0"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 concessão de efeito suspensivo à impugnação é medida excepcional e deverá ser motivada pelo pregoeiro, nos autos do processo de licitação.</w:t>
      </w:r>
    </w:p>
    <w:p w14:paraId="6D45ED9A" w14:textId="000C5F64" w:rsidR="00F63BB0" w:rsidRDefault="00F63BB0"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As respostas aos pedidos de esclarecimentos serão divulgadas pelo sistema e vincularão os participantes e a Administração.</w:t>
      </w:r>
    </w:p>
    <w:p w14:paraId="75B44216" w14:textId="77777777" w:rsidR="00293154" w:rsidRPr="00A80A9E" w:rsidRDefault="00293154" w:rsidP="00293154">
      <w:pPr>
        <w:spacing w:line="360" w:lineRule="auto"/>
        <w:jc w:val="both"/>
        <w:rPr>
          <w:rFonts w:ascii="Times New Roman" w:hAnsi="Times New Roman" w:cs="Times New Roman"/>
          <w:color w:val="000000"/>
          <w:sz w:val="24"/>
        </w:rPr>
      </w:pPr>
    </w:p>
    <w:p w14:paraId="3BF009C4" w14:textId="77777777" w:rsidR="000229B1" w:rsidRPr="00A80A9E" w:rsidRDefault="000229B1" w:rsidP="00191E1E">
      <w:pPr>
        <w:pStyle w:val="Nivel01"/>
        <w:numPr>
          <w:ilvl w:val="0"/>
          <w:numId w:val="8"/>
        </w:numPr>
        <w:spacing w:before="0" w:after="0" w:line="360" w:lineRule="auto"/>
        <w:ind w:left="0" w:firstLine="0"/>
        <w:rPr>
          <w:rFonts w:ascii="Times New Roman" w:hAnsi="Times New Roman"/>
          <w:sz w:val="24"/>
          <w:szCs w:val="24"/>
        </w:rPr>
      </w:pPr>
      <w:r w:rsidRPr="00A80A9E">
        <w:rPr>
          <w:rFonts w:ascii="Times New Roman" w:hAnsi="Times New Roman"/>
          <w:sz w:val="24"/>
          <w:szCs w:val="24"/>
        </w:rPr>
        <w:t>DAS DISPOSIÇÕES GERAIS</w:t>
      </w:r>
    </w:p>
    <w:p w14:paraId="02B36745"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Da sessão pública do Pregão divulgar-se-á Ata no sistema eletrônico.</w:t>
      </w:r>
    </w:p>
    <w:p w14:paraId="378D64FC"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667E3C0"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Todas as referências de tempo no Edital, no aviso e durante a sessão pública observarão o horário de Brasília – DF.</w:t>
      </w:r>
    </w:p>
    <w:p w14:paraId="69934210"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15A46B0"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 homologação do resultado desta licitação não implicará direito à contratação.</w:t>
      </w:r>
    </w:p>
    <w:p w14:paraId="0F56B6D7"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B114F9"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Os licitantes assumem todos os custos de preparação e apresentação de suas propostas e a Administração não será, em nenhum caso, responsável por esses custos, independentemente da condução ou do resultado do processo licitatório.</w:t>
      </w:r>
    </w:p>
    <w:p w14:paraId="007E5726"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Na contagem dos prazos estabelecidos neste Edital e seus Anexos, excluir-se-á o dia do início e incluir-se-á o do vencimento. Só se iniciam e vencem os prazos em dias de expediente na Administração.</w:t>
      </w:r>
    </w:p>
    <w:p w14:paraId="09E1F33F"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O desatendimento de exigências formais não essenciais não importará o afastamento do licitante, desde que seja possível o aproveitamento do ato, observados os princípios da isonomia e do interesse público.</w:t>
      </w:r>
    </w:p>
    <w:p w14:paraId="3C3D7255" w14:textId="77777777"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Em caso de divergência entre disposições deste Edital e de seus anexos ou demais peças que compõem o processo, prevalecerá as deste Edital.</w:t>
      </w:r>
    </w:p>
    <w:p w14:paraId="09494FE2" w14:textId="0340D747" w:rsidR="000D3563" w:rsidRPr="000D3563" w:rsidRDefault="000D3563" w:rsidP="000D3563">
      <w:pPr>
        <w:numPr>
          <w:ilvl w:val="1"/>
          <w:numId w:val="8"/>
        </w:numPr>
        <w:spacing w:line="360" w:lineRule="auto"/>
        <w:ind w:left="0" w:firstLine="0"/>
        <w:jc w:val="both"/>
        <w:rPr>
          <w:rFonts w:ascii="Times New Roman" w:eastAsia="MS Mincho" w:hAnsi="Times New Roman" w:cs="Times New Roman"/>
          <w:sz w:val="24"/>
        </w:rPr>
      </w:pPr>
      <w:r w:rsidRPr="000D3563">
        <w:rPr>
          <w:rFonts w:ascii="Times New Roman" w:eastAsia="MS Mincho" w:hAnsi="Times New Roman" w:cs="Times New Roman"/>
          <w:sz w:val="24"/>
        </w:rPr>
        <w:lastRenderedPageBreak/>
        <w:t>O Edital está disponibilizado, na íntegra, no endereço eletrônico www.coren-rj.org.br, e também poderão ser lidos e/ou obtidos no endereço www.comprasgovernamentais.gov.br e pelo endereço de e-mail pregao@coren-rj.org.br, nos dias úteis, no horário das 08:00 horas às 16:59 horas, mesmo endereço e período no qual os autos do processo administrativo permanecerão com vista franqueada aos interessados.</w:t>
      </w:r>
    </w:p>
    <w:p w14:paraId="770235E8" w14:textId="364B7705" w:rsidR="000229B1" w:rsidRPr="00A80A9E" w:rsidRDefault="000229B1" w:rsidP="00191E1E">
      <w:pPr>
        <w:numPr>
          <w:ilvl w:val="1"/>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Integram este Edital, para todos os fins e efeitos, os seguintes anexos:</w:t>
      </w:r>
    </w:p>
    <w:p w14:paraId="2ADB0D6D" w14:textId="77777777"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ANEXO I - Termo de Referência;</w:t>
      </w:r>
    </w:p>
    <w:p w14:paraId="309EEA16" w14:textId="2B9E0370" w:rsidR="000229B1" w:rsidRPr="00A80A9E"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ANEXO II</w:t>
      </w:r>
      <w:r w:rsidR="000D3563">
        <w:rPr>
          <w:rFonts w:ascii="Times New Roman" w:hAnsi="Times New Roman" w:cs="Times New Roman"/>
          <w:color w:val="000000"/>
          <w:sz w:val="24"/>
        </w:rPr>
        <w:t xml:space="preserve"> – Mapa Comparativo de Preços;</w:t>
      </w:r>
    </w:p>
    <w:p w14:paraId="0BBE2A41" w14:textId="684D2DD5" w:rsidR="000229B1" w:rsidRDefault="000229B1" w:rsidP="00191E1E">
      <w:pPr>
        <w:numPr>
          <w:ilvl w:val="2"/>
          <w:numId w:val="8"/>
        </w:numPr>
        <w:spacing w:line="360" w:lineRule="auto"/>
        <w:ind w:left="0" w:firstLine="0"/>
        <w:jc w:val="both"/>
        <w:rPr>
          <w:rFonts w:ascii="Times New Roman" w:hAnsi="Times New Roman" w:cs="Times New Roman"/>
          <w:color w:val="000000"/>
          <w:sz w:val="24"/>
        </w:rPr>
      </w:pPr>
      <w:r w:rsidRPr="00A80A9E">
        <w:rPr>
          <w:rFonts w:ascii="Times New Roman" w:hAnsi="Times New Roman" w:cs="Times New Roman"/>
          <w:color w:val="000000"/>
          <w:sz w:val="24"/>
        </w:rPr>
        <w:t>ANEXO III – Minuta de Termo de Contrato;</w:t>
      </w:r>
    </w:p>
    <w:p w14:paraId="1E2B3E95" w14:textId="698F8227" w:rsidR="000229B1" w:rsidRDefault="000229B1" w:rsidP="00191E1E">
      <w:pPr>
        <w:spacing w:line="360" w:lineRule="auto"/>
        <w:jc w:val="both"/>
        <w:rPr>
          <w:rFonts w:ascii="Times New Roman" w:hAnsi="Times New Roman" w:cs="Times New Roman"/>
          <w:color w:val="000000"/>
          <w:sz w:val="24"/>
        </w:rPr>
      </w:pPr>
    </w:p>
    <w:p w14:paraId="4180F753" w14:textId="77777777" w:rsidR="000D3563" w:rsidRDefault="000D3563" w:rsidP="00191E1E">
      <w:pPr>
        <w:spacing w:line="360" w:lineRule="auto"/>
        <w:jc w:val="both"/>
        <w:rPr>
          <w:rFonts w:ascii="Times New Roman" w:hAnsi="Times New Roman" w:cs="Times New Roman"/>
          <w:color w:val="000000"/>
          <w:sz w:val="24"/>
        </w:rPr>
      </w:pPr>
    </w:p>
    <w:p w14:paraId="5C56CF5D" w14:textId="576707BE" w:rsidR="000D3563" w:rsidRPr="000D3563" w:rsidRDefault="000D3563" w:rsidP="000D3563">
      <w:pPr>
        <w:spacing w:line="360" w:lineRule="auto"/>
        <w:ind w:right="-15"/>
        <w:jc w:val="center"/>
        <w:rPr>
          <w:rFonts w:ascii="Times New Roman" w:eastAsia="MS Mincho" w:hAnsi="Times New Roman" w:cs="Times New Roman"/>
          <w:sz w:val="24"/>
        </w:rPr>
      </w:pPr>
      <w:r w:rsidRPr="000D3563">
        <w:rPr>
          <w:rFonts w:ascii="Times New Roman" w:eastAsia="MS Mincho" w:hAnsi="Times New Roman" w:cs="Times New Roman"/>
          <w:sz w:val="24"/>
        </w:rPr>
        <w:t xml:space="preserve">Rio de Janeiro, </w:t>
      </w:r>
      <w:r>
        <w:rPr>
          <w:rFonts w:ascii="Times New Roman" w:eastAsia="MS Mincho" w:hAnsi="Times New Roman" w:cs="Times New Roman"/>
          <w:sz w:val="24"/>
        </w:rPr>
        <w:t>17</w:t>
      </w:r>
      <w:r w:rsidRPr="000D3563">
        <w:rPr>
          <w:rFonts w:ascii="Times New Roman" w:eastAsia="MS Mincho" w:hAnsi="Times New Roman" w:cs="Times New Roman"/>
          <w:sz w:val="24"/>
        </w:rPr>
        <w:t xml:space="preserve"> de novembro de 2022.</w:t>
      </w:r>
    </w:p>
    <w:p w14:paraId="095E0F49" w14:textId="77777777" w:rsidR="000D3563" w:rsidRPr="000D3563" w:rsidRDefault="000D3563" w:rsidP="000D3563">
      <w:pPr>
        <w:spacing w:line="360" w:lineRule="auto"/>
        <w:ind w:right="-15" w:firstLine="709"/>
        <w:jc w:val="both"/>
        <w:rPr>
          <w:rFonts w:ascii="Times New Roman" w:eastAsia="MS Mincho" w:hAnsi="Times New Roman" w:cs="Times New Roman"/>
          <w:sz w:val="24"/>
        </w:rPr>
      </w:pPr>
    </w:p>
    <w:p w14:paraId="787D1797" w14:textId="77777777" w:rsidR="000D3563" w:rsidRPr="000D3563" w:rsidRDefault="000D3563" w:rsidP="000D3563">
      <w:pPr>
        <w:spacing w:line="360" w:lineRule="auto"/>
        <w:ind w:right="-15" w:firstLine="709"/>
        <w:jc w:val="both"/>
        <w:rPr>
          <w:rFonts w:ascii="Times New Roman" w:eastAsia="MS Mincho" w:hAnsi="Times New Roman" w:cs="Times New Roman"/>
          <w:sz w:val="24"/>
        </w:rPr>
      </w:pPr>
    </w:p>
    <w:p w14:paraId="71FF0545" w14:textId="77777777" w:rsidR="000D3563" w:rsidRPr="000D3563" w:rsidRDefault="000D3563" w:rsidP="000D3563">
      <w:pPr>
        <w:spacing w:line="360" w:lineRule="auto"/>
        <w:jc w:val="center"/>
        <w:rPr>
          <w:rFonts w:ascii="Times New Roman" w:eastAsia="MS Mincho" w:hAnsi="Times New Roman" w:cs="Times New Roman"/>
          <w:b/>
          <w:bCs/>
          <w:iCs/>
          <w:sz w:val="24"/>
        </w:rPr>
      </w:pPr>
      <w:r w:rsidRPr="000D3563">
        <w:rPr>
          <w:rFonts w:ascii="Times New Roman" w:eastAsia="MS Mincho" w:hAnsi="Times New Roman" w:cs="Times New Roman"/>
          <w:b/>
          <w:bCs/>
          <w:iCs/>
          <w:sz w:val="24"/>
        </w:rPr>
        <w:t>Rodrigo Guanabara Moreira</w:t>
      </w:r>
    </w:p>
    <w:p w14:paraId="30BA714A" w14:textId="022A913B" w:rsidR="00C62797" w:rsidRDefault="000D3563" w:rsidP="001E3081">
      <w:pPr>
        <w:spacing w:line="360" w:lineRule="auto"/>
        <w:jc w:val="center"/>
        <w:rPr>
          <w:rFonts w:ascii="Times New Roman" w:eastAsia="MS Mincho" w:hAnsi="Times New Roman" w:cs="Times New Roman"/>
          <w:b/>
          <w:bCs/>
          <w:iCs/>
          <w:sz w:val="24"/>
        </w:rPr>
      </w:pPr>
      <w:r w:rsidRPr="000D3563">
        <w:rPr>
          <w:rFonts w:ascii="Times New Roman" w:eastAsia="MS Mincho" w:hAnsi="Times New Roman" w:cs="Times New Roman"/>
          <w:b/>
          <w:bCs/>
          <w:iCs/>
          <w:sz w:val="24"/>
        </w:rPr>
        <w:t>Pregoeiro Coren-RJ</w:t>
      </w:r>
    </w:p>
    <w:p w14:paraId="361228ED" w14:textId="0B1C56C5" w:rsidR="00F6604F" w:rsidRDefault="00F6604F" w:rsidP="001E3081">
      <w:pPr>
        <w:spacing w:line="360" w:lineRule="auto"/>
        <w:jc w:val="center"/>
        <w:rPr>
          <w:rFonts w:ascii="Times New Roman" w:eastAsia="MS Mincho" w:hAnsi="Times New Roman" w:cs="Times New Roman"/>
          <w:b/>
          <w:bCs/>
          <w:iCs/>
          <w:sz w:val="24"/>
        </w:rPr>
      </w:pPr>
    </w:p>
    <w:p w14:paraId="59398CC5" w14:textId="0FDA4D2B" w:rsidR="00F6604F" w:rsidRDefault="00F6604F" w:rsidP="001E3081">
      <w:pPr>
        <w:spacing w:line="360" w:lineRule="auto"/>
        <w:jc w:val="center"/>
        <w:rPr>
          <w:rFonts w:ascii="Times New Roman" w:eastAsia="MS Mincho" w:hAnsi="Times New Roman" w:cs="Times New Roman"/>
          <w:b/>
          <w:bCs/>
          <w:iCs/>
          <w:sz w:val="24"/>
        </w:rPr>
      </w:pPr>
    </w:p>
    <w:p w14:paraId="44CF17CE" w14:textId="57D1019E" w:rsidR="00F6604F" w:rsidRDefault="00F6604F" w:rsidP="001E3081">
      <w:pPr>
        <w:spacing w:line="360" w:lineRule="auto"/>
        <w:jc w:val="center"/>
        <w:rPr>
          <w:rFonts w:ascii="Times New Roman" w:eastAsia="MS Mincho" w:hAnsi="Times New Roman" w:cs="Times New Roman"/>
          <w:b/>
          <w:bCs/>
          <w:iCs/>
          <w:sz w:val="24"/>
        </w:rPr>
      </w:pPr>
    </w:p>
    <w:p w14:paraId="0837E4B1" w14:textId="634D090E" w:rsidR="00F6604F" w:rsidRDefault="00F6604F" w:rsidP="001E3081">
      <w:pPr>
        <w:spacing w:line="360" w:lineRule="auto"/>
        <w:jc w:val="center"/>
        <w:rPr>
          <w:rFonts w:ascii="Times New Roman" w:eastAsia="MS Mincho" w:hAnsi="Times New Roman" w:cs="Times New Roman"/>
          <w:b/>
          <w:bCs/>
          <w:iCs/>
          <w:sz w:val="24"/>
        </w:rPr>
      </w:pPr>
    </w:p>
    <w:p w14:paraId="1D61451D" w14:textId="37A53A02" w:rsidR="00F6604F" w:rsidRDefault="00F6604F" w:rsidP="001E3081">
      <w:pPr>
        <w:spacing w:line="360" w:lineRule="auto"/>
        <w:jc w:val="center"/>
        <w:rPr>
          <w:rFonts w:ascii="Times New Roman" w:eastAsia="MS Mincho" w:hAnsi="Times New Roman" w:cs="Times New Roman"/>
          <w:b/>
          <w:bCs/>
          <w:iCs/>
          <w:sz w:val="24"/>
        </w:rPr>
      </w:pPr>
    </w:p>
    <w:p w14:paraId="58AF3BB6" w14:textId="55929EEA" w:rsidR="00F6604F" w:rsidRDefault="00F6604F" w:rsidP="001E3081">
      <w:pPr>
        <w:spacing w:line="360" w:lineRule="auto"/>
        <w:jc w:val="center"/>
        <w:rPr>
          <w:rFonts w:ascii="Times New Roman" w:eastAsia="MS Mincho" w:hAnsi="Times New Roman" w:cs="Times New Roman"/>
          <w:b/>
          <w:bCs/>
          <w:iCs/>
          <w:sz w:val="24"/>
        </w:rPr>
      </w:pPr>
    </w:p>
    <w:p w14:paraId="74E76320" w14:textId="6BD2C6F2" w:rsidR="00F6604F" w:rsidRDefault="00F6604F" w:rsidP="001E3081">
      <w:pPr>
        <w:spacing w:line="360" w:lineRule="auto"/>
        <w:jc w:val="center"/>
        <w:rPr>
          <w:rFonts w:ascii="Times New Roman" w:eastAsia="MS Mincho" w:hAnsi="Times New Roman" w:cs="Times New Roman"/>
          <w:b/>
          <w:bCs/>
          <w:iCs/>
          <w:sz w:val="24"/>
        </w:rPr>
      </w:pPr>
    </w:p>
    <w:p w14:paraId="102729BA" w14:textId="49788921" w:rsidR="00F6604F" w:rsidRDefault="00F6604F" w:rsidP="001E3081">
      <w:pPr>
        <w:spacing w:line="360" w:lineRule="auto"/>
        <w:jc w:val="center"/>
        <w:rPr>
          <w:rFonts w:ascii="Times New Roman" w:eastAsia="MS Mincho" w:hAnsi="Times New Roman" w:cs="Times New Roman"/>
          <w:b/>
          <w:bCs/>
          <w:iCs/>
          <w:sz w:val="24"/>
        </w:rPr>
      </w:pPr>
    </w:p>
    <w:p w14:paraId="3031988C" w14:textId="79B5F95D" w:rsidR="00F6604F" w:rsidRDefault="00F6604F" w:rsidP="001E3081">
      <w:pPr>
        <w:spacing w:line="360" w:lineRule="auto"/>
        <w:jc w:val="center"/>
        <w:rPr>
          <w:rFonts w:ascii="Times New Roman" w:eastAsia="MS Mincho" w:hAnsi="Times New Roman" w:cs="Times New Roman"/>
          <w:b/>
          <w:bCs/>
          <w:iCs/>
          <w:sz w:val="24"/>
        </w:rPr>
      </w:pPr>
    </w:p>
    <w:p w14:paraId="552C6210" w14:textId="22BAF4A1" w:rsidR="00F6604F" w:rsidRDefault="00F6604F" w:rsidP="001E3081">
      <w:pPr>
        <w:spacing w:line="360" w:lineRule="auto"/>
        <w:jc w:val="center"/>
        <w:rPr>
          <w:rFonts w:ascii="Times New Roman" w:eastAsia="MS Mincho" w:hAnsi="Times New Roman" w:cs="Times New Roman"/>
          <w:b/>
          <w:bCs/>
          <w:iCs/>
          <w:sz w:val="24"/>
        </w:rPr>
      </w:pPr>
    </w:p>
    <w:p w14:paraId="79477EC8" w14:textId="46D7A4A2" w:rsidR="00F6604F" w:rsidRDefault="00F6604F" w:rsidP="001E3081">
      <w:pPr>
        <w:spacing w:line="360" w:lineRule="auto"/>
        <w:jc w:val="center"/>
        <w:rPr>
          <w:rFonts w:ascii="Times New Roman" w:eastAsia="MS Mincho" w:hAnsi="Times New Roman" w:cs="Times New Roman"/>
          <w:b/>
          <w:bCs/>
          <w:iCs/>
          <w:sz w:val="24"/>
        </w:rPr>
      </w:pPr>
    </w:p>
    <w:p w14:paraId="59D3BCEE" w14:textId="2B03EDC0" w:rsidR="00F6604F" w:rsidRDefault="00F6604F" w:rsidP="001E3081">
      <w:pPr>
        <w:spacing w:line="360" w:lineRule="auto"/>
        <w:jc w:val="center"/>
        <w:rPr>
          <w:rFonts w:ascii="Times New Roman" w:eastAsia="MS Mincho" w:hAnsi="Times New Roman" w:cs="Times New Roman"/>
          <w:b/>
          <w:bCs/>
          <w:iCs/>
          <w:sz w:val="24"/>
        </w:rPr>
      </w:pPr>
    </w:p>
    <w:p w14:paraId="50C498D2" w14:textId="2127815D" w:rsidR="00F6604F" w:rsidRDefault="00F6604F" w:rsidP="001E3081">
      <w:pPr>
        <w:spacing w:line="360" w:lineRule="auto"/>
        <w:jc w:val="center"/>
        <w:rPr>
          <w:rFonts w:ascii="Times New Roman" w:eastAsia="MS Mincho" w:hAnsi="Times New Roman" w:cs="Times New Roman"/>
          <w:b/>
          <w:bCs/>
          <w:iCs/>
          <w:sz w:val="24"/>
        </w:rPr>
      </w:pPr>
    </w:p>
    <w:p w14:paraId="039A94CC" w14:textId="5C4AF893" w:rsidR="00F6604F" w:rsidRDefault="00F6604F" w:rsidP="001E3081">
      <w:pPr>
        <w:spacing w:line="360" w:lineRule="auto"/>
        <w:jc w:val="center"/>
        <w:rPr>
          <w:rFonts w:ascii="Times New Roman" w:eastAsia="MS Mincho" w:hAnsi="Times New Roman" w:cs="Times New Roman"/>
          <w:b/>
          <w:bCs/>
          <w:iCs/>
          <w:sz w:val="24"/>
        </w:rPr>
      </w:pPr>
    </w:p>
    <w:p w14:paraId="432F0E85" w14:textId="7F4CEC77" w:rsidR="00F6604F" w:rsidRDefault="00F6604F" w:rsidP="001E3081">
      <w:pPr>
        <w:spacing w:line="360" w:lineRule="auto"/>
        <w:jc w:val="center"/>
        <w:rPr>
          <w:rFonts w:ascii="Times New Roman" w:eastAsia="MS Mincho" w:hAnsi="Times New Roman" w:cs="Times New Roman"/>
          <w:b/>
          <w:bCs/>
          <w:iCs/>
          <w:sz w:val="24"/>
        </w:rPr>
      </w:pPr>
    </w:p>
    <w:p w14:paraId="45187D80" w14:textId="57938378" w:rsidR="00F6604F" w:rsidRDefault="00F6604F" w:rsidP="001E3081">
      <w:pPr>
        <w:spacing w:line="360" w:lineRule="auto"/>
        <w:jc w:val="center"/>
        <w:rPr>
          <w:rFonts w:ascii="Times New Roman" w:eastAsia="MS Mincho" w:hAnsi="Times New Roman" w:cs="Times New Roman"/>
          <w:b/>
          <w:bCs/>
          <w:iCs/>
          <w:sz w:val="24"/>
        </w:rPr>
      </w:pPr>
    </w:p>
    <w:p w14:paraId="512788FB" w14:textId="74BEDEB8" w:rsidR="00F6604F" w:rsidRDefault="00F6604F" w:rsidP="001E3081">
      <w:pPr>
        <w:spacing w:line="360" w:lineRule="auto"/>
        <w:jc w:val="center"/>
        <w:rPr>
          <w:rFonts w:ascii="Times New Roman" w:eastAsia="MS Mincho" w:hAnsi="Times New Roman" w:cs="Times New Roman"/>
          <w:b/>
          <w:bCs/>
          <w:iCs/>
          <w:sz w:val="24"/>
        </w:rPr>
      </w:pPr>
    </w:p>
    <w:p w14:paraId="59733B5E" w14:textId="34B96F2C" w:rsidR="00F6604F" w:rsidRDefault="00F6604F" w:rsidP="001E3081">
      <w:pPr>
        <w:spacing w:line="360" w:lineRule="auto"/>
        <w:jc w:val="center"/>
        <w:rPr>
          <w:rFonts w:ascii="Times New Roman" w:eastAsia="MS Mincho" w:hAnsi="Times New Roman" w:cs="Times New Roman"/>
          <w:b/>
          <w:bCs/>
          <w:iCs/>
          <w:sz w:val="24"/>
        </w:rPr>
      </w:pPr>
    </w:p>
    <w:p w14:paraId="5A547869" w14:textId="2CEFF465" w:rsidR="00A060C5" w:rsidRDefault="00A060C5" w:rsidP="00A060C5">
      <w:pPr>
        <w:pStyle w:val="Nivel10"/>
        <w:spacing w:before="0"/>
        <w:ind w:left="0" w:firstLine="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ANEXO I</w:t>
      </w:r>
    </w:p>
    <w:p w14:paraId="0C7F9538" w14:textId="77777777" w:rsidR="00A060C5" w:rsidRDefault="00A060C5" w:rsidP="00A060C5">
      <w:pPr>
        <w:pStyle w:val="Nivel10"/>
        <w:spacing w:before="0"/>
        <w:ind w:left="0" w:firstLine="0"/>
        <w:jc w:val="center"/>
        <w:rPr>
          <w:rFonts w:ascii="Times New Roman" w:hAnsi="Times New Roman" w:cs="Times New Roman"/>
          <w:color w:val="auto"/>
          <w:sz w:val="24"/>
          <w:szCs w:val="24"/>
        </w:rPr>
      </w:pPr>
    </w:p>
    <w:p w14:paraId="68213774" w14:textId="0397318C" w:rsidR="00A060C5" w:rsidRPr="00AE7563" w:rsidRDefault="00A060C5" w:rsidP="00A060C5">
      <w:pPr>
        <w:pStyle w:val="Nivel10"/>
        <w:spacing w:before="0"/>
        <w:ind w:left="0" w:firstLine="0"/>
        <w:jc w:val="center"/>
        <w:rPr>
          <w:rFonts w:ascii="Times New Roman" w:hAnsi="Times New Roman" w:cs="Times New Roman"/>
          <w:color w:val="auto"/>
          <w:sz w:val="24"/>
          <w:szCs w:val="24"/>
        </w:rPr>
      </w:pPr>
      <w:r w:rsidRPr="00AE7563">
        <w:rPr>
          <w:rFonts w:ascii="Times New Roman" w:hAnsi="Times New Roman" w:cs="Times New Roman"/>
          <w:color w:val="auto"/>
          <w:sz w:val="24"/>
          <w:szCs w:val="24"/>
        </w:rPr>
        <w:t>TERMO DE REFERÊNCIA</w:t>
      </w:r>
    </w:p>
    <w:p w14:paraId="5D5949EF"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p>
    <w:p w14:paraId="45764C23"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r w:rsidRPr="00AE7563">
        <w:rPr>
          <w:rFonts w:ascii="Times New Roman" w:hAnsi="Times New Roman" w:cs="Times New Roman"/>
          <w:color w:val="auto"/>
          <w:sz w:val="24"/>
          <w:szCs w:val="24"/>
        </w:rPr>
        <w:t>CONSELHO REGIONAL DE ENFERMAGEM DO RIO DE JANEIRO – COREN/RJ</w:t>
      </w:r>
    </w:p>
    <w:p w14:paraId="6653AD49"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p>
    <w:p w14:paraId="332BA9CE" w14:textId="77777777" w:rsidR="00A060C5" w:rsidRPr="00AE7563" w:rsidRDefault="00A060C5" w:rsidP="00A060C5">
      <w:pPr>
        <w:pStyle w:val="Nivel10"/>
        <w:spacing w:before="0"/>
        <w:ind w:left="0" w:firstLine="0"/>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SUMÁRIO:</w:t>
      </w:r>
    </w:p>
    <w:p w14:paraId="2D1E06F9"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p>
    <w:p w14:paraId="73FE4EB4"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OBJETO</w:t>
      </w:r>
    </w:p>
    <w:p w14:paraId="7E1E3DD5"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JUSTIFICATIVA E OBJETIVO DA CONTRATAÇÃO</w:t>
      </w:r>
    </w:p>
    <w:p w14:paraId="69370AB0"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DESCRIÇÃO DA SOLUÇÃO</w:t>
      </w:r>
    </w:p>
    <w:p w14:paraId="7FA1FAF1"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DA CLASSIFICAÇÃO DOS SERVIÇOS E FORMA DE SELEÇÃO DO FORNECEDOR</w:t>
      </w:r>
    </w:p>
    <w:p w14:paraId="0424FD2B"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REQUISITOS DA CONTRATAÇÃO</w:t>
      </w:r>
    </w:p>
    <w:p w14:paraId="1A1119CA"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CRITÉRIOS DE SUSTENTABILIDADE</w:t>
      </w:r>
    </w:p>
    <w:p w14:paraId="1D171295"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VISTORIA PARA A LICITAÇÃO</w:t>
      </w:r>
    </w:p>
    <w:p w14:paraId="19309A73"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MODELO DE EXECUÇÃO DO OBJETO</w:t>
      </w:r>
    </w:p>
    <w:p w14:paraId="78A1E9B8"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MATERIAIS A SEREM DISPONIBILIZADOS</w:t>
      </w:r>
    </w:p>
    <w:p w14:paraId="76901DAB"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OBRIGAÇÕES DA CONTRATANTE</w:t>
      </w:r>
    </w:p>
    <w:p w14:paraId="11CF23A2"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OBRIGAÇÕES DA CONTRATADA</w:t>
      </w:r>
    </w:p>
    <w:p w14:paraId="5296B0BA"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DA SUBCONTRAÇÃO</w:t>
      </w:r>
    </w:p>
    <w:p w14:paraId="7A06B638"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ALTERAÇÃO SUBJETIVA</w:t>
      </w:r>
    </w:p>
    <w:p w14:paraId="6E897CB3"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CONTROLE E FISCALIZAÇÃO DA EXECUÇÃO</w:t>
      </w:r>
    </w:p>
    <w:p w14:paraId="2B81D0B2"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DOS CRITÉRIOS DE AFERIÇÃO E MEDIÇÃO PARA FATURAMENTO</w:t>
      </w:r>
    </w:p>
    <w:p w14:paraId="2E300545"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DO RECEBIMENTO E ACEITAÇÃO DO OBJETO</w:t>
      </w:r>
    </w:p>
    <w:p w14:paraId="03470249"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DO PAGAMENTO</w:t>
      </w:r>
    </w:p>
    <w:p w14:paraId="562F524E"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REAJUSTE</w:t>
      </w:r>
    </w:p>
    <w:p w14:paraId="7075657C"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GARANTIA DA EXECUÇÃO</w:t>
      </w:r>
    </w:p>
    <w:p w14:paraId="62C32D25"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DAS SANÇÕES ADMINISTRATIVAS</w:t>
      </w:r>
    </w:p>
    <w:p w14:paraId="74A7E23E"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CRITÉRIOS DE SELEÇÃO DO FORNECEDOR</w:t>
      </w:r>
    </w:p>
    <w:p w14:paraId="679F63C0" w14:textId="77777777" w:rsidR="00A060C5" w:rsidRPr="00AE7563" w:rsidRDefault="00A060C5" w:rsidP="00A060C5">
      <w:pPr>
        <w:pStyle w:val="Nivel10"/>
        <w:numPr>
          <w:ilvl w:val="0"/>
          <w:numId w:val="25"/>
        </w:numPr>
        <w:spacing w:before="0"/>
        <w:ind w:left="502"/>
        <w:jc w:val="left"/>
        <w:rPr>
          <w:rFonts w:ascii="Times New Roman" w:hAnsi="Times New Roman" w:cs="Times New Roman"/>
          <w:color w:val="auto"/>
          <w:sz w:val="24"/>
          <w:szCs w:val="24"/>
        </w:rPr>
      </w:pPr>
      <w:r w:rsidRPr="00AE7563">
        <w:rPr>
          <w:rFonts w:ascii="Times New Roman" w:hAnsi="Times New Roman" w:cs="Times New Roman"/>
          <w:color w:val="auto"/>
          <w:sz w:val="24"/>
          <w:szCs w:val="24"/>
        </w:rPr>
        <w:t>DOS RECURSOS ORÇAMENTÁRIOS</w:t>
      </w:r>
    </w:p>
    <w:p w14:paraId="68C2A712" w14:textId="17737A46" w:rsidR="00A060C5" w:rsidRDefault="00A060C5" w:rsidP="00A060C5">
      <w:pPr>
        <w:pStyle w:val="Nivel10"/>
        <w:spacing w:before="0"/>
        <w:ind w:left="720" w:firstLine="0"/>
        <w:jc w:val="left"/>
        <w:rPr>
          <w:rFonts w:ascii="Times New Roman" w:hAnsi="Times New Roman" w:cs="Times New Roman"/>
          <w:color w:val="auto"/>
          <w:sz w:val="24"/>
          <w:szCs w:val="24"/>
        </w:rPr>
      </w:pPr>
    </w:p>
    <w:p w14:paraId="44269616" w14:textId="1758AED9" w:rsidR="00A060C5" w:rsidRDefault="00A060C5" w:rsidP="00A060C5">
      <w:pPr>
        <w:pStyle w:val="Nivel10"/>
        <w:spacing w:before="0"/>
        <w:ind w:left="720" w:firstLine="0"/>
        <w:jc w:val="left"/>
        <w:rPr>
          <w:rFonts w:ascii="Times New Roman" w:hAnsi="Times New Roman" w:cs="Times New Roman"/>
          <w:color w:val="auto"/>
          <w:sz w:val="24"/>
          <w:szCs w:val="24"/>
        </w:rPr>
      </w:pPr>
    </w:p>
    <w:p w14:paraId="4038810A" w14:textId="52BB3E0A" w:rsidR="00A060C5" w:rsidRDefault="00A060C5" w:rsidP="00A060C5">
      <w:pPr>
        <w:pStyle w:val="Nivel10"/>
        <w:spacing w:before="0"/>
        <w:ind w:left="720" w:firstLine="0"/>
        <w:jc w:val="left"/>
        <w:rPr>
          <w:rFonts w:ascii="Times New Roman" w:hAnsi="Times New Roman" w:cs="Times New Roman"/>
          <w:color w:val="auto"/>
          <w:sz w:val="24"/>
          <w:szCs w:val="24"/>
        </w:rPr>
      </w:pPr>
    </w:p>
    <w:p w14:paraId="7447E490" w14:textId="05186DD7" w:rsidR="00A060C5" w:rsidRDefault="00A060C5" w:rsidP="00A060C5">
      <w:pPr>
        <w:pStyle w:val="Nivel10"/>
        <w:spacing w:before="0"/>
        <w:ind w:left="720" w:firstLine="0"/>
        <w:jc w:val="left"/>
        <w:rPr>
          <w:rFonts w:ascii="Times New Roman" w:hAnsi="Times New Roman" w:cs="Times New Roman"/>
          <w:color w:val="auto"/>
          <w:sz w:val="24"/>
          <w:szCs w:val="24"/>
        </w:rPr>
      </w:pPr>
    </w:p>
    <w:p w14:paraId="153A7898" w14:textId="7F312E7D" w:rsidR="00A060C5" w:rsidRDefault="00A060C5" w:rsidP="00A060C5">
      <w:pPr>
        <w:pStyle w:val="Nivel10"/>
        <w:spacing w:before="0"/>
        <w:ind w:left="720" w:firstLine="0"/>
        <w:jc w:val="left"/>
        <w:rPr>
          <w:rFonts w:ascii="Times New Roman" w:hAnsi="Times New Roman" w:cs="Times New Roman"/>
          <w:color w:val="auto"/>
          <w:sz w:val="24"/>
          <w:szCs w:val="24"/>
        </w:rPr>
      </w:pPr>
    </w:p>
    <w:p w14:paraId="1CD1785C" w14:textId="2B031A25" w:rsidR="00A060C5" w:rsidRDefault="00A060C5" w:rsidP="00A060C5">
      <w:pPr>
        <w:pStyle w:val="Nivel10"/>
        <w:spacing w:before="0"/>
        <w:ind w:left="720" w:firstLine="0"/>
        <w:jc w:val="left"/>
        <w:rPr>
          <w:rFonts w:ascii="Times New Roman" w:hAnsi="Times New Roman" w:cs="Times New Roman"/>
          <w:color w:val="auto"/>
          <w:sz w:val="24"/>
          <w:szCs w:val="24"/>
        </w:rPr>
      </w:pPr>
    </w:p>
    <w:p w14:paraId="310EC42D" w14:textId="1E88B7CF" w:rsidR="00A060C5" w:rsidRDefault="00A060C5" w:rsidP="00A060C5">
      <w:pPr>
        <w:pStyle w:val="Nivel10"/>
        <w:spacing w:before="0"/>
        <w:ind w:left="720" w:firstLine="0"/>
        <w:jc w:val="left"/>
        <w:rPr>
          <w:rFonts w:ascii="Times New Roman" w:hAnsi="Times New Roman" w:cs="Times New Roman"/>
          <w:color w:val="auto"/>
          <w:sz w:val="24"/>
          <w:szCs w:val="24"/>
        </w:rPr>
      </w:pPr>
    </w:p>
    <w:p w14:paraId="7E004248" w14:textId="6AFBCC4C" w:rsidR="00A060C5" w:rsidRDefault="00A060C5" w:rsidP="00A060C5">
      <w:pPr>
        <w:pStyle w:val="Nivel10"/>
        <w:spacing w:before="0"/>
        <w:ind w:left="720" w:firstLine="0"/>
        <w:jc w:val="left"/>
        <w:rPr>
          <w:rFonts w:ascii="Times New Roman" w:hAnsi="Times New Roman" w:cs="Times New Roman"/>
          <w:color w:val="auto"/>
          <w:sz w:val="24"/>
          <w:szCs w:val="24"/>
        </w:rPr>
      </w:pPr>
    </w:p>
    <w:p w14:paraId="58D98175" w14:textId="2B485D77" w:rsidR="00A060C5" w:rsidRDefault="00A060C5" w:rsidP="00A060C5">
      <w:pPr>
        <w:pStyle w:val="Nivel10"/>
        <w:spacing w:before="0"/>
        <w:ind w:left="720" w:firstLine="0"/>
        <w:jc w:val="left"/>
        <w:rPr>
          <w:rFonts w:ascii="Times New Roman" w:hAnsi="Times New Roman" w:cs="Times New Roman"/>
          <w:color w:val="auto"/>
          <w:sz w:val="24"/>
          <w:szCs w:val="24"/>
        </w:rPr>
      </w:pPr>
    </w:p>
    <w:p w14:paraId="123670A8" w14:textId="4D8C8903" w:rsidR="00A060C5" w:rsidRDefault="00A060C5" w:rsidP="00A060C5">
      <w:pPr>
        <w:pStyle w:val="Nivel10"/>
        <w:spacing w:before="0"/>
        <w:ind w:left="720" w:firstLine="0"/>
        <w:jc w:val="left"/>
        <w:rPr>
          <w:rFonts w:ascii="Times New Roman" w:hAnsi="Times New Roman" w:cs="Times New Roman"/>
          <w:color w:val="auto"/>
          <w:sz w:val="24"/>
          <w:szCs w:val="24"/>
        </w:rPr>
      </w:pPr>
    </w:p>
    <w:p w14:paraId="237129D5" w14:textId="475E9FE1" w:rsidR="00A060C5" w:rsidRDefault="00A060C5" w:rsidP="00A060C5">
      <w:pPr>
        <w:pStyle w:val="Nivel10"/>
        <w:spacing w:before="0"/>
        <w:ind w:left="720" w:firstLine="0"/>
        <w:jc w:val="left"/>
        <w:rPr>
          <w:rFonts w:ascii="Times New Roman" w:hAnsi="Times New Roman" w:cs="Times New Roman"/>
          <w:color w:val="auto"/>
          <w:sz w:val="24"/>
          <w:szCs w:val="24"/>
        </w:rPr>
      </w:pPr>
    </w:p>
    <w:p w14:paraId="142849DE" w14:textId="68A675EE" w:rsidR="00A060C5" w:rsidRDefault="00A060C5" w:rsidP="00A060C5">
      <w:pPr>
        <w:pStyle w:val="Nivel10"/>
        <w:spacing w:before="0"/>
        <w:ind w:left="720" w:firstLine="0"/>
        <w:jc w:val="left"/>
        <w:rPr>
          <w:rFonts w:ascii="Times New Roman" w:hAnsi="Times New Roman" w:cs="Times New Roman"/>
          <w:color w:val="auto"/>
          <w:sz w:val="24"/>
          <w:szCs w:val="24"/>
        </w:rPr>
      </w:pPr>
    </w:p>
    <w:p w14:paraId="550712B6" w14:textId="0B65B580" w:rsidR="00A060C5" w:rsidRDefault="00A060C5" w:rsidP="00A060C5">
      <w:pPr>
        <w:pStyle w:val="Nivel10"/>
        <w:spacing w:before="0"/>
        <w:ind w:left="720" w:firstLine="0"/>
        <w:jc w:val="left"/>
        <w:rPr>
          <w:rFonts w:ascii="Times New Roman" w:hAnsi="Times New Roman" w:cs="Times New Roman"/>
          <w:color w:val="auto"/>
          <w:sz w:val="24"/>
          <w:szCs w:val="24"/>
        </w:rPr>
      </w:pPr>
    </w:p>
    <w:p w14:paraId="57F099C2" w14:textId="44479266" w:rsidR="00A060C5" w:rsidRDefault="00A060C5" w:rsidP="00A060C5">
      <w:pPr>
        <w:pStyle w:val="Nivel10"/>
        <w:spacing w:before="0"/>
        <w:ind w:left="720" w:firstLine="0"/>
        <w:jc w:val="left"/>
        <w:rPr>
          <w:rFonts w:ascii="Times New Roman" w:hAnsi="Times New Roman" w:cs="Times New Roman"/>
          <w:color w:val="auto"/>
          <w:sz w:val="24"/>
          <w:szCs w:val="24"/>
        </w:rPr>
      </w:pPr>
    </w:p>
    <w:p w14:paraId="08C8349D" w14:textId="77777777" w:rsidR="00A060C5" w:rsidRPr="00AE7563" w:rsidRDefault="00A060C5" w:rsidP="00A060C5">
      <w:pPr>
        <w:pStyle w:val="Nivel10"/>
        <w:spacing w:before="0"/>
        <w:ind w:left="720" w:firstLine="0"/>
        <w:jc w:val="left"/>
        <w:rPr>
          <w:rFonts w:ascii="Times New Roman" w:hAnsi="Times New Roman" w:cs="Times New Roman"/>
          <w:color w:val="auto"/>
          <w:sz w:val="24"/>
          <w:szCs w:val="24"/>
        </w:rPr>
      </w:pPr>
    </w:p>
    <w:p w14:paraId="0E905414"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r w:rsidRPr="00AE7563">
        <w:rPr>
          <w:rFonts w:ascii="Times New Roman" w:hAnsi="Times New Roman" w:cs="Times New Roman"/>
          <w:color w:val="auto"/>
          <w:sz w:val="24"/>
          <w:szCs w:val="24"/>
        </w:rPr>
        <w:t>TERMO DE REFERÊNCIA</w:t>
      </w:r>
    </w:p>
    <w:p w14:paraId="51F64461"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p>
    <w:p w14:paraId="6FAA1128"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r w:rsidRPr="00AE7563">
        <w:rPr>
          <w:rFonts w:ascii="Times New Roman" w:hAnsi="Times New Roman" w:cs="Times New Roman"/>
          <w:color w:val="auto"/>
          <w:sz w:val="24"/>
          <w:szCs w:val="24"/>
        </w:rPr>
        <w:t>CONSELHO REGIONAL DE ENFERMAGEM DO RIO DE JANEIRO – COREN/RJ</w:t>
      </w:r>
    </w:p>
    <w:p w14:paraId="6A611627"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p>
    <w:p w14:paraId="299BC24B" w14:textId="77777777" w:rsidR="00A060C5" w:rsidRPr="00AE7563" w:rsidRDefault="00A060C5" w:rsidP="00A060C5">
      <w:pPr>
        <w:pStyle w:val="Nivel10"/>
        <w:spacing w:before="0"/>
        <w:ind w:left="0" w:firstLine="0"/>
        <w:jc w:val="center"/>
        <w:rPr>
          <w:rFonts w:ascii="Times New Roman" w:hAnsi="Times New Roman" w:cs="Times New Roman"/>
          <w:color w:val="auto"/>
          <w:sz w:val="24"/>
          <w:szCs w:val="24"/>
        </w:rPr>
      </w:pPr>
      <w:r w:rsidRPr="00AE7563">
        <w:rPr>
          <w:rFonts w:ascii="Times New Roman" w:hAnsi="Times New Roman" w:cs="Times New Roman"/>
          <w:color w:val="auto"/>
          <w:sz w:val="24"/>
          <w:szCs w:val="24"/>
        </w:rPr>
        <w:t>(PAD Nº 1892/2022)</w:t>
      </w:r>
    </w:p>
    <w:p w14:paraId="57796ED7" w14:textId="77777777" w:rsidR="00A060C5" w:rsidRPr="00AE7563" w:rsidRDefault="00A060C5" w:rsidP="00A060C5">
      <w:pPr>
        <w:pStyle w:val="Nivel10"/>
        <w:numPr>
          <w:ilvl w:val="0"/>
          <w:numId w:val="21"/>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OBJETO</w:t>
      </w:r>
    </w:p>
    <w:p w14:paraId="689E25C4"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bCs/>
          <w:sz w:val="24"/>
        </w:rPr>
        <w:t xml:space="preserve">Contratação de empresa especializada na prestação de serviço de Seguro Total para os veículos da frota oficial do COREN RJ, </w:t>
      </w:r>
      <w:bookmarkStart w:id="4" w:name="_Hlk66090940"/>
      <w:r w:rsidRPr="00AE7563">
        <w:rPr>
          <w:rFonts w:ascii="Times New Roman" w:hAnsi="Times New Roman" w:cs="Times New Roman"/>
          <w:bCs/>
          <w:sz w:val="24"/>
        </w:rPr>
        <w:t xml:space="preserve">coberturas pretendidas para os veículos: </w:t>
      </w:r>
      <w:r w:rsidRPr="00AE7563">
        <w:rPr>
          <w:rFonts w:ascii="Times New Roman" w:hAnsi="Times New Roman" w:cs="Times New Roman"/>
          <w:sz w:val="24"/>
        </w:rPr>
        <w:t>danos materiais resultantes de sinistros de roubo ou furto, danos pessoais, danos corporais, colisão, incêndio, danos causados pela natureza, coberturas de vidros, cobertura de danos morais, cobertura morte/invalidez e assistência 24 horas em todo território nacional.</w:t>
      </w:r>
    </w:p>
    <w:bookmarkEnd w:id="4"/>
    <w:p w14:paraId="161BAD1E" w14:textId="77777777" w:rsidR="00A060C5" w:rsidRPr="00AE7563" w:rsidRDefault="00A060C5" w:rsidP="00A060C5">
      <w:pPr>
        <w:pStyle w:val="Nivel10"/>
        <w:numPr>
          <w:ilvl w:val="1"/>
          <w:numId w:val="20"/>
        </w:numPr>
        <w:ind w:left="0" w:firstLine="0"/>
        <w:rPr>
          <w:rFonts w:ascii="Times New Roman" w:hAnsi="Times New Roman" w:cs="Times New Roman"/>
          <w:b w:val="0"/>
          <w:bCs/>
          <w:color w:val="auto"/>
          <w:sz w:val="24"/>
          <w:szCs w:val="24"/>
        </w:rPr>
      </w:pPr>
      <w:r w:rsidRPr="00AE7563">
        <w:rPr>
          <w:rFonts w:ascii="Times New Roman" w:hAnsi="Times New Roman" w:cs="Times New Roman"/>
          <w:b w:val="0"/>
          <w:bCs/>
          <w:color w:val="auto"/>
          <w:sz w:val="24"/>
          <w:szCs w:val="24"/>
        </w:rPr>
        <w:t>conforme condições, quantidades e exigências estabelecidas neste instrumento:</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1"/>
        <w:gridCol w:w="4395"/>
        <w:gridCol w:w="1275"/>
        <w:gridCol w:w="1560"/>
        <w:gridCol w:w="1275"/>
      </w:tblGrid>
      <w:tr w:rsidR="00A060C5" w:rsidRPr="00AE7563" w14:paraId="069DCB0F" w14:textId="77777777" w:rsidTr="008D2E07">
        <w:tc>
          <w:tcPr>
            <w:tcW w:w="1021" w:type="dxa"/>
            <w:tcBorders>
              <w:top w:val="single" w:sz="4" w:space="0" w:color="000000"/>
              <w:left w:val="single" w:sz="4" w:space="0" w:color="000000"/>
              <w:bottom w:val="single" w:sz="4" w:space="0" w:color="000000"/>
              <w:right w:val="single" w:sz="4" w:space="0" w:color="000000"/>
            </w:tcBorders>
            <w:vAlign w:val="center"/>
          </w:tcPr>
          <w:p w14:paraId="3ECD145E" w14:textId="77777777" w:rsidR="00A060C5" w:rsidRPr="00AE7563" w:rsidRDefault="00A060C5" w:rsidP="008D2E07">
            <w:pPr>
              <w:widowControl w:val="0"/>
              <w:suppressAutoHyphens/>
              <w:spacing w:line="276" w:lineRule="auto"/>
              <w:jc w:val="both"/>
              <w:rPr>
                <w:rFonts w:ascii="Times New Roman" w:hAnsi="Times New Roman" w:cs="Times New Roman"/>
                <w:b/>
                <w:sz w:val="24"/>
              </w:rPr>
            </w:pPr>
            <w:r w:rsidRPr="00AE7563">
              <w:rPr>
                <w:rFonts w:ascii="Times New Roman" w:hAnsi="Times New Roman" w:cs="Times New Roman"/>
                <w:b/>
                <w:sz w:val="24"/>
              </w:rPr>
              <w:t>ITEM</w:t>
            </w:r>
          </w:p>
          <w:p w14:paraId="5C932407" w14:textId="77777777" w:rsidR="00A060C5" w:rsidRPr="00AE7563" w:rsidRDefault="00A060C5" w:rsidP="008D2E07">
            <w:pPr>
              <w:widowControl w:val="0"/>
              <w:suppressAutoHyphens/>
              <w:spacing w:line="276" w:lineRule="auto"/>
              <w:jc w:val="both"/>
              <w:rPr>
                <w:rFonts w:ascii="Times New Roman" w:hAnsi="Times New Roman" w:cs="Times New Roman"/>
                <w:b/>
                <w:sz w:val="24"/>
              </w:rPr>
            </w:pP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13D9FE22" w14:textId="77777777" w:rsidR="00A060C5" w:rsidRPr="00AE7563" w:rsidRDefault="00A060C5" w:rsidP="008D2E07">
            <w:pPr>
              <w:spacing w:line="276" w:lineRule="auto"/>
              <w:jc w:val="both"/>
              <w:rPr>
                <w:rFonts w:ascii="Times New Roman" w:hAnsi="Times New Roman" w:cs="Times New Roman"/>
                <w:b/>
                <w:sz w:val="24"/>
              </w:rPr>
            </w:pPr>
            <w:r w:rsidRPr="00AE7563">
              <w:rPr>
                <w:rFonts w:ascii="Times New Roman" w:hAnsi="Times New Roman" w:cs="Times New Roman"/>
                <w:b/>
                <w:sz w:val="24"/>
              </w:rPr>
              <w:t>DESCRIÇÃO/</w:t>
            </w:r>
          </w:p>
          <w:p w14:paraId="2CF70CCF" w14:textId="77777777" w:rsidR="00A060C5" w:rsidRPr="00AE7563" w:rsidRDefault="00A060C5" w:rsidP="008D2E07">
            <w:pPr>
              <w:widowControl w:val="0"/>
              <w:suppressAutoHyphens/>
              <w:spacing w:line="276" w:lineRule="auto"/>
              <w:jc w:val="both"/>
              <w:rPr>
                <w:rFonts w:ascii="Times New Roman" w:hAnsi="Times New Roman" w:cs="Times New Roman"/>
                <w:b/>
                <w:sz w:val="24"/>
              </w:rPr>
            </w:pPr>
            <w:r w:rsidRPr="00AE7563">
              <w:rPr>
                <w:rFonts w:ascii="Times New Roman" w:hAnsi="Times New Roman" w:cs="Times New Roman"/>
                <w:b/>
                <w:sz w:val="24"/>
              </w:rPr>
              <w:t>ESPECIFICAÇÃO</w:t>
            </w:r>
          </w:p>
        </w:tc>
        <w:tc>
          <w:tcPr>
            <w:tcW w:w="1275" w:type="dxa"/>
            <w:tcBorders>
              <w:top w:val="single" w:sz="4" w:space="0" w:color="000000"/>
              <w:left w:val="single" w:sz="4" w:space="0" w:color="000000"/>
              <w:bottom w:val="single" w:sz="4" w:space="0" w:color="000000"/>
              <w:right w:val="single" w:sz="4" w:space="0" w:color="000000"/>
            </w:tcBorders>
            <w:vAlign w:val="center"/>
          </w:tcPr>
          <w:p w14:paraId="1CB32C5B" w14:textId="77777777" w:rsidR="00A060C5" w:rsidRPr="00AE7563" w:rsidRDefault="00A060C5" w:rsidP="008D2E07">
            <w:pPr>
              <w:widowControl w:val="0"/>
              <w:suppressAutoHyphens/>
              <w:spacing w:line="276" w:lineRule="auto"/>
              <w:jc w:val="both"/>
              <w:rPr>
                <w:rFonts w:ascii="Times New Roman" w:hAnsi="Times New Roman" w:cs="Times New Roman"/>
                <w:b/>
                <w:sz w:val="24"/>
              </w:rPr>
            </w:pPr>
            <w:r w:rsidRPr="00AE7563">
              <w:rPr>
                <w:rFonts w:ascii="Times New Roman" w:hAnsi="Times New Roman" w:cs="Times New Roman"/>
                <w:b/>
                <w:sz w:val="24"/>
              </w:rPr>
              <w:t>CATSER</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20B959A8" w14:textId="77777777" w:rsidR="00A060C5" w:rsidRPr="00AE7563" w:rsidRDefault="00A060C5" w:rsidP="008D2E07">
            <w:pPr>
              <w:widowControl w:val="0"/>
              <w:suppressAutoHyphens/>
              <w:spacing w:line="276" w:lineRule="auto"/>
              <w:jc w:val="both"/>
              <w:rPr>
                <w:rFonts w:ascii="Times New Roman" w:hAnsi="Times New Roman" w:cs="Times New Roman"/>
                <w:b/>
                <w:sz w:val="24"/>
              </w:rPr>
            </w:pPr>
            <w:r w:rsidRPr="00AE7563">
              <w:rPr>
                <w:rFonts w:ascii="Times New Roman" w:hAnsi="Times New Roman" w:cs="Times New Roman"/>
                <w:b/>
                <w:sz w:val="24"/>
              </w:rPr>
              <w:t>UNIDADE DE MEDIDA</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1B13729" w14:textId="77777777" w:rsidR="00A060C5" w:rsidRPr="00AE7563" w:rsidRDefault="00A060C5" w:rsidP="008D2E07">
            <w:pPr>
              <w:widowControl w:val="0"/>
              <w:suppressAutoHyphens/>
              <w:spacing w:line="276" w:lineRule="auto"/>
              <w:jc w:val="both"/>
              <w:rPr>
                <w:rFonts w:ascii="Times New Roman" w:hAnsi="Times New Roman" w:cs="Times New Roman"/>
                <w:b/>
                <w:sz w:val="24"/>
              </w:rPr>
            </w:pPr>
            <w:r w:rsidRPr="00AE7563">
              <w:rPr>
                <w:rFonts w:ascii="Times New Roman" w:hAnsi="Times New Roman" w:cs="Times New Roman"/>
                <w:b/>
                <w:sz w:val="24"/>
              </w:rPr>
              <w:t>QTDE</w:t>
            </w:r>
          </w:p>
        </w:tc>
      </w:tr>
      <w:tr w:rsidR="00A060C5" w:rsidRPr="00AE7563" w14:paraId="577368DD" w14:textId="77777777" w:rsidTr="008D2E07">
        <w:tc>
          <w:tcPr>
            <w:tcW w:w="1021" w:type="dxa"/>
            <w:tcBorders>
              <w:top w:val="single" w:sz="4" w:space="0" w:color="000000"/>
              <w:left w:val="single" w:sz="4" w:space="0" w:color="000000"/>
              <w:bottom w:val="single" w:sz="4" w:space="0" w:color="000000"/>
              <w:right w:val="single" w:sz="4" w:space="0" w:color="000000"/>
            </w:tcBorders>
            <w:vAlign w:val="center"/>
            <w:hideMark/>
          </w:tcPr>
          <w:p w14:paraId="6E83A38A" w14:textId="77777777" w:rsidR="00A060C5" w:rsidRPr="00AE7563" w:rsidRDefault="00A060C5" w:rsidP="008D2E07">
            <w:pPr>
              <w:widowControl w:val="0"/>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1</w:t>
            </w:r>
          </w:p>
        </w:tc>
        <w:tc>
          <w:tcPr>
            <w:tcW w:w="4395" w:type="dxa"/>
            <w:tcBorders>
              <w:top w:val="single" w:sz="4" w:space="0" w:color="000000"/>
              <w:left w:val="single" w:sz="4" w:space="0" w:color="000000"/>
              <w:bottom w:val="single" w:sz="4" w:space="0" w:color="000000"/>
              <w:right w:val="single" w:sz="4" w:space="0" w:color="000000"/>
            </w:tcBorders>
            <w:vAlign w:val="center"/>
          </w:tcPr>
          <w:p w14:paraId="4B25D298" w14:textId="77777777" w:rsidR="00A060C5" w:rsidRPr="00AE7563" w:rsidRDefault="00A060C5" w:rsidP="008D2E07">
            <w:pPr>
              <w:widowControl w:val="0"/>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Contratação de empresa especializada em serviço de Seguro Total dos veículos que compõe a frota oficial do COREN RJ, sendo: 07(sete) veículos Prisma ano 2016, 01(um) veículo Cruze ano 2016, 01(um) veículo Ranger ano 2009 e 01(um) veículo Iveco ano 2011</w:t>
            </w:r>
          </w:p>
        </w:tc>
        <w:tc>
          <w:tcPr>
            <w:tcW w:w="1275" w:type="dxa"/>
            <w:tcBorders>
              <w:top w:val="single" w:sz="4" w:space="0" w:color="000000"/>
              <w:left w:val="single" w:sz="4" w:space="0" w:color="000000"/>
              <w:bottom w:val="single" w:sz="4" w:space="0" w:color="000000"/>
              <w:right w:val="single" w:sz="4" w:space="0" w:color="000000"/>
            </w:tcBorders>
            <w:vAlign w:val="center"/>
          </w:tcPr>
          <w:p w14:paraId="050CEA50" w14:textId="77777777" w:rsidR="00A060C5" w:rsidRPr="00AE7563" w:rsidRDefault="00A060C5" w:rsidP="008D2E07">
            <w:pPr>
              <w:widowControl w:val="0"/>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22764</w:t>
            </w:r>
          </w:p>
        </w:tc>
        <w:tc>
          <w:tcPr>
            <w:tcW w:w="1560" w:type="dxa"/>
            <w:tcBorders>
              <w:top w:val="single" w:sz="4" w:space="0" w:color="000000"/>
              <w:left w:val="single" w:sz="4" w:space="0" w:color="000000"/>
              <w:bottom w:val="single" w:sz="4" w:space="0" w:color="000000"/>
              <w:right w:val="single" w:sz="4" w:space="0" w:color="000000"/>
            </w:tcBorders>
            <w:vAlign w:val="center"/>
          </w:tcPr>
          <w:p w14:paraId="5B85B16A" w14:textId="77777777" w:rsidR="00A060C5" w:rsidRPr="00AE7563" w:rsidRDefault="00A060C5" w:rsidP="008D2E07">
            <w:pPr>
              <w:widowControl w:val="0"/>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serviço</w:t>
            </w:r>
          </w:p>
        </w:tc>
        <w:tc>
          <w:tcPr>
            <w:tcW w:w="1275" w:type="dxa"/>
            <w:tcBorders>
              <w:top w:val="single" w:sz="4" w:space="0" w:color="000000"/>
              <w:left w:val="single" w:sz="4" w:space="0" w:color="000000"/>
              <w:bottom w:val="single" w:sz="4" w:space="0" w:color="000000"/>
              <w:right w:val="single" w:sz="4" w:space="0" w:color="000000"/>
            </w:tcBorders>
            <w:vAlign w:val="center"/>
          </w:tcPr>
          <w:p w14:paraId="32F40BBF" w14:textId="77777777" w:rsidR="00A060C5" w:rsidRPr="00AE7563" w:rsidRDefault="00A060C5" w:rsidP="008D2E07">
            <w:pPr>
              <w:widowControl w:val="0"/>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01</w:t>
            </w:r>
          </w:p>
        </w:tc>
      </w:tr>
    </w:tbl>
    <w:p w14:paraId="018AD542" w14:textId="77777777" w:rsidR="00A060C5" w:rsidRPr="00AE7563" w:rsidRDefault="00A060C5" w:rsidP="00A060C5">
      <w:pPr>
        <w:autoSpaceDE w:val="0"/>
        <w:spacing w:after="120" w:line="276" w:lineRule="auto"/>
        <w:jc w:val="both"/>
        <w:rPr>
          <w:rFonts w:ascii="Times New Roman" w:hAnsi="Times New Roman" w:cs="Times New Roman"/>
          <w:sz w:val="24"/>
        </w:rPr>
      </w:pPr>
    </w:p>
    <w:p w14:paraId="4623F8D4" w14:textId="77777777" w:rsidR="00A060C5" w:rsidRPr="00AE7563" w:rsidRDefault="00A060C5" w:rsidP="00A060C5">
      <w:pPr>
        <w:numPr>
          <w:ilvl w:val="1"/>
          <w:numId w:val="1"/>
        </w:numPr>
        <w:spacing w:before="120" w:after="120" w:line="276" w:lineRule="auto"/>
        <w:ind w:left="0" w:firstLine="0"/>
        <w:jc w:val="both"/>
        <w:rPr>
          <w:rFonts w:ascii="Times New Roman" w:hAnsi="Times New Roman" w:cs="Times New Roman"/>
          <w:sz w:val="24"/>
        </w:rPr>
      </w:pPr>
      <w:r w:rsidRPr="00AE7563">
        <w:rPr>
          <w:rFonts w:ascii="Times New Roman" w:hAnsi="Times New Roman" w:cs="Times New Roman"/>
          <w:sz w:val="24"/>
        </w:rPr>
        <w:t>O objeto da licitação tem a natureza de serviço comum de Seguro total dos veículos que compõe a frota oficial do COREN RJ</w:t>
      </w:r>
    </w:p>
    <w:p w14:paraId="6D0DAB2A" w14:textId="77777777" w:rsidR="00A060C5" w:rsidRPr="00AE7563" w:rsidRDefault="00A060C5" w:rsidP="00A060C5">
      <w:pPr>
        <w:numPr>
          <w:ilvl w:val="1"/>
          <w:numId w:val="1"/>
        </w:numPr>
        <w:spacing w:before="120" w:after="120" w:line="276" w:lineRule="auto"/>
        <w:ind w:left="0" w:firstLine="0"/>
        <w:jc w:val="both"/>
        <w:rPr>
          <w:rFonts w:ascii="Times New Roman" w:hAnsi="Times New Roman" w:cs="Times New Roman"/>
          <w:sz w:val="24"/>
        </w:rPr>
      </w:pPr>
      <w:r w:rsidRPr="00AE7563">
        <w:rPr>
          <w:rFonts w:ascii="Times New Roman" w:hAnsi="Times New Roman" w:cs="Times New Roman"/>
          <w:sz w:val="24"/>
        </w:rPr>
        <w:t>Os quantitativos e respectivos códigos dos itens são os discriminados na tabela acima.</w:t>
      </w:r>
    </w:p>
    <w:p w14:paraId="406C60DF"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18CD132C" w14:textId="77777777" w:rsidR="00A060C5" w:rsidRPr="00AE7563" w:rsidRDefault="00A060C5" w:rsidP="00A060C5">
      <w:pPr>
        <w:pStyle w:val="PargrafodaLista"/>
        <w:numPr>
          <w:ilvl w:val="1"/>
          <w:numId w:val="1"/>
        </w:numPr>
        <w:spacing w:before="120" w:after="120" w:line="276" w:lineRule="auto"/>
        <w:ind w:left="0" w:firstLine="0"/>
        <w:jc w:val="both"/>
        <w:rPr>
          <w:rFonts w:ascii="Times New Roman" w:hAnsi="Times New Roman" w:cs="Times New Roman"/>
          <w:b/>
          <w:bCs/>
          <w:sz w:val="24"/>
        </w:rPr>
      </w:pPr>
      <w:r w:rsidRPr="00AE7563">
        <w:rPr>
          <w:rFonts w:ascii="Times New Roman" w:hAnsi="Times New Roman" w:cs="Times New Roman"/>
          <w:sz w:val="24"/>
        </w:rPr>
        <w:t>O prazo de vigência do contrato é de 12 (meses), podendo ser prorrogado por interesse das partes até o limite de 60 (sessenta) meses, com base no artigo 57, II, da Lei 8.666, de 1993</w:t>
      </w:r>
    </w:p>
    <w:p w14:paraId="0E652F64" w14:textId="77777777" w:rsidR="00A060C5" w:rsidRPr="00AE7563" w:rsidRDefault="00A060C5" w:rsidP="00A060C5">
      <w:pPr>
        <w:pStyle w:val="PargrafodaLista"/>
        <w:spacing w:line="276" w:lineRule="auto"/>
        <w:rPr>
          <w:rFonts w:ascii="Times New Roman" w:hAnsi="Times New Roman" w:cs="Times New Roman"/>
          <w:sz w:val="24"/>
        </w:rPr>
      </w:pPr>
    </w:p>
    <w:p w14:paraId="5AD7CFD7" w14:textId="77777777" w:rsidR="00A060C5" w:rsidRPr="00AE7563" w:rsidRDefault="00A060C5" w:rsidP="00A060C5">
      <w:pPr>
        <w:pStyle w:val="PargrafodaLista"/>
        <w:numPr>
          <w:ilvl w:val="1"/>
          <w:numId w:val="1"/>
        </w:numPr>
        <w:spacing w:before="120" w:after="120" w:line="276" w:lineRule="auto"/>
        <w:ind w:left="0" w:firstLine="0"/>
        <w:jc w:val="both"/>
        <w:rPr>
          <w:rFonts w:ascii="Times New Roman" w:hAnsi="Times New Roman" w:cs="Times New Roman"/>
          <w:sz w:val="24"/>
        </w:rPr>
      </w:pPr>
      <w:r w:rsidRPr="00AE7563">
        <w:rPr>
          <w:rFonts w:ascii="Times New Roman" w:hAnsi="Times New Roman" w:cs="Times New Roman"/>
          <w:sz w:val="24"/>
        </w:rPr>
        <w:t xml:space="preserve">Verificar </w:t>
      </w:r>
      <w:r w:rsidRPr="00AE7563">
        <w:rPr>
          <w:rFonts w:ascii="Times New Roman" w:hAnsi="Times New Roman" w:cs="Times New Roman"/>
          <w:b/>
          <w:bCs/>
          <w:sz w:val="24"/>
        </w:rPr>
        <w:t>anexos I, II</w:t>
      </w:r>
      <w:r w:rsidRPr="00AE7563">
        <w:rPr>
          <w:rFonts w:ascii="Times New Roman" w:hAnsi="Times New Roman" w:cs="Times New Roman"/>
          <w:sz w:val="24"/>
        </w:rPr>
        <w:t xml:space="preserve"> com informações e descrições de referência.</w:t>
      </w:r>
    </w:p>
    <w:p w14:paraId="244D5402"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459C8F97" w14:textId="77777777" w:rsidR="00A060C5" w:rsidRPr="00AE7563" w:rsidRDefault="00A060C5" w:rsidP="00A060C5">
      <w:pPr>
        <w:pStyle w:val="Nivel10"/>
        <w:numPr>
          <w:ilvl w:val="0"/>
          <w:numId w:val="21"/>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JUSTIFICATIVA E OBJETIVO DA CONTRATAÇÃO</w:t>
      </w:r>
    </w:p>
    <w:p w14:paraId="223D7CE8" w14:textId="158C469C" w:rsidR="00A060C5" w:rsidRDefault="00A060C5" w:rsidP="00A060C5">
      <w:pPr>
        <w:autoSpaceDE w:val="0"/>
        <w:spacing w:after="120" w:line="276" w:lineRule="auto"/>
        <w:jc w:val="both"/>
        <w:rPr>
          <w:rFonts w:ascii="Times New Roman" w:hAnsi="Times New Roman" w:cs="Times New Roman"/>
          <w:sz w:val="24"/>
        </w:rPr>
      </w:pPr>
      <w:r w:rsidRPr="00AE7563">
        <w:rPr>
          <w:rFonts w:ascii="Times New Roman" w:hAnsi="Times New Roman" w:cs="Times New Roman"/>
          <w:sz w:val="24"/>
        </w:rPr>
        <w:t>O Conselho Regional de Enfermagem do Rio de Janeiro (COREN-RJ) tem entre suas competências esculpidas no artigo 15 da Lei nº 5.905/73 o dever de fiscalizar o exercício profissional (inciso II), razão pela qual os seus empregados devem constantemente realizar deslocamentos a instituições que exercem atividades de enfermagem a fim de verificar o regular exercício da profissão.</w:t>
      </w:r>
    </w:p>
    <w:p w14:paraId="417D8A2A" w14:textId="77777777" w:rsidR="00A060C5" w:rsidRPr="00AE7563" w:rsidRDefault="00A060C5" w:rsidP="00A060C5">
      <w:pPr>
        <w:autoSpaceDE w:val="0"/>
        <w:spacing w:after="120" w:line="276" w:lineRule="auto"/>
        <w:jc w:val="both"/>
        <w:rPr>
          <w:rFonts w:ascii="Times New Roman" w:hAnsi="Times New Roman" w:cs="Times New Roman"/>
          <w:sz w:val="24"/>
        </w:rPr>
      </w:pPr>
    </w:p>
    <w:p w14:paraId="2BED9D16" w14:textId="77777777" w:rsidR="00A060C5" w:rsidRPr="00AE7563" w:rsidRDefault="00A060C5" w:rsidP="00A060C5">
      <w:pPr>
        <w:autoSpaceDE w:val="0"/>
        <w:spacing w:after="120" w:line="276" w:lineRule="auto"/>
        <w:jc w:val="both"/>
        <w:rPr>
          <w:rFonts w:ascii="Times New Roman" w:hAnsi="Times New Roman" w:cs="Times New Roman"/>
          <w:sz w:val="24"/>
        </w:rPr>
      </w:pPr>
      <w:r w:rsidRPr="00AE7563">
        <w:rPr>
          <w:rFonts w:ascii="Times New Roman" w:hAnsi="Times New Roman" w:cs="Times New Roman"/>
          <w:sz w:val="24"/>
        </w:rPr>
        <w:t>A presente contratação justifica-se pela necessidade de resguardar o patrimônio público, tendo em vista os altos índices de furtos e roubos de veículos na Cidade do Rio de janeiro, considerando que COREN-RJ não dispõe de vagas próprias para acomodação dos seus carros oficiais.</w:t>
      </w:r>
    </w:p>
    <w:p w14:paraId="55B00F6F" w14:textId="77777777" w:rsidR="00A060C5" w:rsidRPr="00AE7563" w:rsidRDefault="00A060C5" w:rsidP="00A060C5">
      <w:pPr>
        <w:autoSpaceDE w:val="0"/>
        <w:spacing w:after="120" w:line="276" w:lineRule="auto"/>
        <w:jc w:val="both"/>
        <w:rPr>
          <w:rFonts w:ascii="Times New Roman" w:hAnsi="Times New Roman" w:cs="Times New Roman"/>
          <w:sz w:val="24"/>
        </w:rPr>
      </w:pPr>
      <w:r w:rsidRPr="00AE7563">
        <w:rPr>
          <w:rFonts w:ascii="Times New Roman" w:hAnsi="Times New Roman" w:cs="Times New Roman"/>
          <w:sz w:val="24"/>
        </w:rPr>
        <w:t>Também é motivada pela necessidade de garantir a cobertura de despesas frente a eventuais danos que possam atingir os veículos desta Autarquia, principalmente por se tratar de viaturas que circulam diariamente, estando assim em plena atividade.</w:t>
      </w:r>
    </w:p>
    <w:p w14:paraId="5E4D093D" w14:textId="77777777" w:rsidR="00A060C5" w:rsidRPr="00AE7563" w:rsidRDefault="00A060C5" w:rsidP="00A060C5">
      <w:pPr>
        <w:autoSpaceDE w:val="0"/>
        <w:spacing w:after="120" w:line="276" w:lineRule="auto"/>
        <w:jc w:val="both"/>
        <w:rPr>
          <w:rFonts w:ascii="Times New Roman" w:hAnsi="Times New Roman" w:cs="Times New Roman"/>
          <w:sz w:val="24"/>
        </w:rPr>
      </w:pPr>
      <w:r w:rsidRPr="00AE7563">
        <w:rPr>
          <w:rFonts w:ascii="Times New Roman" w:hAnsi="Times New Roman" w:cs="Times New Roman"/>
          <w:sz w:val="24"/>
        </w:rPr>
        <w:t>A contratação de seguro para os bens móveis e imóveis da sede deste Regional justifica-se pela necessidade da Administração prevenir-se contra eventuais danos pela ocorrência de incidentes, cujos prejuízos possam causar dispêndio ao Erário e garantir que este Órgão seja indenizado na eventual ocorrência de tais sinistros.</w:t>
      </w:r>
    </w:p>
    <w:p w14:paraId="4C6842EC"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Consta no Plano Plurianual do COREN-RJ 2022-2024, Programa Temático: Excelência na Gestão, OE20 - Manter e aperfeiçoar a infraestrutura física do COREN-RJ Iniciativa Estratégica 102 Manter e otimizar as condições de logística e transporte.</w:t>
      </w:r>
    </w:p>
    <w:p w14:paraId="56DC48CD" w14:textId="77777777" w:rsidR="00A060C5" w:rsidRPr="00AE7563" w:rsidRDefault="00A060C5" w:rsidP="00A060C5">
      <w:pPr>
        <w:spacing w:line="276" w:lineRule="auto"/>
        <w:jc w:val="both"/>
        <w:rPr>
          <w:rFonts w:ascii="Times New Roman" w:hAnsi="Times New Roman" w:cs="Times New Roman"/>
          <w:sz w:val="24"/>
        </w:rPr>
      </w:pPr>
    </w:p>
    <w:p w14:paraId="5BE1BDFB" w14:textId="77777777" w:rsidR="00A060C5" w:rsidRPr="00AE7563" w:rsidRDefault="00A060C5" w:rsidP="00A060C5">
      <w:pPr>
        <w:pStyle w:val="Nivel10"/>
        <w:numPr>
          <w:ilvl w:val="0"/>
          <w:numId w:val="21"/>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DESCRIÇÃO DA SOLUÇÃO</w:t>
      </w:r>
    </w:p>
    <w:p w14:paraId="7E423A65" w14:textId="77777777" w:rsidR="00A060C5" w:rsidRPr="00AE7563" w:rsidRDefault="00A060C5" w:rsidP="00A060C5">
      <w:pPr>
        <w:pStyle w:val="PargrafodaLista"/>
        <w:suppressAutoHyphens/>
        <w:spacing w:after="120" w:line="276" w:lineRule="auto"/>
        <w:ind w:left="0"/>
        <w:jc w:val="both"/>
        <w:rPr>
          <w:rFonts w:ascii="Times New Roman" w:hAnsi="Times New Roman" w:cs="Times New Roman"/>
          <w:sz w:val="24"/>
        </w:rPr>
      </w:pPr>
      <w:r w:rsidRPr="00AE7563">
        <w:rPr>
          <w:rFonts w:ascii="Times New Roman" w:hAnsi="Times New Roman" w:cs="Times New Roman"/>
          <w:sz w:val="24"/>
        </w:rPr>
        <w:t>A descrição da solução como um todo, conforme minudenciado nos Estudos Preliminares, abrange a prestação do serviço de seguro total dos veículos oficiais do COREN RJ em todo território nacional.</w:t>
      </w:r>
    </w:p>
    <w:p w14:paraId="4DC72A54"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bCs/>
          <w:sz w:val="24"/>
        </w:rPr>
        <w:t xml:space="preserve">Coberturas pretendidas para os veículos: </w:t>
      </w:r>
      <w:r w:rsidRPr="00AE7563">
        <w:rPr>
          <w:rFonts w:ascii="Times New Roman" w:hAnsi="Times New Roman" w:cs="Times New Roman"/>
          <w:sz w:val="24"/>
        </w:rPr>
        <w:t>danos materiais resultantes de sinistros de roubo ou furto, danos pessoais, danos corporais, colisão, incêndio, danos causados pela natureza, coberturas de vidros, cobertura de danos morais, cobertura morte/invalidez e assistência 24 horas em todo território nacional.</w:t>
      </w:r>
    </w:p>
    <w:p w14:paraId="6CAFB93F" w14:textId="77777777" w:rsidR="00A060C5" w:rsidRPr="00AE7563" w:rsidRDefault="00A060C5" w:rsidP="00A060C5">
      <w:pPr>
        <w:suppressAutoHyphens/>
        <w:spacing w:after="120" w:line="276" w:lineRule="auto"/>
        <w:jc w:val="both"/>
        <w:rPr>
          <w:rFonts w:ascii="Times New Roman" w:hAnsi="Times New Roman" w:cs="Times New Roman"/>
          <w:b/>
          <w:bCs/>
          <w:sz w:val="24"/>
        </w:rPr>
      </w:pPr>
    </w:p>
    <w:p w14:paraId="2C6292D6"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5CA7D36A" w14:textId="77777777" w:rsidR="00A060C5" w:rsidRPr="00AE7563" w:rsidRDefault="00A060C5" w:rsidP="00A060C5">
      <w:pPr>
        <w:pStyle w:val="Nivel10"/>
        <w:numPr>
          <w:ilvl w:val="0"/>
          <w:numId w:val="21"/>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DA CLASSIFICAÇÃO DOS SERVIÇOS E FORMA DE SELEÇÃO DO FORNECEDOR</w:t>
      </w:r>
    </w:p>
    <w:p w14:paraId="2D6661C6"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Trata-se de serviço comum, continuado, a ser contratado mediante licitação, na modalidade pregão, em sua forma eletrônica.</w:t>
      </w:r>
    </w:p>
    <w:p w14:paraId="4BC1C1B8"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Os serviços a serem contratados enquadram-se nos pressupostos do Decreto n° 9.507, de 21 de setembro de 2018, não se constituindo em quaisquer das atividades, previstas no art. 3º do aludido decreto, cuja execução indireta é vedada.</w:t>
      </w:r>
    </w:p>
    <w:p w14:paraId="6331930C"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A prestação dos serviços não gera vínculo empregatício entre os empregados da Contratada e a Administração Contratante, vedando-se qualquer relação entre estes que caracterize pessoalidade e subordinação direta.</w:t>
      </w:r>
    </w:p>
    <w:p w14:paraId="7FE32014"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47528E9C" w14:textId="77777777" w:rsidR="00A060C5" w:rsidRPr="00AE7563" w:rsidRDefault="00A060C5" w:rsidP="00A060C5">
      <w:pPr>
        <w:pStyle w:val="Nivel10"/>
        <w:numPr>
          <w:ilvl w:val="0"/>
          <w:numId w:val="21"/>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REQUISITOS DA CONTRATAÇÃO</w:t>
      </w:r>
    </w:p>
    <w:p w14:paraId="4535CD84" w14:textId="77777777" w:rsidR="00A060C5" w:rsidRPr="00AE7563" w:rsidRDefault="00A060C5" w:rsidP="00A060C5">
      <w:pPr>
        <w:suppressAutoHyphens/>
        <w:spacing w:after="120" w:line="276" w:lineRule="auto"/>
        <w:jc w:val="both"/>
        <w:rPr>
          <w:rFonts w:ascii="Times New Roman" w:hAnsi="Times New Roman" w:cs="Times New Roman"/>
          <w:sz w:val="24"/>
        </w:rPr>
      </w:pPr>
    </w:p>
    <w:p w14:paraId="3C1A086F" w14:textId="77777777" w:rsidR="00A060C5" w:rsidRPr="00AE7563" w:rsidRDefault="00A060C5" w:rsidP="00A060C5">
      <w:p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sz w:val="24"/>
        </w:rPr>
        <w:t>Os requisitos da contratação abrangem o seguinte:</w:t>
      </w:r>
    </w:p>
    <w:p w14:paraId="4DC26F1A" w14:textId="77777777" w:rsidR="00A060C5" w:rsidRPr="00AE7563" w:rsidRDefault="00A060C5" w:rsidP="00A060C5">
      <w:pPr>
        <w:suppressAutoHyphens/>
        <w:spacing w:after="120" w:line="276" w:lineRule="auto"/>
        <w:ind w:left="567"/>
        <w:jc w:val="both"/>
        <w:rPr>
          <w:rFonts w:ascii="Times New Roman" w:hAnsi="Times New Roman" w:cs="Times New Roman"/>
          <w:color w:val="000000" w:themeColor="text1"/>
          <w:sz w:val="24"/>
        </w:rPr>
      </w:pPr>
    </w:p>
    <w:p w14:paraId="372D1E0D"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A contratada deverá possuir cadastro regular nos órgãos reguladores da área de seguros;</w:t>
      </w:r>
    </w:p>
    <w:p w14:paraId="58E697E3"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Ao elaborar a proposta comercial, a empresa participante da licitação deverá considerar todos os devidos custos, incluindo os insumos necessários à realização dos serviços bem como arcar com todas as despesas de transporte, alimentação, EPI e demais encargos trabalhistas e sociais dos profissionais envolvidos na execução do contrato;</w:t>
      </w:r>
    </w:p>
    <w:p w14:paraId="215DBE07"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A contratada poderá realizar vistoria em todas as viaturas do Coren-RJ afim de que os profissionais envolvidos se embasem para a elaboração da proposta;</w:t>
      </w:r>
    </w:p>
    <w:p w14:paraId="244FCEDD"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Os serviços são classificados como serviços continuados sem dedicação exclusiva de mão de obra;</w:t>
      </w:r>
    </w:p>
    <w:p w14:paraId="24BFB03B"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A duração do contrato será de 12 (doze) meses, podendo ser prorrogados conforme legislação vigente.</w:t>
      </w:r>
    </w:p>
    <w:p w14:paraId="68D886E5"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A contratada deverá emitir uma apólice, conforme legislação vigente.</w:t>
      </w:r>
    </w:p>
    <w:p w14:paraId="55BBF9A0"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color w:val="000000" w:themeColor="text1"/>
          <w:sz w:val="24"/>
        </w:rPr>
      </w:pPr>
      <w:r w:rsidRPr="00AE7563">
        <w:rPr>
          <w:rFonts w:ascii="Times New Roman" w:hAnsi="Times New Roman" w:cs="Times New Roman"/>
          <w:color w:val="000000" w:themeColor="text1"/>
          <w:sz w:val="24"/>
        </w:rPr>
        <w:t>O licitante, ao participar no certame, automaticamente declara que tem pleno conhecimento das condições necessárias para a prestação do serviço.</w:t>
      </w:r>
    </w:p>
    <w:p w14:paraId="27644153"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 xml:space="preserve">A contratada deverá emitir uma apólice. </w:t>
      </w:r>
    </w:p>
    <w:p w14:paraId="4C2ACA98" w14:textId="77777777" w:rsidR="00A060C5" w:rsidRPr="00AE7563" w:rsidRDefault="00A060C5" w:rsidP="00A060C5">
      <w:pPr>
        <w:pStyle w:val="PargrafodaLista"/>
        <w:numPr>
          <w:ilvl w:val="0"/>
          <w:numId w:val="26"/>
        </w:numPr>
        <w:suppressAutoHyphens/>
        <w:spacing w:after="120" w:line="276" w:lineRule="auto"/>
        <w:jc w:val="both"/>
        <w:rPr>
          <w:rFonts w:ascii="Times New Roman" w:hAnsi="Times New Roman" w:cs="Times New Roman"/>
          <w:sz w:val="24"/>
        </w:rPr>
      </w:pPr>
      <w:r w:rsidRPr="00AE7563">
        <w:rPr>
          <w:rFonts w:ascii="Times New Roman" w:hAnsi="Times New Roman" w:cs="Times New Roman"/>
          <w:sz w:val="24"/>
        </w:rPr>
        <w:t>Declaração do licitante de que tem pleno conhecimento das condições necessárias para a prestação do serviço.</w:t>
      </w:r>
    </w:p>
    <w:p w14:paraId="20AB00F6" w14:textId="77777777" w:rsidR="00A060C5" w:rsidRPr="00AE7563" w:rsidRDefault="00A060C5" w:rsidP="00A060C5">
      <w:pPr>
        <w:pStyle w:val="PargrafodaLista"/>
        <w:suppressAutoHyphens/>
        <w:spacing w:after="120" w:line="276" w:lineRule="auto"/>
        <w:jc w:val="both"/>
        <w:rPr>
          <w:rFonts w:ascii="Times New Roman" w:hAnsi="Times New Roman" w:cs="Times New Roman"/>
          <w:color w:val="000000" w:themeColor="text1"/>
          <w:sz w:val="24"/>
        </w:rPr>
      </w:pPr>
    </w:p>
    <w:p w14:paraId="5B50ABBE" w14:textId="77777777" w:rsidR="00A060C5" w:rsidRPr="00AE7563" w:rsidRDefault="00A060C5" w:rsidP="00A060C5">
      <w:pPr>
        <w:suppressAutoHyphens/>
        <w:spacing w:after="120" w:line="276" w:lineRule="auto"/>
        <w:jc w:val="both"/>
        <w:rPr>
          <w:rFonts w:ascii="Times New Roman" w:hAnsi="Times New Roman" w:cs="Times New Roman"/>
          <w:sz w:val="24"/>
        </w:rPr>
      </w:pPr>
    </w:p>
    <w:p w14:paraId="40D971B6"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6. CRITERIOS DE SUSTENTABILIDADE</w:t>
      </w:r>
    </w:p>
    <w:p w14:paraId="70EC3D37" w14:textId="77777777" w:rsidR="00A060C5" w:rsidRPr="00AE7563" w:rsidRDefault="00A060C5" w:rsidP="00A060C5">
      <w:pPr>
        <w:spacing w:before="100" w:beforeAutospacing="1" w:after="100" w:afterAutospacing="1" w:line="276" w:lineRule="auto"/>
        <w:jc w:val="both"/>
        <w:rPr>
          <w:rFonts w:ascii="Times New Roman" w:hAnsi="Times New Roman" w:cs="Times New Roman"/>
          <w:sz w:val="24"/>
        </w:rPr>
      </w:pPr>
      <w:r w:rsidRPr="00AE7563">
        <w:rPr>
          <w:rFonts w:ascii="Times New Roman" w:hAnsi="Times New Roman" w:cs="Times New Roman"/>
          <w:bCs/>
          <w:sz w:val="24"/>
        </w:rPr>
        <w:t>A CONTRATADA ficará responsável pelo descarte de quaisquer materiais que possam ser utilizados no decorrer da prestação do serviço, de modo a garantir a preservação do meio ambiente.</w:t>
      </w:r>
    </w:p>
    <w:p w14:paraId="31F5489D" w14:textId="77777777" w:rsidR="00A060C5" w:rsidRPr="00AE7563" w:rsidRDefault="00A060C5" w:rsidP="00A060C5">
      <w:pPr>
        <w:pStyle w:val="Nivel10"/>
        <w:numPr>
          <w:ilvl w:val="0"/>
          <w:numId w:val="22"/>
        </w:numPr>
        <w:spacing w:before="0"/>
        <w:ind w:left="0" w:firstLine="0"/>
        <w:rPr>
          <w:rFonts w:ascii="Times New Roman" w:hAnsi="Times New Roman" w:cs="Times New Roman"/>
          <w:b w:val="0"/>
          <w:color w:val="auto"/>
          <w:sz w:val="24"/>
          <w:szCs w:val="24"/>
        </w:rPr>
      </w:pPr>
      <w:r w:rsidRPr="00AE7563">
        <w:rPr>
          <w:rFonts w:ascii="Times New Roman" w:hAnsi="Times New Roman" w:cs="Times New Roman"/>
          <w:color w:val="auto"/>
          <w:sz w:val="24"/>
          <w:szCs w:val="24"/>
        </w:rPr>
        <w:t>VISTORIA PARA A LICITAÇÃO</w:t>
      </w:r>
    </w:p>
    <w:p w14:paraId="29EF7C96" w14:textId="77777777" w:rsidR="00A060C5" w:rsidRPr="00AE7563" w:rsidRDefault="00A060C5" w:rsidP="00A060C5">
      <w:pPr>
        <w:pStyle w:val="Nivel10"/>
        <w:spacing w:before="0"/>
        <w:ind w:left="0" w:firstLine="0"/>
        <w:rPr>
          <w:rFonts w:ascii="Times New Roman" w:hAnsi="Times New Roman" w:cs="Times New Roman"/>
          <w:b w:val="0"/>
          <w:color w:val="auto"/>
          <w:sz w:val="24"/>
          <w:szCs w:val="24"/>
        </w:rPr>
      </w:pPr>
    </w:p>
    <w:p w14:paraId="638B6041" w14:textId="77777777" w:rsidR="00A060C5" w:rsidRPr="00AE7563" w:rsidRDefault="00A060C5" w:rsidP="00A060C5">
      <w:pPr>
        <w:pStyle w:val="Nivel10"/>
        <w:spacing w:before="0"/>
        <w:ind w:left="0" w:firstLine="0"/>
        <w:rPr>
          <w:rFonts w:ascii="Times New Roman" w:hAnsi="Times New Roman" w:cs="Times New Roman"/>
          <w:b w:val="0"/>
          <w:color w:val="auto"/>
          <w:sz w:val="24"/>
          <w:szCs w:val="24"/>
        </w:rPr>
      </w:pPr>
      <w:r w:rsidRPr="00AE7563">
        <w:rPr>
          <w:rFonts w:ascii="Times New Roman" w:hAnsi="Times New Roman" w:cs="Times New Roman"/>
          <w:b w:val="0"/>
          <w:color w:val="auto"/>
          <w:sz w:val="24"/>
          <w:szCs w:val="24"/>
        </w:rPr>
        <w:t>Para o correto dimensionamento e elaboração de sua proposta, o licitante poderá realizar vistoria nos veículos, acompanhado por servidor designado para esse fim, de segunda à sexta-feira, das 09 horas às 16 horas, a combinar com a contratante.</w:t>
      </w:r>
    </w:p>
    <w:p w14:paraId="74F88EAD" w14:textId="77777777" w:rsidR="00A060C5" w:rsidRPr="00AE7563" w:rsidRDefault="00A060C5" w:rsidP="00A060C5">
      <w:pPr>
        <w:pStyle w:val="Nivel10"/>
        <w:ind w:left="0" w:firstLine="0"/>
        <w:rPr>
          <w:rFonts w:ascii="Times New Roman" w:hAnsi="Times New Roman" w:cs="Times New Roman"/>
          <w:b w:val="0"/>
          <w:color w:val="auto"/>
          <w:sz w:val="24"/>
          <w:szCs w:val="24"/>
        </w:rPr>
      </w:pPr>
    </w:p>
    <w:tbl>
      <w:tblPr>
        <w:tblStyle w:val="Tabelacomgrade1"/>
        <w:tblW w:w="9238" w:type="dxa"/>
        <w:tblLook w:val="04A0" w:firstRow="1" w:lastRow="0" w:firstColumn="1" w:lastColumn="0" w:noHBand="0" w:noVBand="1"/>
      </w:tblPr>
      <w:tblGrid>
        <w:gridCol w:w="709"/>
        <w:gridCol w:w="3529"/>
        <w:gridCol w:w="1430"/>
        <w:gridCol w:w="1557"/>
        <w:gridCol w:w="2013"/>
      </w:tblGrid>
      <w:tr w:rsidR="00A060C5" w:rsidRPr="00AE7563" w14:paraId="4697E3D9" w14:textId="77777777" w:rsidTr="008D2E07">
        <w:trPr>
          <w:trHeight w:val="573"/>
        </w:trPr>
        <w:tc>
          <w:tcPr>
            <w:tcW w:w="709" w:type="dxa"/>
            <w:vAlign w:val="center"/>
          </w:tcPr>
          <w:p w14:paraId="7E8686B8" w14:textId="77777777" w:rsidR="00A060C5" w:rsidRPr="00AE7563" w:rsidRDefault="00A060C5" w:rsidP="008D2E07">
            <w:pPr>
              <w:spacing w:line="276" w:lineRule="auto"/>
              <w:jc w:val="center"/>
              <w:rPr>
                <w:rFonts w:ascii="Times New Roman" w:hAnsi="Times New Roman" w:cs="Times New Roman"/>
                <w:b/>
                <w:bCs/>
              </w:rPr>
            </w:pPr>
            <w:r w:rsidRPr="00AE7563">
              <w:rPr>
                <w:rFonts w:ascii="Times New Roman" w:hAnsi="Times New Roman" w:cs="Times New Roman"/>
                <w:b/>
                <w:bCs/>
              </w:rPr>
              <w:t>N° Do Item</w:t>
            </w:r>
          </w:p>
        </w:tc>
        <w:tc>
          <w:tcPr>
            <w:tcW w:w="3529" w:type="dxa"/>
            <w:vAlign w:val="center"/>
          </w:tcPr>
          <w:p w14:paraId="09EB3510" w14:textId="77777777" w:rsidR="00A060C5" w:rsidRPr="00AE7563" w:rsidRDefault="00A060C5" w:rsidP="008D2E07">
            <w:pPr>
              <w:spacing w:line="276" w:lineRule="auto"/>
              <w:jc w:val="center"/>
              <w:rPr>
                <w:rFonts w:ascii="Times New Roman" w:hAnsi="Times New Roman" w:cs="Times New Roman"/>
                <w:b/>
                <w:bCs/>
              </w:rPr>
            </w:pPr>
            <w:r w:rsidRPr="00AE7563">
              <w:rPr>
                <w:rFonts w:ascii="Times New Roman" w:hAnsi="Times New Roman" w:cs="Times New Roman"/>
                <w:b/>
                <w:bCs/>
              </w:rPr>
              <w:t>Descrição</w:t>
            </w:r>
          </w:p>
          <w:p w14:paraId="1F5F4FCD" w14:textId="77777777" w:rsidR="00A060C5" w:rsidRPr="00AE7563" w:rsidRDefault="00A060C5" w:rsidP="008D2E07">
            <w:pPr>
              <w:spacing w:line="276" w:lineRule="auto"/>
              <w:jc w:val="center"/>
              <w:rPr>
                <w:rFonts w:ascii="Times New Roman" w:hAnsi="Times New Roman" w:cs="Times New Roman"/>
              </w:rPr>
            </w:pPr>
          </w:p>
        </w:tc>
        <w:tc>
          <w:tcPr>
            <w:tcW w:w="1430" w:type="dxa"/>
            <w:vAlign w:val="center"/>
          </w:tcPr>
          <w:p w14:paraId="26852CAA" w14:textId="77777777" w:rsidR="00A060C5" w:rsidRPr="00AE7563" w:rsidRDefault="00A060C5" w:rsidP="008D2E07">
            <w:pPr>
              <w:spacing w:line="276" w:lineRule="auto"/>
              <w:jc w:val="center"/>
              <w:rPr>
                <w:rFonts w:ascii="Times New Roman" w:hAnsi="Times New Roman" w:cs="Times New Roman"/>
                <w:b/>
                <w:bCs/>
              </w:rPr>
            </w:pPr>
            <w:r w:rsidRPr="00AE7563">
              <w:rPr>
                <w:rFonts w:ascii="Times New Roman" w:hAnsi="Times New Roman" w:cs="Times New Roman"/>
                <w:b/>
                <w:bCs/>
              </w:rPr>
              <w:t>Quantidade</w:t>
            </w:r>
          </w:p>
          <w:p w14:paraId="5E0F2A48" w14:textId="77777777" w:rsidR="00A060C5" w:rsidRPr="00AE7563" w:rsidRDefault="00A060C5" w:rsidP="008D2E07">
            <w:pPr>
              <w:spacing w:line="276" w:lineRule="auto"/>
              <w:jc w:val="center"/>
              <w:rPr>
                <w:rFonts w:ascii="Times New Roman" w:hAnsi="Times New Roman" w:cs="Times New Roman"/>
              </w:rPr>
            </w:pPr>
          </w:p>
        </w:tc>
        <w:tc>
          <w:tcPr>
            <w:tcW w:w="1557" w:type="dxa"/>
            <w:vAlign w:val="center"/>
          </w:tcPr>
          <w:p w14:paraId="06D5F2A9" w14:textId="77777777" w:rsidR="00A060C5" w:rsidRPr="00AE7563" w:rsidRDefault="00A060C5" w:rsidP="008D2E07">
            <w:pPr>
              <w:spacing w:line="276" w:lineRule="auto"/>
              <w:jc w:val="center"/>
              <w:rPr>
                <w:rFonts w:ascii="Times New Roman" w:hAnsi="Times New Roman" w:cs="Times New Roman"/>
                <w:b/>
                <w:bCs/>
              </w:rPr>
            </w:pPr>
            <w:r w:rsidRPr="00AE7563">
              <w:rPr>
                <w:rFonts w:ascii="Times New Roman" w:hAnsi="Times New Roman" w:cs="Times New Roman"/>
                <w:b/>
                <w:bCs/>
              </w:rPr>
              <w:t>Ano/Modelo</w:t>
            </w:r>
          </w:p>
          <w:p w14:paraId="58CB0374" w14:textId="77777777" w:rsidR="00A060C5" w:rsidRPr="00AE7563" w:rsidRDefault="00A060C5" w:rsidP="008D2E07">
            <w:pPr>
              <w:spacing w:line="276" w:lineRule="auto"/>
              <w:jc w:val="center"/>
              <w:rPr>
                <w:rFonts w:ascii="Times New Roman" w:hAnsi="Times New Roman" w:cs="Times New Roman"/>
              </w:rPr>
            </w:pPr>
          </w:p>
        </w:tc>
        <w:tc>
          <w:tcPr>
            <w:tcW w:w="2013" w:type="dxa"/>
            <w:vAlign w:val="center"/>
          </w:tcPr>
          <w:p w14:paraId="7F504C9B" w14:textId="77777777" w:rsidR="00A060C5" w:rsidRPr="00AE7563" w:rsidRDefault="00A060C5" w:rsidP="008D2E07">
            <w:pPr>
              <w:spacing w:line="276" w:lineRule="auto"/>
              <w:jc w:val="center"/>
              <w:rPr>
                <w:rFonts w:ascii="Times New Roman" w:hAnsi="Times New Roman" w:cs="Times New Roman"/>
                <w:b/>
                <w:bCs/>
              </w:rPr>
            </w:pPr>
            <w:r w:rsidRPr="00AE7563">
              <w:rPr>
                <w:rFonts w:ascii="Times New Roman" w:hAnsi="Times New Roman" w:cs="Times New Roman"/>
                <w:b/>
                <w:bCs/>
              </w:rPr>
              <w:t>Cidade</w:t>
            </w:r>
          </w:p>
        </w:tc>
      </w:tr>
      <w:tr w:rsidR="00A060C5" w:rsidRPr="00AE7563" w14:paraId="21D46072" w14:textId="77777777" w:rsidTr="008D2E07">
        <w:trPr>
          <w:trHeight w:val="573"/>
        </w:trPr>
        <w:tc>
          <w:tcPr>
            <w:tcW w:w="709" w:type="dxa"/>
            <w:vMerge w:val="restart"/>
            <w:vAlign w:val="center"/>
          </w:tcPr>
          <w:p w14:paraId="4C0CDA51"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3529" w:type="dxa"/>
            <w:vMerge w:val="restart"/>
            <w:vAlign w:val="center"/>
          </w:tcPr>
          <w:p w14:paraId="24203124"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Chevrolet Prisma 1.0 8v-4P-05 Passageiros</w:t>
            </w:r>
          </w:p>
        </w:tc>
        <w:tc>
          <w:tcPr>
            <w:tcW w:w="1430" w:type="dxa"/>
            <w:vAlign w:val="center"/>
          </w:tcPr>
          <w:p w14:paraId="0209F225"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4</w:t>
            </w:r>
          </w:p>
        </w:tc>
        <w:tc>
          <w:tcPr>
            <w:tcW w:w="1557" w:type="dxa"/>
            <w:vAlign w:val="center"/>
          </w:tcPr>
          <w:p w14:paraId="529B3488"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2015/2016</w:t>
            </w:r>
          </w:p>
        </w:tc>
        <w:tc>
          <w:tcPr>
            <w:tcW w:w="2013" w:type="dxa"/>
          </w:tcPr>
          <w:p w14:paraId="273B1D00"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Rio de Janeiro</w:t>
            </w:r>
          </w:p>
        </w:tc>
      </w:tr>
      <w:tr w:rsidR="00A060C5" w:rsidRPr="00AE7563" w14:paraId="5846AA80" w14:textId="77777777" w:rsidTr="008D2E07">
        <w:trPr>
          <w:trHeight w:val="573"/>
        </w:trPr>
        <w:tc>
          <w:tcPr>
            <w:tcW w:w="709" w:type="dxa"/>
            <w:vMerge/>
          </w:tcPr>
          <w:p w14:paraId="6B84A7EA" w14:textId="77777777" w:rsidR="00A060C5" w:rsidRPr="00AE7563" w:rsidRDefault="00A060C5" w:rsidP="008D2E07">
            <w:pPr>
              <w:spacing w:line="276" w:lineRule="auto"/>
              <w:rPr>
                <w:rFonts w:ascii="Times New Roman" w:hAnsi="Times New Roman" w:cs="Times New Roman"/>
              </w:rPr>
            </w:pPr>
          </w:p>
        </w:tc>
        <w:tc>
          <w:tcPr>
            <w:tcW w:w="3529" w:type="dxa"/>
            <w:vMerge/>
          </w:tcPr>
          <w:p w14:paraId="5B2AA62E" w14:textId="77777777" w:rsidR="00A060C5" w:rsidRPr="00AE7563" w:rsidRDefault="00A060C5" w:rsidP="008D2E07">
            <w:pPr>
              <w:spacing w:line="276" w:lineRule="auto"/>
              <w:rPr>
                <w:rFonts w:ascii="Times New Roman" w:hAnsi="Times New Roman" w:cs="Times New Roman"/>
              </w:rPr>
            </w:pPr>
          </w:p>
        </w:tc>
        <w:tc>
          <w:tcPr>
            <w:tcW w:w="1430" w:type="dxa"/>
            <w:vAlign w:val="center"/>
          </w:tcPr>
          <w:p w14:paraId="0E361B64"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1557" w:type="dxa"/>
            <w:vAlign w:val="center"/>
          </w:tcPr>
          <w:p w14:paraId="4CC5754A"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2015/2016</w:t>
            </w:r>
          </w:p>
        </w:tc>
        <w:tc>
          <w:tcPr>
            <w:tcW w:w="2013" w:type="dxa"/>
          </w:tcPr>
          <w:p w14:paraId="4E3166EE"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Campos dos Goytacazes</w:t>
            </w:r>
          </w:p>
        </w:tc>
      </w:tr>
      <w:tr w:rsidR="00A060C5" w:rsidRPr="00AE7563" w14:paraId="4AC553A8" w14:textId="77777777" w:rsidTr="008D2E07">
        <w:trPr>
          <w:trHeight w:val="573"/>
        </w:trPr>
        <w:tc>
          <w:tcPr>
            <w:tcW w:w="709" w:type="dxa"/>
            <w:vMerge/>
          </w:tcPr>
          <w:p w14:paraId="2A07DBE0" w14:textId="77777777" w:rsidR="00A060C5" w:rsidRPr="00AE7563" w:rsidRDefault="00A060C5" w:rsidP="008D2E07">
            <w:pPr>
              <w:spacing w:line="276" w:lineRule="auto"/>
              <w:rPr>
                <w:rFonts w:ascii="Times New Roman" w:hAnsi="Times New Roman" w:cs="Times New Roman"/>
              </w:rPr>
            </w:pPr>
          </w:p>
        </w:tc>
        <w:tc>
          <w:tcPr>
            <w:tcW w:w="3529" w:type="dxa"/>
            <w:vMerge/>
          </w:tcPr>
          <w:p w14:paraId="0A8ADF05" w14:textId="77777777" w:rsidR="00A060C5" w:rsidRPr="00AE7563" w:rsidRDefault="00A060C5" w:rsidP="008D2E07">
            <w:pPr>
              <w:spacing w:line="276" w:lineRule="auto"/>
              <w:rPr>
                <w:rFonts w:ascii="Times New Roman" w:hAnsi="Times New Roman" w:cs="Times New Roman"/>
              </w:rPr>
            </w:pPr>
          </w:p>
        </w:tc>
        <w:tc>
          <w:tcPr>
            <w:tcW w:w="1430" w:type="dxa"/>
            <w:vAlign w:val="center"/>
          </w:tcPr>
          <w:p w14:paraId="0C9A709A"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1557" w:type="dxa"/>
            <w:vAlign w:val="center"/>
          </w:tcPr>
          <w:p w14:paraId="1BDE76C0"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2015/2016</w:t>
            </w:r>
          </w:p>
        </w:tc>
        <w:tc>
          <w:tcPr>
            <w:tcW w:w="2013" w:type="dxa"/>
          </w:tcPr>
          <w:p w14:paraId="407E5D12"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Cabo Frio</w:t>
            </w:r>
          </w:p>
        </w:tc>
      </w:tr>
      <w:tr w:rsidR="00A060C5" w:rsidRPr="00AE7563" w14:paraId="5545550E" w14:textId="77777777" w:rsidTr="008D2E07">
        <w:trPr>
          <w:trHeight w:val="573"/>
        </w:trPr>
        <w:tc>
          <w:tcPr>
            <w:tcW w:w="709" w:type="dxa"/>
            <w:vMerge/>
          </w:tcPr>
          <w:p w14:paraId="0F271EE3" w14:textId="77777777" w:rsidR="00A060C5" w:rsidRPr="00AE7563" w:rsidRDefault="00A060C5" w:rsidP="008D2E07">
            <w:pPr>
              <w:spacing w:line="276" w:lineRule="auto"/>
              <w:rPr>
                <w:rFonts w:ascii="Times New Roman" w:hAnsi="Times New Roman" w:cs="Times New Roman"/>
              </w:rPr>
            </w:pPr>
          </w:p>
        </w:tc>
        <w:tc>
          <w:tcPr>
            <w:tcW w:w="3529" w:type="dxa"/>
            <w:vMerge/>
          </w:tcPr>
          <w:p w14:paraId="6AD8AF8C" w14:textId="77777777" w:rsidR="00A060C5" w:rsidRPr="00AE7563" w:rsidRDefault="00A060C5" w:rsidP="008D2E07">
            <w:pPr>
              <w:spacing w:line="276" w:lineRule="auto"/>
              <w:rPr>
                <w:rFonts w:ascii="Times New Roman" w:hAnsi="Times New Roman" w:cs="Times New Roman"/>
              </w:rPr>
            </w:pPr>
          </w:p>
        </w:tc>
        <w:tc>
          <w:tcPr>
            <w:tcW w:w="1430" w:type="dxa"/>
            <w:vAlign w:val="center"/>
          </w:tcPr>
          <w:p w14:paraId="15D379D5"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1557" w:type="dxa"/>
            <w:vAlign w:val="center"/>
          </w:tcPr>
          <w:p w14:paraId="6CF5B07A"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2015/2016</w:t>
            </w:r>
          </w:p>
        </w:tc>
        <w:tc>
          <w:tcPr>
            <w:tcW w:w="2013" w:type="dxa"/>
          </w:tcPr>
          <w:p w14:paraId="288018D4"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Volta Redonda</w:t>
            </w:r>
          </w:p>
        </w:tc>
      </w:tr>
      <w:tr w:rsidR="00A060C5" w:rsidRPr="00AE7563" w14:paraId="6FFF6FEC" w14:textId="77777777" w:rsidTr="008D2E07">
        <w:trPr>
          <w:trHeight w:val="573"/>
        </w:trPr>
        <w:tc>
          <w:tcPr>
            <w:tcW w:w="709" w:type="dxa"/>
            <w:vAlign w:val="center"/>
          </w:tcPr>
          <w:p w14:paraId="5FDCE455"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w:t>
            </w:r>
          </w:p>
        </w:tc>
        <w:tc>
          <w:tcPr>
            <w:tcW w:w="3529" w:type="dxa"/>
            <w:vAlign w:val="center"/>
          </w:tcPr>
          <w:p w14:paraId="38308073"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Chevrolet Cruze LTZ 1.8 16v– 4P – 05 Passageiros</w:t>
            </w:r>
          </w:p>
        </w:tc>
        <w:tc>
          <w:tcPr>
            <w:tcW w:w="1430" w:type="dxa"/>
            <w:vAlign w:val="center"/>
          </w:tcPr>
          <w:p w14:paraId="37BC8103"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1557" w:type="dxa"/>
            <w:vAlign w:val="center"/>
          </w:tcPr>
          <w:p w14:paraId="55AE23A2"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2015/2016</w:t>
            </w:r>
          </w:p>
        </w:tc>
        <w:tc>
          <w:tcPr>
            <w:tcW w:w="2013" w:type="dxa"/>
            <w:vAlign w:val="center"/>
          </w:tcPr>
          <w:p w14:paraId="1499EC00"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Rio de Janeiro</w:t>
            </w:r>
          </w:p>
        </w:tc>
      </w:tr>
      <w:tr w:rsidR="00A060C5" w:rsidRPr="00AE7563" w14:paraId="07C35FDF" w14:textId="77777777" w:rsidTr="008D2E07">
        <w:trPr>
          <w:trHeight w:val="573"/>
        </w:trPr>
        <w:tc>
          <w:tcPr>
            <w:tcW w:w="709" w:type="dxa"/>
            <w:vAlign w:val="center"/>
          </w:tcPr>
          <w:p w14:paraId="3575AC38"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3</w:t>
            </w:r>
          </w:p>
        </w:tc>
        <w:tc>
          <w:tcPr>
            <w:tcW w:w="3529" w:type="dxa"/>
            <w:vAlign w:val="center"/>
          </w:tcPr>
          <w:p w14:paraId="7E5CA101"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Ford Ranger XLS – 163cv – 4x4</w:t>
            </w:r>
          </w:p>
        </w:tc>
        <w:tc>
          <w:tcPr>
            <w:tcW w:w="1430" w:type="dxa"/>
            <w:vAlign w:val="center"/>
          </w:tcPr>
          <w:p w14:paraId="42999A33"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1557" w:type="dxa"/>
            <w:vAlign w:val="center"/>
          </w:tcPr>
          <w:p w14:paraId="19BD73AA"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2008/2009</w:t>
            </w:r>
          </w:p>
        </w:tc>
        <w:tc>
          <w:tcPr>
            <w:tcW w:w="2013" w:type="dxa"/>
            <w:vAlign w:val="center"/>
          </w:tcPr>
          <w:p w14:paraId="140B1222"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Rio de Janeiro</w:t>
            </w:r>
          </w:p>
        </w:tc>
      </w:tr>
      <w:tr w:rsidR="00A060C5" w:rsidRPr="00AE7563" w14:paraId="1AF54E98" w14:textId="77777777" w:rsidTr="008D2E07">
        <w:trPr>
          <w:trHeight w:val="573"/>
        </w:trPr>
        <w:tc>
          <w:tcPr>
            <w:tcW w:w="709" w:type="dxa"/>
            <w:vAlign w:val="center"/>
          </w:tcPr>
          <w:p w14:paraId="6D41A65B"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4</w:t>
            </w:r>
          </w:p>
        </w:tc>
        <w:tc>
          <w:tcPr>
            <w:tcW w:w="3529" w:type="dxa"/>
            <w:vAlign w:val="center"/>
          </w:tcPr>
          <w:p w14:paraId="0A97E1AE"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Iveco – modelo Daily 35S14 – Diesel – Carroceria Fechada - 4cil</w:t>
            </w:r>
          </w:p>
        </w:tc>
        <w:tc>
          <w:tcPr>
            <w:tcW w:w="1430" w:type="dxa"/>
            <w:vAlign w:val="center"/>
          </w:tcPr>
          <w:p w14:paraId="7FB983FC"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1</w:t>
            </w:r>
          </w:p>
        </w:tc>
        <w:tc>
          <w:tcPr>
            <w:tcW w:w="1557" w:type="dxa"/>
            <w:vAlign w:val="center"/>
          </w:tcPr>
          <w:p w14:paraId="0B094818"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2010/2011</w:t>
            </w:r>
          </w:p>
        </w:tc>
        <w:tc>
          <w:tcPr>
            <w:tcW w:w="2013" w:type="dxa"/>
            <w:vAlign w:val="center"/>
          </w:tcPr>
          <w:p w14:paraId="7E1F89C5" w14:textId="77777777" w:rsidR="00A060C5" w:rsidRPr="00AE7563" w:rsidRDefault="00A060C5" w:rsidP="008D2E07">
            <w:pPr>
              <w:spacing w:line="276" w:lineRule="auto"/>
              <w:jc w:val="center"/>
              <w:rPr>
                <w:rFonts w:ascii="Times New Roman" w:hAnsi="Times New Roman" w:cs="Times New Roman"/>
              </w:rPr>
            </w:pPr>
            <w:r w:rsidRPr="00AE7563">
              <w:rPr>
                <w:rFonts w:ascii="Times New Roman" w:hAnsi="Times New Roman" w:cs="Times New Roman"/>
              </w:rPr>
              <w:t>Rio de Janeiro</w:t>
            </w:r>
          </w:p>
        </w:tc>
      </w:tr>
    </w:tbl>
    <w:p w14:paraId="4FD4D2CB" w14:textId="77777777" w:rsidR="00A060C5" w:rsidRPr="00AE7563" w:rsidRDefault="00A060C5" w:rsidP="00A060C5">
      <w:pPr>
        <w:spacing w:before="120" w:after="120" w:line="276" w:lineRule="auto"/>
        <w:ind w:right="-15"/>
        <w:jc w:val="both"/>
        <w:rPr>
          <w:rFonts w:ascii="Times New Roman" w:hAnsi="Times New Roman" w:cs="Times New Roman"/>
          <w:sz w:val="24"/>
        </w:rPr>
      </w:pPr>
      <w:r w:rsidRPr="00AE7563">
        <w:rPr>
          <w:rFonts w:ascii="Times New Roman" w:hAnsi="Times New Roman" w:cs="Times New Roman"/>
          <w:sz w:val="24"/>
        </w:rPr>
        <w:t>O prazo para vistoria iniciar-se-á no dia útil seguinte ao da publicação do Edital, estendendo-se até o dia útil anterior à data prevista para a abertura da sessão pública.</w:t>
      </w:r>
    </w:p>
    <w:p w14:paraId="32A78AB7"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Para a vistoria o licitante, ou o seu representante legal, deverá estar devidamente identificado, apresentando documento de identidade civil e documento expedido pela empresa comprovando sua habilitação para a realização da vistoria.</w:t>
      </w:r>
    </w:p>
    <w:p w14:paraId="60816792"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5F6F24C1"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A licitante deverá declarar que tomou conhecimento de todas as informações e das condições locais para o cumprimento das obrigações objeto da licitação.</w:t>
      </w:r>
    </w:p>
    <w:p w14:paraId="45E1DC5A"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04CF332E"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MODELO DE EXECUÇÃO DO OBJETO</w:t>
      </w:r>
    </w:p>
    <w:p w14:paraId="1BEB0DF5" w14:textId="77777777" w:rsidR="00A060C5" w:rsidRPr="00AE7563" w:rsidRDefault="00A060C5" w:rsidP="00A060C5">
      <w:pPr>
        <w:suppressAutoHyphens/>
        <w:spacing w:line="276" w:lineRule="auto"/>
        <w:jc w:val="both"/>
        <w:rPr>
          <w:rFonts w:ascii="Times New Roman" w:hAnsi="Times New Roman" w:cs="Times New Roman"/>
          <w:sz w:val="24"/>
        </w:rPr>
      </w:pPr>
      <w:r w:rsidRPr="00AE7563">
        <w:rPr>
          <w:rFonts w:ascii="Times New Roman" w:hAnsi="Times New Roman" w:cs="Times New Roman"/>
          <w:sz w:val="24"/>
        </w:rPr>
        <w:t>O prazo para início da execução do serviço se dará em consonância com o que consta na Apólice a ser emitida pela contratada;</w:t>
      </w:r>
    </w:p>
    <w:p w14:paraId="238323DB" w14:textId="77777777" w:rsidR="00A060C5" w:rsidRPr="00AE7563" w:rsidRDefault="00A060C5" w:rsidP="00A060C5">
      <w:pPr>
        <w:suppressAutoHyphens/>
        <w:spacing w:line="276" w:lineRule="auto"/>
        <w:jc w:val="both"/>
        <w:rPr>
          <w:rFonts w:ascii="Times New Roman" w:hAnsi="Times New Roman" w:cs="Times New Roman"/>
          <w:bCs/>
          <w:sz w:val="24"/>
        </w:rPr>
      </w:pPr>
    </w:p>
    <w:p w14:paraId="790356B5" w14:textId="77777777" w:rsidR="00A060C5" w:rsidRPr="00AE7563" w:rsidRDefault="00A060C5" w:rsidP="00A060C5">
      <w:pPr>
        <w:pStyle w:val="PargrafodaLista"/>
        <w:suppressAutoHyphens/>
        <w:spacing w:line="276" w:lineRule="auto"/>
        <w:ind w:left="0"/>
        <w:jc w:val="both"/>
        <w:rPr>
          <w:rFonts w:ascii="Times New Roman" w:hAnsi="Times New Roman" w:cs="Times New Roman"/>
          <w:bCs/>
          <w:sz w:val="24"/>
        </w:rPr>
      </w:pPr>
      <w:r w:rsidRPr="00AE7563">
        <w:rPr>
          <w:rFonts w:ascii="Times New Roman" w:hAnsi="Times New Roman" w:cs="Times New Roman"/>
          <w:bCs/>
          <w:sz w:val="24"/>
        </w:rPr>
        <w:t>A execução do objeto deverá ocorrer na seguinte dinâmica:</w:t>
      </w:r>
    </w:p>
    <w:p w14:paraId="102248E8" w14:textId="77777777" w:rsidR="00A060C5" w:rsidRPr="00AE7563" w:rsidRDefault="00A060C5" w:rsidP="00A060C5">
      <w:pPr>
        <w:pStyle w:val="PargrafodaLista"/>
        <w:suppressAutoHyphens/>
        <w:spacing w:line="276" w:lineRule="auto"/>
        <w:ind w:left="0"/>
        <w:jc w:val="both"/>
        <w:rPr>
          <w:rFonts w:ascii="Times New Roman" w:hAnsi="Times New Roman" w:cs="Times New Roman"/>
          <w:bCs/>
          <w:sz w:val="24"/>
        </w:rPr>
      </w:pPr>
    </w:p>
    <w:p w14:paraId="0E53962B" w14:textId="77777777" w:rsidR="00A060C5" w:rsidRPr="00AE7563" w:rsidRDefault="00A060C5" w:rsidP="00A060C5">
      <w:pPr>
        <w:pStyle w:val="PargrafodaLista"/>
        <w:suppressAutoHyphens/>
        <w:spacing w:line="276" w:lineRule="auto"/>
        <w:ind w:left="0"/>
        <w:jc w:val="both"/>
        <w:rPr>
          <w:rFonts w:ascii="Times New Roman" w:hAnsi="Times New Roman" w:cs="Times New Roman"/>
          <w:bCs/>
          <w:sz w:val="24"/>
        </w:rPr>
      </w:pPr>
      <w:r w:rsidRPr="00AE7563">
        <w:rPr>
          <w:rFonts w:ascii="Times New Roman" w:hAnsi="Times New Roman" w:cs="Times New Roman"/>
          <w:bCs/>
          <w:sz w:val="24"/>
        </w:rPr>
        <w:t>A partir do recebimento do empenho, a empresa tem 24 horas para a emissão e envio da apólice de seguro</w:t>
      </w:r>
    </w:p>
    <w:p w14:paraId="37B4B7B4" w14:textId="77777777" w:rsidR="00A060C5" w:rsidRPr="00AE7563" w:rsidRDefault="00A060C5" w:rsidP="00A060C5">
      <w:pPr>
        <w:pStyle w:val="PargrafodaLista"/>
        <w:suppressAutoHyphens/>
        <w:spacing w:line="276" w:lineRule="auto"/>
        <w:ind w:left="0"/>
        <w:jc w:val="both"/>
        <w:rPr>
          <w:rFonts w:ascii="Times New Roman" w:hAnsi="Times New Roman" w:cs="Times New Roman"/>
          <w:bCs/>
          <w:sz w:val="24"/>
        </w:rPr>
      </w:pPr>
    </w:p>
    <w:p w14:paraId="2AF84431" w14:textId="77777777" w:rsidR="00A060C5" w:rsidRPr="00AE7563" w:rsidRDefault="00A060C5" w:rsidP="00A060C5">
      <w:pPr>
        <w:pStyle w:val="PargrafodaLista"/>
        <w:suppressAutoHyphens/>
        <w:spacing w:line="276" w:lineRule="auto"/>
        <w:ind w:left="0"/>
        <w:jc w:val="both"/>
        <w:rPr>
          <w:rFonts w:ascii="Times New Roman" w:hAnsi="Times New Roman" w:cs="Times New Roman"/>
          <w:bCs/>
          <w:sz w:val="24"/>
        </w:rPr>
      </w:pPr>
      <w:r w:rsidRPr="00AE7563">
        <w:rPr>
          <w:rFonts w:ascii="Times New Roman" w:hAnsi="Times New Roman" w:cs="Times New Roman"/>
          <w:bCs/>
          <w:sz w:val="24"/>
        </w:rPr>
        <w:t>Pagamento pelo conselho da apólice.</w:t>
      </w:r>
    </w:p>
    <w:p w14:paraId="115CD070" w14:textId="77777777" w:rsidR="00A060C5" w:rsidRPr="00AE7563" w:rsidRDefault="00A060C5" w:rsidP="00A060C5">
      <w:pPr>
        <w:pStyle w:val="PargrafodaLista"/>
        <w:suppressAutoHyphens/>
        <w:spacing w:after="120" w:line="276" w:lineRule="auto"/>
        <w:ind w:left="0"/>
        <w:jc w:val="both"/>
        <w:rPr>
          <w:rFonts w:ascii="Times New Roman" w:hAnsi="Times New Roman" w:cs="Times New Roman"/>
          <w:sz w:val="24"/>
        </w:rPr>
      </w:pPr>
      <w:r w:rsidRPr="00AE7563">
        <w:rPr>
          <w:rFonts w:ascii="Times New Roman" w:hAnsi="Times New Roman" w:cs="Times New Roman"/>
          <w:sz w:val="24"/>
        </w:rPr>
        <w:t>Tipo do bem a ser segurado, conforme tabela a seguir:</w:t>
      </w:r>
    </w:p>
    <w:tbl>
      <w:tblPr>
        <w:tblStyle w:val="Tabelacomgrade1"/>
        <w:tblW w:w="9078" w:type="dxa"/>
        <w:tblLook w:val="04A0" w:firstRow="1" w:lastRow="0" w:firstColumn="1" w:lastColumn="0" w:noHBand="0" w:noVBand="1"/>
      </w:tblPr>
      <w:tblGrid>
        <w:gridCol w:w="1362"/>
        <w:gridCol w:w="4722"/>
        <w:gridCol w:w="1430"/>
        <w:gridCol w:w="1564"/>
      </w:tblGrid>
      <w:tr w:rsidR="00A060C5" w:rsidRPr="00AE7563" w14:paraId="7E8B87C7" w14:textId="77777777" w:rsidTr="008D2E07">
        <w:trPr>
          <w:trHeight w:val="596"/>
        </w:trPr>
        <w:tc>
          <w:tcPr>
            <w:tcW w:w="1362" w:type="dxa"/>
          </w:tcPr>
          <w:p w14:paraId="30B51ADA" w14:textId="77777777" w:rsidR="00A060C5" w:rsidRPr="00AE7563" w:rsidRDefault="00A060C5" w:rsidP="008D2E07">
            <w:pPr>
              <w:spacing w:line="276" w:lineRule="auto"/>
              <w:rPr>
                <w:rFonts w:ascii="Times New Roman" w:hAnsi="Times New Roman" w:cs="Times New Roman"/>
                <w:b/>
                <w:bCs/>
              </w:rPr>
            </w:pPr>
            <w:r w:rsidRPr="00AE7563">
              <w:rPr>
                <w:rFonts w:ascii="Times New Roman" w:hAnsi="Times New Roman" w:cs="Times New Roman"/>
                <w:b/>
                <w:bCs/>
              </w:rPr>
              <w:t>N° Do Item</w:t>
            </w:r>
          </w:p>
        </w:tc>
        <w:tc>
          <w:tcPr>
            <w:tcW w:w="4722" w:type="dxa"/>
          </w:tcPr>
          <w:p w14:paraId="2ED3DF95" w14:textId="77777777" w:rsidR="00A060C5" w:rsidRPr="00AE7563" w:rsidRDefault="00A060C5" w:rsidP="008D2E07">
            <w:pPr>
              <w:spacing w:line="276" w:lineRule="auto"/>
              <w:rPr>
                <w:rFonts w:ascii="Times New Roman" w:hAnsi="Times New Roman" w:cs="Times New Roman"/>
                <w:b/>
                <w:bCs/>
              </w:rPr>
            </w:pPr>
            <w:r w:rsidRPr="00AE7563">
              <w:rPr>
                <w:rFonts w:ascii="Times New Roman" w:hAnsi="Times New Roman" w:cs="Times New Roman"/>
                <w:b/>
                <w:bCs/>
              </w:rPr>
              <w:t>Descrição</w:t>
            </w:r>
          </w:p>
          <w:p w14:paraId="11352E6C" w14:textId="77777777" w:rsidR="00A060C5" w:rsidRPr="00AE7563" w:rsidRDefault="00A060C5" w:rsidP="008D2E07">
            <w:pPr>
              <w:spacing w:line="276" w:lineRule="auto"/>
              <w:rPr>
                <w:rFonts w:ascii="Times New Roman" w:hAnsi="Times New Roman" w:cs="Times New Roman"/>
              </w:rPr>
            </w:pPr>
          </w:p>
        </w:tc>
        <w:tc>
          <w:tcPr>
            <w:tcW w:w="1430" w:type="dxa"/>
          </w:tcPr>
          <w:p w14:paraId="4042B02A" w14:textId="77777777" w:rsidR="00A060C5" w:rsidRPr="00AE7563" w:rsidRDefault="00A060C5" w:rsidP="008D2E07">
            <w:pPr>
              <w:spacing w:line="276" w:lineRule="auto"/>
              <w:rPr>
                <w:rFonts w:ascii="Times New Roman" w:hAnsi="Times New Roman" w:cs="Times New Roman"/>
                <w:b/>
                <w:bCs/>
              </w:rPr>
            </w:pPr>
            <w:r w:rsidRPr="00AE7563">
              <w:rPr>
                <w:rFonts w:ascii="Times New Roman" w:hAnsi="Times New Roman" w:cs="Times New Roman"/>
                <w:b/>
                <w:bCs/>
              </w:rPr>
              <w:t>Quantidade</w:t>
            </w:r>
          </w:p>
          <w:p w14:paraId="596D074F" w14:textId="77777777" w:rsidR="00A060C5" w:rsidRPr="00AE7563" w:rsidRDefault="00A060C5" w:rsidP="008D2E07">
            <w:pPr>
              <w:spacing w:line="276" w:lineRule="auto"/>
              <w:rPr>
                <w:rFonts w:ascii="Times New Roman" w:hAnsi="Times New Roman" w:cs="Times New Roman"/>
              </w:rPr>
            </w:pPr>
          </w:p>
        </w:tc>
        <w:tc>
          <w:tcPr>
            <w:tcW w:w="1564" w:type="dxa"/>
          </w:tcPr>
          <w:p w14:paraId="46BE498D" w14:textId="77777777" w:rsidR="00A060C5" w:rsidRPr="00AE7563" w:rsidRDefault="00A060C5" w:rsidP="008D2E07">
            <w:pPr>
              <w:spacing w:line="276" w:lineRule="auto"/>
              <w:rPr>
                <w:rFonts w:ascii="Times New Roman" w:hAnsi="Times New Roman" w:cs="Times New Roman"/>
                <w:b/>
                <w:bCs/>
              </w:rPr>
            </w:pPr>
            <w:r w:rsidRPr="00AE7563">
              <w:rPr>
                <w:rFonts w:ascii="Times New Roman" w:hAnsi="Times New Roman" w:cs="Times New Roman"/>
                <w:b/>
                <w:bCs/>
              </w:rPr>
              <w:t>Ano/Modelo</w:t>
            </w:r>
          </w:p>
          <w:p w14:paraId="0D1876A0" w14:textId="77777777" w:rsidR="00A060C5" w:rsidRPr="00AE7563" w:rsidRDefault="00A060C5" w:rsidP="008D2E07">
            <w:pPr>
              <w:spacing w:line="276" w:lineRule="auto"/>
              <w:rPr>
                <w:rFonts w:ascii="Times New Roman" w:hAnsi="Times New Roman" w:cs="Times New Roman"/>
              </w:rPr>
            </w:pPr>
          </w:p>
        </w:tc>
      </w:tr>
      <w:tr w:rsidR="00A060C5" w:rsidRPr="00AE7563" w14:paraId="12AA46A1" w14:textId="77777777" w:rsidTr="008D2E07">
        <w:trPr>
          <w:trHeight w:val="596"/>
        </w:trPr>
        <w:tc>
          <w:tcPr>
            <w:tcW w:w="1362" w:type="dxa"/>
          </w:tcPr>
          <w:p w14:paraId="49E4CB36"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1</w:t>
            </w:r>
          </w:p>
        </w:tc>
        <w:tc>
          <w:tcPr>
            <w:tcW w:w="4722" w:type="dxa"/>
          </w:tcPr>
          <w:p w14:paraId="6954C270"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Chevrolet Prisma 1.0 8v-4P-05 Passageiros</w:t>
            </w:r>
          </w:p>
        </w:tc>
        <w:tc>
          <w:tcPr>
            <w:tcW w:w="1430" w:type="dxa"/>
          </w:tcPr>
          <w:p w14:paraId="73B42B22"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 xml:space="preserve">                7</w:t>
            </w:r>
          </w:p>
        </w:tc>
        <w:tc>
          <w:tcPr>
            <w:tcW w:w="1564" w:type="dxa"/>
          </w:tcPr>
          <w:p w14:paraId="61E7BF7F"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2015/2016</w:t>
            </w:r>
          </w:p>
        </w:tc>
      </w:tr>
      <w:tr w:rsidR="00A060C5" w:rsidRPr="00AE7563" w14:paraId="445B2864" w14:textId="77777777" w:rsidTr="008D2E07">
        <w:trPr>
          <w:trHeight w:val="596"/>
        </w:trPr>
        <w:tc>
          <w:tcPr>
            <w:tcW w:w="1362" w:type="dxa"/>
          </w:tcPr>
          <w:p w14:paraId="296439A6"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2</w:t>
            </w:r>
          </w:p>
        </w:tc>
        <w:tc>
          <w:tcPr>
            <w:tcW w:w="4722" w:type="dxa"/>
          </w:tcPr>
          <w:p w14:paraId="050460C3"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 xml:space="preserve">Chevrolet Cruze LTZ 1.8 16v– 4P – 05 Passageiros  </w:t>
            </w:r>
          </w:p>
        </w:tc>
        <w:tc>
          <w:tcPr>
            <w:tcW w:w="1430" w:type="dxa"/>
          </w:tcPr>
          <w:p w14:paraId="1400C8F2"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 xml:space="preserve">                1</w:t>
            </w:r>
          </w:p>
        </w:tc>
        <w:tc>
          <w:tcPr>
            <w:tcW w:w="1564" w:type="dxa"/>
          </w:tcPr>
          <w:p w14:paraId="7D29B6EA"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2015/2016</w:t>
            </w:r>
          </w:p>
        </w:tc>
      </w:tr>
      <w:tr w:rsidR="00A060C5" w:rsidRPr="00AE7563" w14:paraId="09595D4C" w14:textId="77777777" w:rsidTr="008D2E07">
        <w:trPr>
          <w:trHeight w:val="596"/>
        </w:trPr>
        <w:tc>
          <w:tcPr>
            <w:tcW w:w="1362" w:type="dxa"/>
          </w:tcPr>
          <w:p w14:paraId="7829680E"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3</w:t>
            </w:r>
          </w:p>
        </w:tc>
        <w:tc>
          <w:tcPr>
            <w:tcW w:w="4722" w:type="dxa"/>
          </w:tcPr>
          <w:p w14:paraId="6789D838"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 xml:space="preserve">Ford Ranger XLS – 163cv – 4x4 </w:t>
            </w:r>
          </w:p>
        </w:tc>
        <w:tc>
          <w:tcPr>
            <w:tcW w:w="1430" w:type="dxa"/>
          </w:tcPr>
          <w:p w14:paraId="2E38D55B"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 xml:space="preserve">                1</w:t>
            </w:r>
          </w:p>
        </w:tc>
        <w:tc>
          <w:tcPr>
            <w:tcW w:w="1564" w:type="dxa"/>
          </w:tcPr>
          <w:p w14:paraId="555DC4F2"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2008/2009</w:t>
            </w:r>
          </w:p>
        </w:tc>
      </w:tr>
      <w:tr w:rsidR="00A060C5" w:rsidRPr="00AE7563" w14:paraId="3CC8A046" w14:textId="77777777" w:rsidTr="008D2E07">
        <w:trPr>
          <w:trHeight w:val="596"/>
        </w:trPr>
        <w:tc>
          <w:tcPr>
            <w:tcW w:w="1362" w:type="dxa"/>
          </w:tcPr>
          <w:p w14:paraId="445CD6DE"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4</w:t>
            </w:r>
          </w:p>
        </w:tc>
        <w:tc>
          <w:tcPr>
            <w:tcW w:w="4722" w:type="dxa"/>
          </w:tcPr>
          <w:p w14:paraId="38ABED92"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Iveco – modelo Daily 35S14 – Diesel – Carroceria Fechada - 4cil</w:t>
            </w:r>
          </w:p>
        </w:tc>
        <w:tc>
          <w:tcPr>
            <w:tcW w:w="1430" w:type="dxa"/>
          </w:tcPr>
          <w:p w14:paraId="36C5DB99"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 xml:space="preserve">                1</w:t>
            </w:r>
          </w:p>
        </w:tc>
        <w:tc>
          <w:tcPr>
            <w:tcW w:w="1564" w:type="dxa"/>
          </w:tcPr>
          <w:p w14:paraId="5F864317" w14:textId="77777777" w:rsidR="00A060C5" w:rsidRPr="00AE7563" w:rsidRDefault="00A060C5" w:rsidP="008D2E07">
            <w:pPr>
              <w:spacing w:line="276" w:lineRule="auto"/>
              <w:rPr>
                <w:rFonts w:ascii="Times New Roman" w:hAnsi="Times New Roman" w:cs="Times New Roman"/>
              </w:rPr>
            </w:pPr>
            <w:r w:rsidRPr="00AE7563">
              <w:rPr>
                <w:rFonts w:ascii="Times New Roman" w:hAnsi="Times New Roman" w:cs="Times New Roman"/>
              </w:rPr>
              <w:t>2010/2011</w:t>
            </w:r>
          </w:p>
        </w:tc>
      </w:tr>
    </w:tbl>
    <w:p w14:paraId="77B96BE0" w14:textId="082A4FA4" w:rsidR="00A060C5" w:rsidRDefault="00A060C5" w:rsidP="00A060C5">
      <w:pPr>
        <w:spacing w:line="276" w:lineRule="auto"/>
        <w:jc w:val="both"/>
        <w:rPr>
          <w:rFonts w:ascii="Times New Roman" w:hAnsi="Times New Roman" w:cs="Times New Roman"/>
          <w:bCs/>
          <w:sz w:val="24"/>
        </w:rPr>
      </w:pPr>
    </w:p>
    <w:p w14:paraId="5A3E0D02" w14:textId="1985FC0A" w:rsidR="00A060C5" w:rsidRDefault="00A060C5" w:rsidP="00A060C5">
      <w:pPr>
        <w:spacing w:line="276" w:lineRule="auto"/>
        <w:jc w:val="both"/>
        <w:rPr>
          <w:rFonts w:ascii="Times New Roman" w:hAnsi="Times New Roman" w:cs="Times New Roman"/>
          <w:bCs/>
          <w:sz w:val="24"/>
        </w:rPr>
      </w:pPr>
    </w:p>
    <w:p w14:paraId="4422DE34" w14:textId="77777777" w:rsidR="00A060C5" w:rsidRPr="00AE7563" w:rsidRDefault="00A060C5" w:rsidP="00A060C5">
      <w:pPr>
        <w:spacing w:line="276" w:lineRule="auto"/>
        <w:jc w:val="both"/>
        <w:rPr>
          <w:rFonts w:ascii="Times New Roman" w:hAnsi="Times New Roman" w:cs="Times New Roman"/>
          <w:bCs/>
          <w:sz w:val="24"/>
        </w:rPr>
      </w:pPr>
    </w:p>
    <w:p w14:paraId="1F6C7766" w14:textId="77777777" w:rsidR="00A060C5" w:rsidRPr="00AE7563" w:rsidRDefault="00A060C5" w:rsidP="00A060C5">
      <w:pPr>
        <w:pStyle w:val="PargrafodaLista"/>
        <w:spacing w:line="276" w:lineRule="auto"/>
        <w:ind w:left="0"/>
        <w:jc w:val="both"/>
        <w:rPr>
          <w:rFonts w:ascii="Times New Roman" w:hAnsi="Times New Roman" w:cs="Times New Roman"/>
          <w:bCs/>
          <w:sz w:val="24"/>
        </w:rPr>
      </w:pPr>
      <w:r w:rsidRPr="00AE7563">
        <w:rPr>
          <w:rFonts w:ascii="Times New Roman" w:hAnsi="Times New Roman" w:cs="Times New Roman"/>
          <w:bCs/>
          <w:sz w:val="24"/>
        </w:rPr>
        <w:t xml:space="preserve">Valores a serem segurados para os veículos deverão ser praticados como referência a tabela FIPE (100%) </w:t>
      </w:r>
    </w:p>
    <w:p w14:paraId="1F2D43D2" w14:textId="77777777" w:rsidR="00A060C5" w:rsidRPr="00AE7563" w:rsidRDefault="00A060C5" w:rsidP="00A060C5">
      <w:pPr>
        <w:pStyle w:val="PargrafodaLista"/>
        <w:spacing w:line="276" w:lineRule="auto"/>
        <w:ind w:left="0"/>
        <w:jc w:val="both"/>
        <w:rPr>
          <w:rFonts w:ascii="Times New Roman" w:hAnsi="Times New Roman" w:cs="Times New Roman"/>
          <w:bCs/>
          <w:sz w:val="24"/>
        </w:rPr>
      </w:pPr>
    </w:p>
    <w:p w14:paraId="268F98DF"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bCs/>
          <w:sz w:val="24"/>
        </w:rPr>
        <w:t xml:space="preserve">Coberturas pretendidas para os veículos: </w:t>
      </w:r>
      <w:r w:rsidRPr="00AE7563">
        <w:rPr>
          <w:rFonts w:ascii="Times New Roman" w:hAnsi="Times New Roman" w:cs="Times New Roman"/>
          <w:sz w:val="24"/>
        </w:rPr>
        <w:t>danos materiais resultantes de sinistros de roubo ou furto, danos pessoais, danos corporais, colisão, incêndio, danos causados pela natureza, coberturas de vidros, cobertura de danos morais, cobertura morte/invalidez e assistência 24 horas em todo território nacional.</w:t>
      </w:r>
    </w:p>
    <w:p w14:paraId="6DE864B9" w14:textId="77777777" w:rsidR="00A060C5" w:rsidRPr="00AE7563" w:rsidRDefault="00A060C5" w:rsidP="00A060C5">
      <w:pPr>
        <w:pStyle w:val="PargrafodaLista"/>
        <w:spacing w:line="276" w:lineRule="auto"/>
        <w:ind w:left="0"/>
        <w:jc w:val="both"/>
        <w:rPr>
          <w:rFonts w:ascii="Times New Roman" w:hAnsi="Times New Roman" w:cs="Times New Roman"/>
          <w:bCs/>
          <w:sz w:val="24"/>
        </w:rPr>
      </w:pPr>
    </w:p>
    <w:p w14:paraId="076CF284"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INFORMAÇÕES RELEVANTES PARA O DIMENSIONAMENTO DA PROPOSTA</w:t>
      </w:r>
    </w:p>
    <w:p w14:paraId="79A0553E"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sz w:val="24"/>
        </w:rPr>
        <w:t>A empresa interessada deverá fazer uso do valor de referência da tabela FIPE para composição da proposta;</w:t>
      </w:r>
    </w:p>
    <w:p w14:paraId="16F31A92" w14:textId="77777777" w:rsidR="00A060C5" w:rsidRPr="00AE7563" w:rsidRDefault="00A060C5" w:rsidP="00A060C5">
      <w:pPr>
        <w:pStyle w:val="PargrafodaLista"/>
        <w:spacing w:line="276" w:lineRule="auto"/>
        <w:ind w:left="0"/>
        <w:jc w:val="both"/>
        <w:rPr>
          <w:rFonts w:ascii="Times New Roman" w:hAnsi="Times New Roman" w:cs="Times New Roman"/>
          <w:sz w:val="24"/>
        </w:rPr>
      </w:pPr>
    </w:p>
    <w:p w14:paraId="074F0E03"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sz w:val="24"/>
        </w:rPr>
        <w:t>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e do Prêmio Total relativo aos veículos;</w:t>
      </w:r>
    </w:p>
    <w:p w14:paraId="7ED93AB0" w14:textId="77777777" w:rsidR="00A060C5" w:rsidRPr="00AE7563" w:rsidRDefault="00A060C5" w:rsidP="00A060C5">
      <w:pPr>
        <w:pStyle w:val="PargrafodaLista"/>
        <w:spacing w:line="276" w:lineRule="auto"/>
        <w:ind w:left="0"/>
        <w:jc w:val="both"/>
        <w:rPr>
          <w:rFonts w:ascii="Times New Roman" w:hAnsi="Times New Roman" w:cs="Times New Roman"/>
          <w:sz w:val="24"/>
        </w:rPr>
      </w:pPr>
    </w:p>
    <w:p w14:paraId="6EAD7B94"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sz w:val="24"/>
        </w:rPr>
        <w:t>A empresa para formulação da proposta deverá considerar que todos os veículos possuem placas brancas oficiais “Chapa Brasil”;</w:t>
      </w:r>
    </w:p>
    <w:p w14:paraId="106AD088" w14:textId="77777777" w:rsidR="00A060C5" w:rsidRPr="00AE7563" w:rsidRDefault="00A060C5" w:rsidP="00A060C5">
      <w:pPr>
        <w:pStyle w:val="PargrafodaLista"/>
        <w:spacing w:line="276" w:lineRule="auto"/>
        <w:ind w:left="0"/>
        <w:jc w:val="both"/>
        <w:rPr>
          <w:rFonts w:ascii="Times New Roman" w:hAnsi="Times New Roman" w:cs="Times New Roman"/>
          <w:sz w:val="24"/>
        </w:rPr>
      </w:pPr>
    </w:p>
    <w:p w14:paraId="6CCEBD4E"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5241599D"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OBRIGAÇÕES DA CONTRATANTE</w:t>
      </w:r>
    </w:p>
    <w:p w14:paraId="3017B4AD"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Exigir o cumprimento de todas as obrigações assumidas pela Contratada, de acordo com as cláusulas contratuais e os termos de sua proposta;</w:t>
      </w:r>
    </w:p>
    <w:p w14:paraId="187B261E"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47721B80"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7F95C5BA"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Pagar à Contratada o valor resultante da prestação do serviço, no prazo e condições estabelecidas neste Termo de Referência;</w:t>
      </w:r>
    </w:p>
    <w:p w14:paraId="2FCF74AC"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Efetuar as retenções tributárias devidas sobre o valor da Nota Fiscal/Fatura da contratada, no que couber, em conformidade com o item 6 do Anexo XI da IN SEGES/MP n. 5/2017.</w:t>
      </w:r>
    </w:p>
    <w:p w14:paraId="44BBA6F4" w14:textId="08B3512D" w:rsidR="00A060C5"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Não praticar atos de ingerência na administração da Contratada, tais como:</w:t>
      </w:r>
    </w:p>
    <w:p w14:paraId="623DEE7B" w14:textId="7CF2DB4B" w:rsidR="00A060C5" w:rsidRDefault="00A060C5" w:rsidP="00A060C5">
      <w:pPr>
        <w:spacing w:before="120" w:after="120" w:line="276" w:lineRule="auto"/>
        <w:jc w:val="both"/>
        <w:rPr>
          <w:rFonts w:ascii="Times New Roman" w:hAnsi="Times New Roman" w:cs="Times New Roman"/>
          <w:sz w:val="24"/>
        </w:rPr>
      </w:pPr>
    </w:p>
    <w:p w14:paraId="0BD3BAB2" w14:textId="54ADE840" w:rsidR="00A060C5" w:rsidRDefault="00A060C5" w:rsidP="00A060C5">
      <w:pPr>
        <w:spacing w:before="120" w:after="120" w:line="276" w:lineRule="auto"/>
        <w:jc w:val="both"/>
        <w:rPr>
          <w:rFonts w:ascii="Times New Roman" w:hAnsi="Times New Roman" w:cs="Times New Roman"/>
          <w:sz w:val="24"/>
        </w:rPr>
      </w:pPr>
    </w:p>
    <w:p w14:paraId="7311BB89" w14:textId="77777777" w:rsidR="00A060C5" w:rsidRPr="00AE7563" w:rsidRDefault="00A060C5" w:rsidP="00A060C5">
      <w:pPr>
        <w:spacing w:before="120" w:after="120" w:line="276" w:lineRule="auto"/>
        <w:jc w:val="both"/>
        <w:rPr>
          <w:rFonts w:ascii="Times New Roman" w:hAnsi="Times New Roman" w:cs="Times New Roman"/>
          <w:sz w:val="24"/>
        </w:rPr>
      </w:pPr>
    </w:p>
    <w:p w14:paraId="6E00A884" w14:textId="77777777" w:rsidR="00A060C5" w:rsidRPr="00AE7563" w:rsidRDefault="00A060C5" w:rsidP="00A060C5">
      <w:pPr>
        <w:pStyle w:val="PargrafodaLista"/>
        <w:spacing w:before="120" w:after="120" w:line="276" w:lineRule="auto"/>
        <w:ind w:left="0"/>
        <w:contextualSpacing w:val="0"/>
        <w:jc w:val="both"/>
        <w:rPr>
          <w:rFonts w:ascii="Times New Roman" w:hAnsi="Times New Roman" w:cs="Times New Roman"/>
          <w:sz w:val="24"/>
        </w:rPr>
      </w:pPr>
      <w:r w:rsidRPr="00AE7563">
        <w:rPr>
          <w:rFonts w:ascii="Times New Roman" w:hAnsi="Times New Roman" w:cs="Times New Roman"/>
          <w:sz w:val="24"/>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2A4DD3E7"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direcionar a contratação de pessoas para trabalhar nas empresas Contratadas;</w:t>
      </w:r>
    </w:p>
    <w:p w14:paraId="06C719D1" w14:textId="77777777" w:rsidR="00A060C5" w:rsidRPr="00AE7563" w:rsidRDefault="00A060C5" w:rsidP="00A060C5">
      <w:pPr>
        <w:pStyle w:val="PargrafodaLista"/>
        <w:spacing w:before="120" w:after="120" w:line="276" w:lineRule="auto"/>
        <w:ind w:left="0"/>
        <w:contextualSpacing w:val="0"/>
        <w:jc w:val="both"/>
        <w:rPr>
          <w:rFonts w:ascii="Times New Roman" w:hAnsi="Times New Roman" w:cs="Times New Roman"/>
          <w:sz w:val="24"/>
        </w:rPr>
      </w:pPr>
      <w:r w:rsidRPr="00AE7563">
        <w:rPr>
          <w:rFonts w:ascii="Times New Roman" w:hAnsi="Times New Roman" w:cs="Times New Roman"/>
          <w:sz w:val="24"/>
        </w:rPr>
        <w:t>considerar os trabalhadores da Contratada como colaboradores eventuais do próprio órgão ou entidade responsável pela contratação, especialmente para efeito de concessão de diárias e passagens.</w:t>
      </w:r>
    </w:p>
    <w:p w14:paraId="1F3612B0"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Fornecer por escrito as informações necessárias para o desenvolvimento dos serviços objeto do contrato;</w:t>
      </w:r>
    </w:p>
    <w:p w14:paraId="7877A068"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Realizar avaliações periódicas da qualidade dos serviços, após seu recebimento;</w:t>
      </w:r>
    </w:p>
    <w:p w14:paraId="2051B802"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 xml:space="preserve">Cientificar o órgão de representação judicial da Advocacia-Geral da União para adoção das medidas cabíveis quando do descumprimento das obrigações pela Contratada; </w:t>
      </w:r>
    </w:p>
    <w:p w14:paraId="7A0CF2E0"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Arquivar, entre outros documentos, projetos, "as built", especificações técnicas, orçamentos, termos de recebimento, contratos e aditamentos, relatórios de inspeções técnicas após o recebimento do serviço e notificações expedidas;</w:t>
      </w:r>
    </w:p>
    <w:p w14:paraId="5DCE6685"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Fiscalizar o cumprimento dos requisitos legais, quando a contratada houver se beneficiado da preferência estabelecida pelo art. 3º, § 5º, da Lei nº 8.666, de 1993.</w:t>
      </w:r>
    </w:p>
    <w:p w14:paraId="523FF2ED"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7A575C8A"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OBRIGAÇÕES DA CONTRATADA</w:t>
      </w:r>
    </w:p>
    <w:p w14:paraId="0486104C"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262BF852"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Reparar, corrigir, remover ou substituir, às suas expensas, no total ou em parte, no prazo fixado pelo fiscal do contrato, os serviços efetuados em que se verificarem vícios, defeitos ou incorreções resultantes da execução ou dos materiais empregados;</w:t>
      </w:r>
    </w:p>
    <w:p w14:paraId="7FE22AEA"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14:paraId="22955E00"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Utilizar empregados habilitados e com conhecimentos básicos dos serviços a serem executados, em conformidade com as normas e determinações em vigor;</w:t>
      </w:r>
    </w:p>
    <w:p w14:paraId="5743FDBD" w14:textId="0A546D62" w:rsidR="00A060C5"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Vedar a utilização, na execução dos serviços, de empregado que seja familiar de agente público ocupante de cargo em comissão ou função de confiança no órgão Contratante, nos termos do artigo 7° do Decreto n° 7.203, de 2010;</w:t>
      </w:r>
    </w:p>
    <w:p w14:paraId="63F510C1" w14:textId="4B90B93E" w:rsidR="00A060C5" w:rsidRDefault="00A060C5" w:rsidP="00A060C5">
      <w:pPr>
        <w:spacing w:before="120" w:after="120" w:line="276" w:lineRule="auto"/>
        <w:jc w:val="both"/>
        <w:rPr>
          <w:rFonts w:ascii="Times New Roman" w:hAnsi="Times New Roman" w:cs="Times New Roman"/>
          <w:sz w:val="24"/>
        </w:rPr>
      </w:pPr>
    </w:p>
    <w:p w14:paraId="0A1F6667" w14:textId="77777777" w:rsidR="00A060C5" w:rsidRPr="00AE7563" w:rsidRDefault="00A060C5" w:rsidP="00A060C5">
      <w:pPr>
        <w:spacing w:before="120" w:after="120" w:line="276" w:lineRule="auto"/>
        <w:jc w:val="both"/>
        <w:rPr>
          <w:rFonts w:ascii="Times New Roman" w:hAnsi="Times New Roman" w:cs="Times New Roman"/>
          <w:sz w:val="24"/>
        </w:rPr>
      </w:pPr>
    </w:p>
    <w:p w14:paraId="666A3065"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 </w:t>
      </w:r>
      <w:r w:rsidRPr="00AE7563">
        <w:rPr>
          <w:rFonts w:ascii="Times New Roman" w:hAnsi="Times New Roman" w:cs="Times New Roman"/>
          <w:sz w:val="24"/>
        </w:rPr>
        <w:tab/>
      </w:r>
    </w:p>
    <w:p w14:paraId="12CF92BF"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14:paraId="403D6D1F"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Comunicar ao Fiscal do contrato, no prazo de 24 (vinte e quatro) horas, qualquer ocorrência anormal ou acidente que se verifique no local dos serviços.</w:t>
      </w:r>
    </w:p>
    <w:p w14:paraId="0F901FE6"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Prestar todo esclarecimento ou informação solicitada pela Contratante ou por seus prepostos, garantindo-lhes o acesso, a qualquer tempo, ao local dos trabalhos, bem como aos documentos relativos à execução do empreendimento.</w:t>
      </w:r>
    </w:p>
    <w:p w14:paraId="272461A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Paralisar, por determinação da Contratante, qualquer atividade que não esteja sendo executada de acordo com a boa técnica ou que ponha em risco a segurança de pessoas ou bens de terceiros.</w:t>
      </w:r>
    </w:p>
    <w:p w14:paraId="39C3AFE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Promover a guarda, manutenção e vigilância de materiais, ferramentas, e tudo o que for necessário à execução dos serviços, durante a vigência do contrato.</w:t>
      </w:r>
    </w:p>
    <w:p w14:paraId="23409933"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Promover a organização técnica e administrativa dos serviços, de modo a conduzi-los eficaz e eficientemente, de acordo com os documentos e especificações que integram este Termo de Referência, no prazo determinado.</w:t>
      </w:r>
    </w:p>
    <w:p w14:paraId="0041F04E"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Conduzir os trabalhos com estrita observância às normas da legislação pertinente, cumprindo as determinações dos Poderes Públicos, mantendo sempre limpo o local dos serviços e nas melhores condições de segurança, higiene e disciplina.</w:t>
      </w:r>
    </w:p>
    <w:p w14:paraId="7CAC8B57"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Submeter previamente, por escrito, à Contratante, para análise e aprovação, quaisquer mudanças nos métodos executivos que fujam às especificações do memorial descritivo.</w:t>
      </w:r>
    </w:p>
    <w:p w14:paraId="026A92D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4D907C01"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Manter durante toda a vigência do contrato, em compatibilidade com as obrigações assumidas, todas as condições de habilitação e qualificação exigidas na licitação;</w:t>
      </w:r>
    </w:p>
    <w:p w14:paraId="3AF1FECB" w14:textId="71A83FF4" w:rsidR="00A060C5" w:rsidRDefault="00A060C5" w:rsidP="00A060C5">
      <w:pPr>
        <w:pStyle w:val="PargrafodaLista"/>
        <w:spacing w:before="120" w:after="120" w:line="276" w:lineRule="auto"/>
        <w:ind w:left="0"/>
        <w:contextualSpacing w:val="0"/>
        <w:jc w:val="both"/>
        <w:rPr>
          <w:rFonts w:ascii="Times New Roman" w:hAnsi="Times New Roman" w:cs="Times New Roman"/>
          <w:sz w:val="24"/>
        </w:rPr>
      </w:pPr>
      <w:r w:rsidRPr="00AE7563">
        <w:rPr>
          <w:rFonts w:ascii="Times New Roman" w:hAnsi="Times New Roman" w:cs="Times New Roman"/>
          <w:sz w:val="24"/>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5EAA58DE" w14:textId="77777777" w:rsidR="00A060C5" w:rsidRPr="00AE7563" w:rsidRDefault="00A060C5" w:rsidP="00A060C5">
      <w:pPr>
        <w:pStyle w:val="PargrafodaLista"/>
        <w:spacing w:before="120" w:after="120" w:line="276" w:lineRule="auto"/>
        <w:ind w:left="0"/>
        <w:contextualSpacing w:val="0"/>
        <w:jc w:val="both"/>
        <w:rPr>
          <w:rFonts w:ascii="Times New Roman" w:hAnsi="Times New Roman" w:cs="Times New Roman"/>
          <w:sz w:val="24"/>
        </w:rPr>
      </w:pPr>
    </w:p>
    <w:p w14:paraId="70C886B6"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Guardar sigilo sobre todas as informações obtidas em decorrência do cumprimento do contrato;</w:t>
      </w:r>
    </w:p>
    <w:p w14:paraId="57E4F392"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056100D5"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Cumprir, além dos postulados legais vigentes de âmbito federal, estadual ou municipal, as normas de segurança da Contratante;</w:t>
      </w:r>
    </w:p>
    <w:p w14:paraId="7569A838"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71675910"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Assegurar à CONTRATANTE, em conformidade com o previsto no subitem 6.1, “a”e “b”, do Anexo VII – F da Instrução Normativa SEGES/MP nº 5, de 25/05/2017:</w:t>
      </w:r>
    </w:p>
    <w:p w14:paraId="24D0AA3C"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741F772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762B8F60"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Realizar a transição contratual com transferência de conhecimento, tecnologia e técnicas empregadas, sem perda de informações, podendo exigir, inclusive, a capacitação dos técnicos da contratante ou da nova empresa que continuará a execução dos serviços.</w:t>
      </w:r>
    </w:p>
    <w:p w14:paraId="00283F4E"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23113654"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DA SUBCONTRATAÇÃO</w:t>
      </w:r>
    </w:p>
    <w:p w14:paraId="665E07AF" w14:textId="77777777" w:rsidR="00A060C5" w:rsidRPr="00AE7563" w:rsidRDefault="00A060C5" w:rsidP="00A060C5">
      <w:pPr>
        <w:pStyle w:val="Nivel10"/>
        <w:spacing w:before="0"/>
        <w:ind w:left="0" w:firstLine="0"/>
        <w:rPr>
          <w:rFonts w:ascii="Times New Roman" w:hAnsi="Times New Roman" w:cs="Times New Roman"/>
          <w:b w:val="0"/>
          <w:color w:val="auto"/>
          <w:sz w:val="24"/>
          <w:szCs w:val="24"/>
        </w:rPr>
      </w:pPr>
      <w:r w:rsidRPr="00AE7563">
        <w:rPr>
          <w:rFonts w:ascii="Times New Roman" w:hAnsi="Times New Roman" w:cs="Times New Roman"/>
          <w:b w:val="0"/>
          <w:color w:val="auto"/>
          <w:sz w:val="24"/>
          <w:szCs w:val="24"/>
        </w:rPr>
        <w:t>Não será admitida a subcontratação do objeto licitatório</w:t>
      </w:r>
    </w:p>
    <w:p w14:paraId="4059C4A1"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4ED91839"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ALTERAÇÃO SUBJETIVA</w:t>
      </w:r>
    </w:p>
    <w:p w14:paraId="79832456"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715EB15"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5EE85793"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CONTROLE E FISCALIZAÇÃO DA EXECUÇÃO</w:t>
      </w:r>
    </w:p>
    <w:p w14:paraId="12747F2B"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14:paraId="1A3F4327"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O representante da Contratante deverá ter a qualificação necessária para o acompanhamento e controle da execução dos serviços e do contrato.</w:t>
      </w:r>
    </w:p>
    <w:p w14:paraId="0800014B"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A verificação da adequação da prestação do serviço deverá ser realizada com base nos critérios previstos neste Termo de Referência.</w:t>
      </w:r>
    </w:p>
    <w:p w14:paraId="033E50B9"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08AB7EB6"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14:paraId="3628B3C2"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5284E751"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77 e 87 da Lei nº 8.666, de 1993.</w:t>
      </w:r>
    </w:p>
    <w:p w14:paraId="4FAAF4C7"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6C7D54C6" w14:textId="77777777" w:rsidR="00A060C5" w:rsidRPr="00AE7563" w:rsidRDefault="00A060C5" w:rsidP="00A060C5">
      <w:pPr>
        <w:spacing w:before="120" w:after="120" w:line="276" w:lineRule="auto"/>
        <w:jc w:val="both"/>
        <w:rPr>
          <w:rFonts w:ascii="Times New Roman" w:hAnsi="Times New Roman" w:cs="Times New Roman"/>
          <w:sz w:val="24"/>
        </w:rPr>
      </w:pPr>
    </w:p>
    <w:p w14:paraId="1F2A3202" w14:textId="77777777" w:rsidR="00A060C5" w:rsidRPr="00AE7563" w:rsidRDefault="00A060C5" w:rsidP="00A060C5">
      <w:pPr>
        <w:pStyle w:val="PargrafodaLista"/>
        <w:numPr>
          <w:ilvl w:val="0"/>
          <w:numId w:val="22"/>
        </w:numPr>
        <w:spacing w:before="120" w:after="120" w:line="276" w:lineRule="auto"/>
        <w:ind w:left="0" w:firstLine="0"/>
        <w:jc w:val="both"/>
        <w:rPr>
          <w:rFonts w:ascii="Times New Roman" w:hAnsi="Times New Roman" w:cs="Times New Roman"/>
          <w:b/>
          <w:bCs/>
          <w:sz w:val="24"/>
        </w:rPr>
      </w:pPr>
      <w:r w:rsidRPr="00AE7563">
        <w:rPr>
          <w:rFonts w:ascii="Times New Roman" w:hAnsi="Times New Roman" w:cs="Times New Roman"/>
          <w:b/>
          <w:bCs/>
          <w:sz w:val="24"/>
        </w:rPr>
        <w:t>DOS CRITÉRIOS DE AFERIÇÃO E MEDIÇÃO DO FATURAMENTO</w:t>
      </w:r>
    </w:p>
    <w:p w14:paraId="30CD36CB" w14:textId="77777777" w:rsidR="00A060C5" w:rsidRPr="00AE7563" w:rsidRDefault="00A060C5" w:rsidP="00A060C5">
      <w:pPr>
        <w:pStyle w:val="PargrafodaLista"/>
        <w:spacing w:before="120" w:after="120" w:line="276" w:lineRule="auto"/>
        <w:ind w:left="0"/>
        <w:jc w:val="both"/>
        <w:rPr>
          <w:rFonts w:ascii="Times New Roman" w:hAnsi="Times New Roman" w:cs="Times New Roman"/>
          <w:b/>
          <w:bCs/>
          <w:sz w:val="24"/>
        </w:rPr>
      </w:pPr>
    </w:p>
    <w:p w14:paraId="4BBBC8D6" w14:textId="482025C6" w:rsidR="00A060C5" w:rsidRDefault="00A060C5" w:rsidP="00A060C5">
      <w:pPr>
        <w:pStyle w:val="PargrafodaLista"/>
        <w:numPr>
          <w:ilvl w:val="1"/>
          <w:numId w:val="27"/>
        </w:numPr>
        <w:autoSpaceDE w:val="0"/>
        <w:autoSpaceDN w:val="0"/>
        <w:adjustRightInd w:val="0"/>
        <w:spacing w:after="120" w:line="276" w:lineRule="auto"/>
        <w:jc w:val="both"/>
        <w:rPr>
          <w:rFonts w:ascii="Times New Roman" w:hAnsi="Times New Roman" w:cs="Times New Roman"/>
          <w:sz w:val="24"/>
        </w:rPr>
      </w:pPr>
      <w:r w:rsidRPr="00AE7563">
        <w:rPr>
          <w:rFonts w:ascii="Times New Roman" w:hAnsi="Times New Roman" w:cs="Times New Roman"/>
          <w:sz w:val="24"/>
        </w:rPr>
        <w:t>O fiscal técnico deverá apresentar ao preposto da CONTRATADA a avaliação da execução do objeto ou, se for o caso, a avaliação de desempenho e qualidade da prestação dos serviços realizada.</w:t>
      </w:r>
    </w:p>
    <w:p w14:paraId="1455F0B4" w14:textId="3F8624CA" w:rsidR="00A060C5" w:rsidRDefault="00A060C5" w:rsidP="00A060C5">
      <w:pPr>
        <w:autoSpaceDE w:val="0"/>
        <w:autoSpaceDN w:val="0"/>
        <w:adjustRightInd w:val="0"/>
        <w:spacing w:after="120" w:line="276" w:lineRule="auto"/>
        <w:jc w:val="both"/>
        <w:rPr>
          <w:rFonts w:ascii="Times New Roman" w:hAnsi="Times New Roman" w:cs="Times New Roman"/>
          <w:sz w:val="24"/>
        </w:rPr>
      </w:pPr>
    </w:p>
    <w:p w14:paraId="183E3373" w14:textId="77777777" w:rsidR="00A060C5" w:rsidRPr="00A060C5" w:rsidRDefault="00A060C5" w:rsidP="00A060C5">
      <w:pPr>
        <w:autoSpaceDE w:val="0"/>
        <w:autoSpaceDN w:val="0"/>
        <w:adjustRightInd w:val="0"/>
        <w:spacing w:after="120" w:line="276" w:lineRule="auto"/>
        <w:jc w:val="both"/>
        <w:rPr>
          <w:rFonts w:ascii="Times New Roman" w:hAnsi="Times New Roman" w:cs="Times New Roman"/>
          <w:sz w:val="24"/>
        </w:rPr>
      </w:pPr>
    </w:p>
    <w:p w14:paraId="7E149154" w14:textId="77777777" w:rsidR="00A060C5" w:rsidRPr="00AE7563" w:rsidRDefault="00A060C5" w:rsidP="00A060C5">
      <w:pPr>
        <w:pStyle w:val="PargrafodaLista"/>
        <w:numPr>
          <w:ilvl w:val="1"/>
          <w:numId w:val="27"/>
        </w:numPr>
        <w:autoSpaceDE w:val="0"/>
        <w:autoSpaceDN w:val="0"/>
        <w:adjustRightInd w:val="0"/>
        <w:spacing w:after="120" w:line="276" w:lineRule="auto"/>
        <w:jc w:val="both"/>
        <w:rPr>
          <w:rFonts w:ascii="Times New Roman" w:hAnsi="Times New Roman" w:cs="Times New Roman"/>
          <w:sz w:val="24"/>
        </w:rPr>
      </w:pPr>
      <w:r w:rsidRPr="00AE7563">
        <w:rPr>
          <w:rFonts w:ascii="Times New Roman" w:hAnsi="Times New Roman" w:cs="Times New Roman"/>
          <w:sz w:val="24"/>
        </w:rPr>
        <w:t>Em hipótese alguma, será admitido que a própria CONTRATADA materialize a avaliação de desempenho e qualidade da prestação dos serviços realizada.</w:t>
      </w:r>
    </w:p>
    <w:p w14:paraId="761850AD" w14:textId="77777777" w:rsidR="00A060C5" w:rsidRPr="00AE7563" w:rsidRDefault="00A060C5" w:rsidP="00A060C5">
      <w:pPr>
        <w:pStyle w:val="PargrafodaLista"/>
        <w:numPr>
          <w:ilvl w:val="1"/>
          <w:numId w:val="27"/>
        </w:numPr>
        <w:autoSpaceDE w:val="0"/>
        <w:autoSpaceDN w:val="0"/>
        <w:adjustRightInd w:val="0"/>
        <w:spacing w:after="120" w:line="276" w:lineRule="auto"/>
        <w:jc w:val="both"/>
        <w:rPr>
          <w:rFonts w:ascii="Times New Roman" w:hAnsi="Times New Roman" w:cs="Times New Roman"/>
          <w:sz w:val="24"/>
        </w:rPr>
      </w:pPr>
      <w:r w:rsidRPr="00AE7563">
        <w:rPr>
          <w:rFonts w:ascii="Times New Roman" w:hAnsi="Times New Roman" w:cs="Times New Roman"/>
          <w:sz w:val="24"/>
        </w:rP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1DDC0525" w14:textId="77777777" w:rsidR="00A060C5" w:rsidRPr="00AE7563" w:rsidRDefault="00A060C5" w:rsidP="00A060C5">
      <w:pPr>
        <w:pStyle w:val="PargrafodaLista"/>
        <w:numPr>
          <w:ilvl w:val="1"/>
          <w:numId w:val="27"/>
        </w:numPr>
        <w:autoSpaceDE w:val="0"/>
        <w:autoSpaceDN w:val="0"/>
        <w:adjustRightInd w:val="0"/>
        <w:spacing w:after="120" w:line="276" w:lineRule="auto"/>
        <w:jc w:val="both"/>
        <w:rPr>
          <w:rFonts w:ascii="Times New Roman" w:hAnsi="Times New Roman" w:cs="Times New Roman"/>
          <w:sz w:val="24"/>
        </w:rPr>
      </w:pPr>
      <w:r w:rsidRPr="00AE7563">
        <w:rPr>
          <w:rFonts w:ascii="Times New Roman" w:hAnsi="Times New Roman" w:cs="Times New Roman"/>
          <w:sz w:val="24"/>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administrativas previstas na legislação.</w:t>
      </w:r>
    </w:p>
    <w:p w14:paraId="1CBE1F81" w14:textId="77777777" w:rsidR="00A060C5" w:rsidRPr="00AE7563" w:rsidRDefault="00A060C5" w:rsidP="00A060C5">
      <w:pPr>
        <w:pStyle w:val="PargrafodaLista"/>
        <w:numPr>
          <w:ilvl w:val="1"/>
          <w:numId w:val="27"/>
        </w:numPr>
        <w:autoSpaceDE w:val="0"/>
        <w:autoSpaceDN w:val="0"/>
        <w:adjustRightInd w:val="0"/>
        <w:spacing w:after="120" w:line="276" w:lineRule="auto"/>
        <w:ind w:left="0" w:firstLine="0"/>
        <w:jc w:val="both"/>
        <w:rPr>
          <w:rFonts w:ascii="Times New Roman" w:hAnsi="Times New Roman" w:cs="Times New Roman"/>
          <w:sz w:val="24"/>
        </w:rPr>
      </w:pPr>
      <w:r w:rsidRPr="00AE7563">
        <w:rPr>
          <w:rFonts w:ascii="Times New Roman" w:hAnsi="Times New Roman" w:cs="Times New Roman"/>
          <w:sz w:val="24"/>
        </w:rPr>
        <w:t xml:space="preserve">O fiscal técnico poderá realizar avaliação diária, semanal ou mensal, desde que o período escolhido seja suficiente para avaliar ou, se for o caso, aferir o desempenho e qualidade da prestação dos serviços. </w:t>
      </w:r>
    </w:p>
    <w:p w14:paraId="44CB6125"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DO RECEBIMENTO E ACEITAÇÃO DO OBJETO</w:t>
      </w:r>
    </w:p>
    <w:p w14:paraId="495A94A5"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 xml:space="preserve">O Ateste da Nota Fiscal/Fatura deve ser precedida do recebimento definitivo dos serviços, nos termos abaixo. </w:t>
      </w:r>
    </w:p>
    <w:p w14:paraId="33054D5E"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No</w:t>
      </w:r>
      <w:r w:rsidRPr="00AE7563">
        <w:rPr>
          <w:rFonts w:ascii="Times New Roman" w:hAnsi="Times New Roman" w:cs="Times New Roman"/>
          <w:sz w:val="24"/>
          <w:lang w:eastAsia="en-US"/>
        </w:rPr>
        <w:t xml:space="preserve"> prazo de até 5 dias corridos do adimplemento da parcela, a CONTRATADA deverá entregar toda a documentação comprobatória do cumprimento da obrigação contratual;  </w:t>
      </w:r>
    </w:p>
    <w:p w14:paraId="6D75D74D"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O recebimento provisório será realizado pelo fiscal técnico e setorial ou pela equipe de fiscalização após a entrega da documentação acima, da seguinte forma:</w:t>
      </w:r>
    </w:p>
    <w:p w14:paraId="5CD1A21A"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7144A678"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1B3406D"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4BB991A"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lang w:eastAsia="en-US"/>
        </w:rPr>
      </w:pPr>
      <w:r w:rsidRPr="00AE7563">
        <w:rPr>
          <w:rFonts w:ascii="Times New Roman" w:hAnsi="Times New Roman" w:cs="Times New Roman"/>
          <w:sz w:val="24"/>
          <w:lang w:eastAsia="en-US"/>
        </w:rPr>
        <w:t>O recebimento provisório também ficará sujeito, quando cabível, à conclusão de todos os testes de campo e à entrega dos Manuais e Instruções exigíveis.</w:t>
      </w:r>
    </w:p>
    <w:p w14:paraId="2BED2588" w14:textId="254882FE" w:rsidR="00A060C5"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No </w:t>
      </w:r>
      <w:r w:rsidRPr="00AE7563">
        <w:rPr>
          <w:rFonts w:ascii="Times New Roman" w:hAnsi="Times New Roman" w:cs="Times New Roman"/>
          <w:sz w:val="24"/>
        </w:rPr>
        <w:t>prazo</w:t>
      </w:r>
      <w:r w:rsidRPr="00AE7563">
        <w:rPr>
          <w:rFonts w:ascii="Times New Roman" w:hAnsi="Times New Roman" w:cs="Times New Roman"/>
          <w:sz w:val="24"/>
          <w:lang w:eastAsia="en-US"/>
        </w:rPr>
        <w:t xml:space="preserve"> de até 10 (dez) dias corridos a partir do recebimento provisório dos serviços, o Fiscal do Contrato deverá providenciar o recebimento definitivo, ato que concretiza o ateste da execução dos serviços, obedecendo as seguintes diretrizes: </w:t>
      </w:r>
    </w:p>
    <w:p w14:paraId="69D6174C" w14:textId="77777777" w:rsidR="00A060C5" w:rsidRPr="00AE7563" w:rsidRDefault="00A060C5" w:rsidP="00A060C5">
      <w:pPr>
        <w:spacing w:before="120" w:after="120" w:line="276" w:lineRule="auto"/>
        <w:jc w:val="both"/>
        <w:rPr>
          <w:rFonts w:ascii="Times New Roman" w:hAnsi="Times New Roman" w:cs="Times New Roman"/>
          <w:sz w:val="24"/>
          <w:lang w:eastAsia="en-US"/>
        </w:rPr>
      </w:pPr>
    </w:p>
    <w:p w14:paraId="43C596E4"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0E3A836B"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Emitir Termo Circunstanciado para efeito de recebimento definitivo dos serviços prestados, com base nos relatórios e documentações apresentadas; e </w:t>
      </w:r>
    </w:p>
    <w:p w14:paraId="75D06A7F"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lang w:eastAsia="en-US"/>
        </w:rPr>
        <w:t xml:space="preserve">Comunicar a empresa para que emita a Nota Fiscal ou Fatura, com o valor exato dimensionado pela fiscalização, </w:t>
      </w:r>
      <w:r w:rsidRPr="00AE7563">
        <w:rPr>
          <w:rFonts w:ascii="Times New Roman" w:hAnsi="Times New Roman" w:cs="Times New Roman"/>
          <w:sz w:val="24"/>
        </w:rPr>
        <w:t>com base no Instrumento de Medição de Resultado (IMR), ou instrumento substituto.</w:t>
      </w:r>
      <w:ins w:id="5" w:author="Hugo Teixeira Montezuma Sales" w:date="2018-12-21T12:21:00Z">
        <w:r w:rsidRPr="00AE7563">
          <w:rPr>
            <w:rFonts w:ascii="Times New Roman" w:hAnsi="Times New Roman" w:cs="Times New Roman"/>
            <w:sz w:val="24"/>
            <w:lang w:eastAsia="en-US"/>
          </w:rPr>
          <w:t xml:space="preserve"> </w:t>
        </w:r>
      </w:ins>
    </w:p>
    <w:p w14:paraId="5792870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w:t>
      </w:r>
    </w:p>
    <w:p w14:paraId="2B53830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3DD712DD"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7EFB8844"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DO PAGAMENTO</w:t>
      </w:r>
    </w:p>
    <w:p w14:paraId="12A78CB2" w14:textId="77777777" w:rsidR="00A060C5" w:rsidRPr="00AE7563" w:rsidRDefault="00A060C5" w:rsidP="00A060C5">
      <w:pPr>
        <w:spacing w:before="120" w:after="120" w:line="276" w:lineRule="auto"/>
        <w:jc w:val="both"/>
        <w:rPr>
          <w:rFonts w:ascii="Times New Roman" w:eastAsia="Arial" w:hAnsi="Times New Roman" w:cs="Times New Roman"/>
          <w:sz w:val="24"/>
        </w:rPr>
      </w:pPr>
      <w:r w:rsidRPr="00AE7563">
        <w:rPr>
          <w:rFonts w:ascii="Times New Roman" w:hAnsi="Times New Roman" w:cs="Times New Roman"/>
          <w:sz w:val="24"/>
        </w:rPr>
        <w:t>O pagamento será efetuado pela Contratante no prazo de</w:t>
      </w:r>
      <w:r w:rsidRPr="00AE7563">
        <w:rPr>
          <w:rFonts w:ascii="Times New Roman" w:eastAsia="Arial" w:hAnsi="Times New Roman" w:cs="Times New Roman"/>
          <w:sz w:val="24"/>
        </w:rPr>
        <w:t xml:space="preserve"> 30 (trinta) </w:t>
      </w:r>
      <w:r w:rsidRPr="00AE7563">
        <w:rPr>
          <w:rFonts w:ascii="Times New Roman" w:hAnsi="Times New Roman" w:cs="Times New Roman"/>
          <w:sz w:val="24"/>
        </w:rPr>
        <w:t xml:space="preserve">dias, contados do recebimento da Nota Fiscal/Fatura. </w:t>
      </w:r>
    </w:p>
    <w:p w14:paraId="40CD4309"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 xml:space="preserve">A Nota Fiscal ou Fatura deverá ser obrigatoriamente acompanhada da comprovação da regularidade fiscal, constatada por meio de consulta on-line ao SICAF ou, na impossibilidade de acesso </w:t>
      </w:r>
      <w:r w:rsidRPr="00AE7563">
        <w:rPr>
          <w:rFonts w:ascii="Times New Roman" w:hAnsi="Times New Roman" w:cs="Times New Roman"/>
          <w:sz w:val="24"/>
          <w:lang w:eastAsia="en-US"/>
        </w:rPr>
        <w:t>ao</w:t>
      </w:r>
      <w:r w:rsidRPr="00AE7563">
        <w:rPr>
          <w:rFonts w:ascii="Times New Roman" w:hAnsi="Times New Roman" w:cs="Times New Roman"/>
          <w:sz w:val="24"/>
        </w:rPr>
        <w:t xml:space="preserve"> referido Sistema, mediante consulta aos sítios eletrônicos oficiais ou à documentação mencionada no art. 29 da Lei nº 8.666, de 1993. </w:t>
      </w:r>
    </w:p>
    <w:p w14:paraId="1D9176DB"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 xml:space="preserve">Constatando-se, junto ao SICAF, a situação de irregularidade do fornecedor contratado, deverão ser tomadas as providências previstas no do art. 31 da Instrução </w:t>
      </w:r>
      <w:r w:rsidRPr="00AE7563">
        <w:rPr>
          <w:rFonts w:ascii="Times New Roman" w:hAnsi="Times New Roman" w:cs="Times New Roman"/>
          <w:sz w:val="24"/>
          <w:lang w:eastAsia="en-US"/>
        </w:rPr>
        <w:t>Normativa</w:t>
      </w:r>
      <w:r w:rsidRPr="00AE7563">
        <w:rPr>
          <w:rFonts w:ascii="Times New Roman" w:hAnsi="Times New Roman" w:cs="Times New Roman"/>
          <w:sz w:val="24"/>
        </w:rPr>
        <w:t xml:space="preserve"> nº 3, de 26 de abril de 2018.</w:t>
      </w:r>
    </w:p>
    <w:p w14:paraId="70896714"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sz w:val="24"/>
        </w:rPr>
        <w:t xml:space="preserve">O setor competente para proceder o pagamento deve verificar se a Nota Fiscal ou Fatura apresentada expressa os elementos necessários e essenciais do documento, tais como: </w:t>
      </w:r>
    </w:p>
    <w:p w14:paraId="62445AF5" w14:textId="77777777" w:rsidR="00A060C5" w:rsidRPr="00AE7563" w:rsidRDefault="00A060C5" w:rsidP="00A060C5">
      <w:pPr>
        <w:numPr>
          <w:ilvl w:val="2"/>
          <w:numId w:val="22"/>
        </w:numPr>
        <w:spacing w:before="120" w:after="120" w:line="276" w:lineRule="auto"/>
        <w:ind w:left="426" w:firstLine="0"/>
        <w:jc w:val="both"/>
        <w:rPr>
          <w:rFonts w:ascii="Times New Roman" w:hAnsi="Times New Roman" w:cs="Times New Roman"/>
          <w:sz w:val="24"/>
        </w:rPr>
      </w:pPr>
      <w:r w:rsidRPr="00AE7563">
        <w:rPr>
          <w:rFonts w:ascii="Times New Roman" w:hAnsi="Times New Roman" w:cs="Times New Roman"/>
          <w:sz w:val="24"/>
        </w:rPr>
        <w:t xml:space="preserve">o prazo de validade; </w:t>
      </w:r>
    </w:p>
    <w:p w14:paraId="73624A09" w14:textId="77777777" w:rsidR="00A060C5" w:rsidRPr="00AE7563" w:rsidRDefault="00A060C5" w:rsidP="00A060C5">
      <w:pPr>
        <w:numPr>
          <w:ilvl w:val="2"/>
          <w:numId w:val="22"/>
        </w:numPr>
        <w:spacing w:before="120" w:after="120" w:line="276" w:lineRule="auto"/>
        <w:ind w:left="426" w:firstLine="0"/>
        <w:jc w:val="both"/>
        <w:rPr>
          <w:rFonts w:ascii="Times New Roman" w:hAnsi="Times New Roman" w:cs="Times New Roman"/>
          <w:sz w:val="24"/>
        </w:rPr>
      </w:pPr>
      <w:r w:rsidRPr="00AE7563">
        <w:rPr>
          <w:rFonts w:ascii="Times New Roman" w:hAnsi="Times New Roman" w:cs="Times New Roman"/>
          <w:sz w:val="24"/>
        </w:rPr>
        <w:t xml:space="preserve">a data da emissão; </w:t>
      </w:r>
    </w:p>
    <w:p w14:paraId="1CBF1DBA" w14:textId="77777777" w:rsidR="00A060C5" w:rsidRPr="00AE7563" w:rsidRDefault="00A060C5" w:rsidP="00A060C5">
      <w:pPr>
        <w:numPr>
          <w:ilvl w:val="2"/>
          <w:numId w:val="22"/>
        </w:numPr>
        <w:spacing w:before="120" w:after="120" w:line="276" w:lineRule="auto"/>
        <w:ind w:left="426" w:firstLine="0"/>
        <w:jc w:val="both"/>
        <w:rPr>
          <w:rFonts w:ascii="Times New Roman" w:hAnsi="Times New Roman" w:cs="Times New Roman"/>
          <w:sz w:val="24"/>
        </w:rPr>
      </w:pPr>
      <w:r w:rsidRPr="00AE7563">
        <w:rPr>
          <w:rFonts w:ascii="Times New Roman" w:hAnsi="Times New Roman" w:cs="Times New Roman"/>
          <w:sz w:val="24"/>
        </w:rPr>
        <w:t xml:space="preserve">os dados do contrato e do órgão contratante; </w:t>
      </w:r>
    </w:p>
    <w:p w14:paraId="6AE4361E" w14:textId="77777777" w:rsidR="00A060C5" w:rsidRPr="00AE7563" w:rsidRDefault="00A060C5" w:rsidP="00A060C5">
      <w:pPr>
        <w:numPr>
          <w:ilvl w:val="2"/>
          <w:numId w:val="22"/>
        </w:numPr>
        <w:spacing w:before="120" w:after="120" w:line="276" w:lineRule="auto"/>
        <w:ind w:left="426" w:firstLine="0"/>
        <w:jc w:val="both"/>
        <w:rPr>
          <w:rFonts w:ascii="Times New Roman" w:hAnsi="Times New Roman" w:cs="Times New Roman"/>
          <w:sz w:val="24"/>
        </w:rPr>
      </w:pPr>
      <w:r w:rsidRPr="00AE7563">
        <w:rPr>
          <w:rFonts w:ascii="Times New Roman" w:hAnsi="Times New Roman" w:cs="Times New Roman"/>
          <w:sz w:val="24"/>
        </w:rPr>
        <w:t xml:space="preserve">o período de prestação dos serviços; </w:t>
      </w:r>
    </w:p>
    <w:p w14:paraId="4FFD1D06" w14:textId="77777777" w:rsidR="00A060C5" w:rsidRPr="00AE7563" w:rsidRDefault="00A060C5" w:rsidP="00A060C5">
      <w:pPr>
        <w:numPr>
          <w:ilvl w:val="2"/>
          <w:numId w:val="22"/>
        </w:numPr>
        <w:spacing w:before="120" w:after="120" w:line="276" w:lineRule="auto"/>
        <w:ind w:left="426" w:firstLine="0"/>
        <w:jc w:val="both"/>
        <w:rPr>
          <w:rFonts w:ascii="Times New Roman" w:hAnsi="Times New Roman" w:cs="Times New Roman"/>
          <w:sz w:val="24"/>
        </w:rPr>
      </w:pPr>
      <w:r w:rsidRPr="00AE7563">
        <w:rPr>
          <w:rFonts w:ascii="Times New Roman" w:hAnsi="Times New Roman" w:cs="Times New Roman"/>
          <w:sz w:val="24"/>
        </w:rPr>
        <w:t xml:space="preserve">o valor a pagar; e </w:t>
      </w:r>
    </w:p>
    <w:p w14:paraId="3C4F6066" w14:textId="5548B452" w:rsidR="00A060C5" w:rsidRDefault="00A060C5" w:rsidP="00A060C5">
      <w:pPr>
        <w:numPr>
          <w:ilvl w:val="2"/>
          <w:numId w:val="22"/>
        </w:numPr>
        <w:spacing w:before="120" w:after="120" w:line="276" w:lineRule="auto"/>
        <w:ind w:left="426" w:firstLine="0"/>
        <w:jc w:val="both"/>
        <w:rPr>
          <w:rFonts w:ascii="Times New Roman" w:hAnsi="Times New Roman" w:cs="Times New Roman"/>
          <w:sz w:val="24"/>
        </w:rPr>
      </w:pPr>
      <w:r w:rsidRPr="00AE7563">
        <w:rPr>
          <w:rFonts w:ascii="Times New Roman" w:hAnsi="Times New Roman" w:cs="Times New Roman"/>
          <w:sz w:val="24"/>
        </w:rPr>
        <w:t>eventual destaque do valor de retenções tributárias cabíveis.</w:t>
      </w:r>
    </w:p>
    <w:p w14:paraId="613A9557" w14:textId="1F80057F" w:rsidR="00A060C5" w:rsidRDefault="00A060C5" w:rsidP="00A060C5">
      <w:pPr>
        <w:spacing w:before="120" w:after="120" w:line="276" w:lineRule="auto"/>
        <w:jc w:val="both"/>
        <w:rPr>
          <w:rFonts w:ascii="Times New Roman" w:hAnsi="Times New Roman" w:cs="Times New Roman"/>
          <w:sz w:val="24"/>
        </w:rPr>
      </w:pPr>
    </w:p>
    <w:p w14:paraId="0D5F9947" w14:textId="77777777" w:rsidR="00A060C5" w:rsidRPr="00AE7563" w:rsidRDefault="00A060C5" w:rsidP="00A060C5">
      <w:pPr>
        <w:spacing w:before="120" w:after="120" w:line="276" w:lineRule="auto"/>
        <w:jc w:val="both"/>
        <w:rPr>
          <w:rFonts w:ascii="Times New Roman" w:hAnsi="Times New Roman" w:cs="Times New Roman"/>
          <w:sz w:val="24"/>
        </w:rPr>
      </w:pPr>
    </w:p>
    <w:p w14:paraId="4C31EE23"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rPr>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3289A0B0"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Será considerada data do pagamento o dia em que constar como emitida a ordem bancária para pagamento.</w:t>
      </w:r>
    </w:p>
    <w:p w14:paraId="64E64FF6"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Antes de cada pagamento à contratada, será realizada consulta ao SICAF para verificar a manutenção das condições de habilitação exigidas no edital. </w:t>
      </w:r>
    </w:p>
    <w:p w14:paraId="729669E7"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0F69C572"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67C86A12"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0E9A3592"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Persistindo a irregularidade, a contratante deverá adotar as medidas necessárias à rescisão contratual nos autos do processo administrativo correspondente, assegurada à contratada a ampla defesa. </w:t>
      </w:r>
    </w:p>
    <w:p w14:paraId="4D05CD46"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Havendo a efetiva execução do objeto, os pagamentos serão realizados normalmente, até que se decida pela rescisão do contrato, caso a contratada não regularize sua situação junto ao SICAF.  </w:t>
      </w:r>
    </w:p>
    <w:p w14:paraId="72A0C8D9"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1D46258B"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Quando do pagamento, será efetuada a retenção tributária prevista na legislação aplicável, em especial a prevista no artigo 31 da Lei 8.212, de 1993, nos termos do item 6 do Anexo XI da IN SEGES/MP n. 5/2017, quando couber.</w:t>
      </w:r>
    </w:p>
    <w:p w14:paraId="271B10F3" w14:textId="2787FEDA" w:rsidR="00A060C5"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É vedado o pagamento, a qualquer título, por serviços prestados, à empresa privada que tenha em seu quadro societário servidor público da ativa do órgão contratante, com fundamento na Lei de Diretrizes Orçamentárias vigente.</w:t>
      </w:r>
    </w:p>
    <w:p w14:paraId="2748C4AB" w14:textId="2DAD94EF" w:rsidR="00A060C5" w:rsidRDefault="00A060C5" w:rsidP="00A060C5">
      <w:pPr>
        <w:spacing w:before="120" w:after="120" w:line="276" w:lineRule="auto"/>
        <w:jc w:val="both"/>
        <w:rPr>
          <w:rFonts w:ascii="Times New Roman" w:hAnsi="Times New Roman" w:cs="Times New Roman"/>
          <w:sz w:val="24"/>
          <w:lang w:eastAsia="en-US"/>
        </w:rPr>
      </w:pPr>
    </w:p>
    <w:p w14:paraId="7737733B" w14:textId="77777777" w:rsidR="00A060C5" w:rsidRPr="00AE7563" w:rsidRDefault="00A060C5" w:rsidP="00A060C5">
      <w:pPr>
        <w:spacing w:before="120" w:after="120" w:line="276" w:lineRule="auto"/>
        <w:jc w:val="both"/>
        <w:rPr>
          <w:rFonts w:ascii="Times New Roman" w:hAnsi="Times New Roman" w:cs="Times New Roman"/>
          <w:sz w:val="24"/>
          <w:lang w:eastAsia="en-US"/>
        </w:rPr>
      </w:pPr>
    </w:p>
    <w:p w14:paraId="546610BE" w14:textId="77777777" w:rsidR="00A060C5" w:rsidRPr="00AE7563" w:rsidRDefault="00A060C5" w:rsidP="00A060C5">
      <w:pPr>
        <w:spacing w:before="120" w:after="120" w:line="276" w:lineRule="auto"/>
        <w:jc w:val="both"/>
        <w:rPr>
          <w:rFonts w:ascii="Times New Roman" w:hAnsi="Times New Roman" w:cs="Times New Roman"/>
          <w:sz w:val="24"/>
          <w:lang w:eastAsia="en-US"/>
        </w:rPr>
      </w:pPr>
      <w:r w:rsidRPr="00AE7563">
        <w:rPr>
          <w:rFonts w:ascii="Times New Roman" w:hAnsi="Times New Roman" w:cs="Times New Roman"/>
          <w:sz w:val="24"/>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6A9D3A63"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EM = I x N x VP, sendo:</w:t>
      </w:r>
    </w:p>
    <w:p w14:paraId="2CD5E15A" w14:textId="77777777" w:rsidR="00A060C5" w:rsidRPr="00AE7563" w:rsidRDefault="00A060C5" w:rsidP="00A060C5">
      <w:pPr>
        <w:tabs>
          <w:tab w:val="left" w:pos="1701"/>
        </w:tabs>
        <w:spacing w:line="276" w:lineRule="auto"/>
        <w:jc w:val="both"/>
        <w:rPr>
          <w:rFonts w:ascii="Times New Roman" w:hAnsi="Times New Roman" w:cs="Times New Roman"/>
          <w:snapToGrid w:val="0"/>
          <w:sz w:val="24"/>
        </w:rPr>
      </w:pPr>
      <w:r w:rsidRPr="00AE7563">
        <w:rPr>
          <w:rFonts w:ascii="Times New Roman" w:hAnsi="Times New Roman" w:cs="Times New Roman"/>
          <w:snapToGrid w:val="0"/>
          <w:sz w:val="24"/>
        </w:rPr>
        <w:t>EM = Encargos moratórios;</w:t>
      </w:r>
    </w:p>
    <w:p w14:paraId="2432F710" w14:textId="77777777" w:rsidR="00A060C5" w:rsidRPr="00AE7563" w:rsidRDefault="00A060C5" w:rsidP="00A060C5">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N = Número de dias entre a data prevista para o pagamento e a do efetivo pagamento;</w:t>
      </w:r>
    </w:p>
    <w:p w14:paraId="523CF196" w14:textId="77777777" w:rsidR="00A060C5" w:rsidRPr="00AE7563" w:rsidRDefault="00A060C5" w:rsidP="00A060C5">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VP = Valor da parcela a ser paga.</w:t>
      </w:r>
    </w:p>
    <w:p w14:paraId="070CD9FE" w14:textId="77777777" w:rsidR="00A060C5" w:rsidRPr="00AE7563" w:rsidRDefault="00A060C5" w:rsidP="00A060C5">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napToGrid w:val="0"/>
          <w:sz w:val="24"/>
        </w:rPr>
        <w:t xml:space="preserve">I = Índice de compensação financeira = </w:t>
      </w:r>
      <w:r w:rsidRPr="00AE7563">
        <w:rPr>
          <w:rFonts w:ascii="Times New Roman" w:hAnsi="Times New Roman" w:cs="Times New Roman"/>
          <w:sz w:val="24"/>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8"/>
        <w:gridCol w:w="443"/>
        <w:gridCol w:w="1250"/>
        <w:gridCol w:w="4795"/>
      </w:tblGrid>
      <w:tr w:rsidR="00A060C5" w:rsidRPr="00AE7563" w14:paraId="67E6BC35" w14:textId="77777777" w:rsidTr="008D2E07">
        <w:tc>
          <w:tcPr>
            <w:tcW w:w="2214" w:type="dxa"/>
            <w:vMerge w:val="restart"/>
            <w:vAlign w:val="center"/>
            <w:hideMark/>
          </w:tcPr>
          <w:p w14:paraId="1313983A" w14:textId="77777777" w:rsidR="00A060C5" w:rsidRPr="00AE7563" w:rsidRDefault="00A060C5" w:rsidP="008D2E07">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I = (TX)</w:t>
            </w:r>
          </w:p>
        </w:tc>
        <w:tc>
          <w:tcPr>
            <w:tcW w:w="446" w:type="dxa"/>
            <w:vMerge w:val="restart"/>
            <w:vAlign w:val="center"/>
            <w:hideMark/>
          </w:tcPr>
          <w:p w14:paraId="71C3B053" w14:textId="77777777" w:rsidR="00A060C5" w:rsidRPr="00AE7563" w:rsidRDefault="00A060C5" w:rsidP="008D2E07">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 xml:space="preserve">I = </w:t>
            </w:r>
          </w:p>
        </w:tc>
        <w:tc>
          <w:tcPr>
            <w:tcW w:w="1276" w:type="dxa"/>
            <w:tcBorders>
              <w:top w:val="nil"/>
              <w:left w:val="nil"/>
              <w:bottom w:val="single" w:sz="4" w:space="0" w:color="auto"/>
              <w:right w:val="nil"/>
            </w:tcBorders>
            <w:hideMark/>
          </w:tcPr>
          <w:p w14:paraId="7B505663" w14:textId="77777777" w:rsidR="00A060C5" w:rsidRPr="00AE7563" w:rsidRDefault="00A060C5" w:rsidP="008D2E07">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( 6 / 100 )</w:t>
            </w:r>
          </w:p>
        </w:tc>
        <w:tc>
          <w:tcPr>
            <w:tcW w:w="4926" w:type="dxa"/>
            <w:vMerge w:val="restart"/>
            <w:vAlign w:val="center"/>
          </w:tcPr>
          <w:p w14:paraId="540F0614" w14:textId="77777777" w:rsidR="00A060C5" w:rsidRPr="00AE7563" w:rsidRDefault="00A060C5" w:rsidP="008D2E07">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I = 0,00016438</w:t>
            </w:r>
          </w:p>
          <w:p w14:paraId="5F691FAE" w14:textId="77777777" w:rsidR="00A060C5" w:rsidRPr="00AE7563" w:rsidRDefault="00A060C5" w:rsidP="008D2E07">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TX = Percentual da taxa anual = 6%</w:t>
            </w:r>
          </w:p>
          <w:p w14:paraId="5EF13E0F" w14:textId="77777777" w:rsidR="00A060C5" w:rsidRPr="00AE7563" w:rsidRDefault="00A060C5" w:rsidP="008D2E07">
            <w:pPr>
              <w:tabs>
                <w:tab w:val="left" w:pos="1701"/>
              </w:tabs>
              <w:spacing w:line="276" w:lineRule="auto"/>
              <w:jc w:val="both"/>
              <w:rPr>
                <w:rFonts w:ascii="Times New Roman" w:hAnsi="Times New Roman" w:cs="Times New Roman"/>
                <w:sz w:val="24"/>
              </w:rPr>
            </w:pPr>
          </w:p>
        </w:tc>
      </w:tr>
      <w:tr w:rsidR="00A060C5" w:rsidRPr="00AE7563" w14:paraId="2354A667" w14:textId="77777777" w:rsidTr="008D2E07">
        <w:tc>
          <w:tcPr>
            <w:tcW w:w="0" w:type="auto"/>
            <w:vMerge/>
            <w:vAlign w:val="center"/>
            <w:hideMark/>
          </w:tcPr>
          <w:p w14:paraId="19CF39A3" w14:textId="77777777" w:rsidR="00A060C5" w:rsidRPr="00AE7563" w:rsidRDefault="00A060C5" w:rsidP="008D2E07">
            <w:pPr>
              <w:spacing w:line="276" w:lineRule="auto"/>
              <w:jc w:val="both"/>
              <w:rPr>
                <w:rFonts w:ascii="Times New Roman" w:hAnsi="Times New Roman" w:cs="Times New Roman"/>
                <w:sz w:val="24"/>
              </w:rPr>
            </w:pPr>
          </w:p>
        </w:tc>
        <w:tc>
          <w:tcPr>
            <w:tcW w:w="0" w:type="auto"/>
            <w:vMerge/>
            <w:vAlign w:val="center"/>
            <w:hideMark/>
          </w:tcPr>
          <w:p w14:paraId="3DE2E9C6" w14:textId="77777777" w:rsidR="00A060C5" w:rsidRPr="00AE7563" w:rsidRDefault="00A060C5" w:rsidP="008D2E07">
            <w:pPr>
              <w:spacing w:line="276" w:lineRule="auto"/>
              <w:jc w:val="both"/>
              <w:rPr>
                <w:rFonts w:ascii="Times New Roman" w:hAnsi="Times New Roman" w:cs="Times New Roman"/>
                <w:sz w:val="24"/>
              </w:rPr>
            </w:pPr>
          </w:p>
        </w:tc>
        <w:tc>
          <w:tcPr>
            <w:tcW w:w="1276" w:type="dxa"/>
            <w:tcBorders>
              <w:top w:val="single" w:sz="4" w:space="0" w:color="auto"/>
              <w:left w:val="nil"/>
              <w:bottom w:val="nil"/>
              <w:right w:val="nil"/>
            </w:tcBorders>
            <w:hideMark/>
          </w:tcPr>
          <w:p w14:paraId="452F1650" w14:textId="77777777" w:rsidR="00A060C5" w:rsidRPr="00AE7563" w:rsidRDefault="00A060C5" w:rsidP="008D2E07">
            <w:pPr>
              <w:tabs>
                <w:tab w:val="left" w:pos="1701"/>
              </w:tabs>
              <w:spacing w:line="276" w:lineRule="auto"/>
              <w:jc w:val="both"/>
              <w:rPr>
                <w:rFonts w:ascii="Times New Roman" w:hAnsi="Times New Roman" w:cs="Times New Roman"/>
                <w:sz w:val="24"/>
              </w:rPr>
            </w:pPr>
            <w:r w:rsidRPr="00AE7563">
              <w:rPr>
                <w:rFonts w:ascii="Times New Roman" w:hAnsi="Times New Roman" w:cs="Times New Roman"/>
                <w:sz w:val="24"/>
              </w:rPr>
              <w:t>365</w:t>
            </w:r>
          </w:p>
        </w:tc>
        <w:tc>
          <w:tcPr>
            <w:tcW w:w="0" w:type="auto"/>
            <w:vMerge/>
            <w:vAlign w:val="center"/>
            <w:hideMark/>
          </w:tcPr>
          <w:p w14:paraId="3A77DC8B" w14:textId="77777777" w:rsidR="00A060C5" w:rsidRPr="00AE7563" w:rsidRDefault="00A060C5" w:rsidP="008D2E07">
            <w:pPr>
              <w:spacing w:line="276" w:lineRule="auto"/>
              <w:jc w:val="both"/>
              <w:rPr>
                <w:rFonts w:ascii="Times New Roman" w:hAnsi="Times New Roman" w:cs="Times New Roman"/>
                <w:sz w:val="24"/>
              </w:rPr>
            </w:pPr>
          </w:p>
        </w:tc>
      </w:tr>
    </w:tbl>
    <w:p w14:paraId="01807219"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37A5D0CB"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REAJUSTE</w:t>
      </w:r>
    </w:p>
    <w:p w14:paraId="6F47DFEC"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Os preços são fixos e irreajustáveis no prazo de um ano contado da data limite para a apresentação das propostas.</w:t>
      </w:r>
    </w:p>
    <w:p w14:paraId="336666C8" w14:textId="77777777" w:rsidR="00A060C5" w:rsidRPr="00AE7563" w:rsidRDefault="00A060C5" w:rsidP="00A060C5">
      <w:pPr>
        <w:spacing w:before="120" w:after="120" w:line="276" w:lineRule="auto"/>
        <w:jc w:val="both"/>
        <w:rPr>
          <w:rFonts w:ascii="Times New Roman" w:hAnsi="Times New Roman" w:cs="Times New Roman"/>
          <w:sz w:val="24"/>
        </w:rPr>
      </w:pPr>
      <w:r w:rsidRPr="00AE7563">
        <w:rPr>
          <w:rFonts w:ascii="Times New Roman" w:hAnsi="Times New Roman" w:cs="Times New Roman"/>
          <w:bCs/>
          <w:sz w:val="24"/>
        </w:rPr>
        <w:t xml:space="preserve">Dentro do prazo de vigência do contrato e mediante solicitação da contratada, os preços contratados poderão sofrer reajuste após o interregno de um ano, </w:t>
      </w:r>
      <w:r w:rsidRPr="00AE7563">
        <w:rPr>
          <w:rFonts w:ascii="Times New Roman" w:hAnsi="Times New Roman" w:cs="Times New Roman"/>
          <w:b/>
          <w:sz w:val="24"/>
          <w:u w:val="single"/>
        </w:rPr>
        <w:t>aplicando-se o índice de acordo com a Circular Susep 639/2021</w:t>
      </w:r>
      <w:r w:rsidRPr="00AE7563">
        <w:rPr>
          <w:rFonts w:ascii="Times New Roman" w:hAnsi="Times New Roman" w:cs="Times New Roman"/>
          <w:bCs/>
          <w:sz w:val="24"/>
        </w:rPr>
        <w:t xml:space="preserve"> exclusivamente para as obrigações iniciadas e concluídas após a ocorrência da anualidade.</w:t>
      </w:r>
    </w:p>
    <w:p w14:paraId="7A81DED8"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Nos reajustes subsequentes ao primeiro, o interregno mínimo de um ano será contado a partir dos efeitos financeiros do último reajuste.</w:t>
      </w:r>
    </w:p>
    <w:p w14:paraId="634EFCA7"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83F79FE"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Nas aferições finais, o índice utilizado para reajuste será, obrigatoriamente, o definitivo.</w:t>
      </w:r>
    </w:p>
    <w:p w14:paraId="6637F19E"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Caso o índice estabelecido para reajustamento venha a ser extinto ou de qualquer forma não possa mais ser utilizado, será adotado, em substituição, o que vier a ser determinado pela legislação então em vigor.</w:t>
      </w:r>
    </w:p>
    <w:p w14:paraId="0B3D2D44"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 xml:space="preserve">Na ausência de previsão legal quanto ao índice substituto, as partes elegerão novo índice oficial, para reajustamento do preço do valor remanescente, por meio de termo aditivo. </w:t>
      </w:r>
    </w:p>
    <w:p w14:paraId="44FE4EA3" w14:textId="77777777" w:rsidR="00A060C5" w:rsidRPr="00AE7563" w:rsidRDefault="00A060C5" w:rsidP="00A060C5">
      <w:pPr>
        <w:pStyle w:val="PargrafodaLista"/>
        <w:spacing w:before="120" w:after="120" w:line="276" w:lineRule="auto"/>
        <w:ind w:left="0"/>
        <w:jc w:val="both"/>
        <w:rPr>
          <w:rFonts w:ascii="Times New Roman" w:hAnsi="Times New Roman" w:cs="Times New Roman"/>
          <w:sz w:val="24"/>
        </w:rPr>
      </w:pPr>
      <w:r w:rsidRPr="00AE7563">
        <w:rPr>
          <w:rFonts w:ascii="Times New Roman" w:hAnsi="Times New Roman" w:cs="Times New Roman"/>
          <w:sz w:val="24"/>
        </w:rPr>
        <w:t>O reajuste será realizado por apostilamento.</w:t>
      </w:r>
    </w:p>
    <w:p w14:paraId="6B1BA13F"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1E05EC85" w14:textId="77777777" w:rsidR="00A060C5" w:rsidRPr="00AE7563" w:rsidRDefault="00A060C5" w:rsidP="00A060C5">
      <w:pPr>
        <w:pStyle w:val="Nivel10"/>
        <w:numPr>
          <w:ilvl w:val="0"/>
          <w:numId w:val="22"/>
        </w:numPr>
        <w:spacing w:before="0"/>
        <w:ind w:left="0" w:firstLine="0"/>
        <w:rPr>
          <w:rFonts w:ascii="Times New Roman" w:hAnsi="Times New Roman" w:cs="Times New Roman"/>
          <w:iCs/>
          <w:color w:val="auto"/>
          <w:sz w:val="24"/>
          <w:szCs w:val="24"/>
        </w:rPr>
      </w:pPr>
      <w:r w:rsidRPr="00AE7563">
        <w:rPr>
          <w:rFonts w:ascii="Times New Roman" w:hAnsi="Times New Roman" w:cs="Times New Roman"/>
          <w:color w:val="auto"/>
          <w:sz w:val="24"/>
          <w:szCs w:val="24"/>
        </w:rPr>
        <w:t>GARANTIA DA EXECUÇÃO</w:t>
      </w:r>
    </w:p>
    <w:p w14:paraId="644F5CE4"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53AB87F8" w14:textId="77777777" w:rsidR="00A060C5" w:rsidRPr="00AE7563" w:rsidRDefault="00A060C5" w:rsidP="00A060C5">
      <w:pPr>
        <w:pStyle w:val="Nivel10"/>
        <w:spacing w:before="0"/>
        <w:ind w:left="0" w:firstLine="0"/>
        <w:rPr>
          <w:rFonts w:ascii="Times New Roman" w:hAnsi="Times New Roman" w:cs="Times New Roman"/>
          <w:b w:val="0"/>
          <w:bCs/>
          <w:iCs/>
          <w:color w:val="auto"/>
          <w:sz w:val="24"/>
          <w:szCs w:val="24"/>
        </w:rPr>
      </w:pPr>
      <w:r w:rsidRPr="00AE7563">
        <w:rPr>
          <w:rFonts w:ascii="Times New Roman" w:hAnsi="Times New Roman" w:cs="Times New Roman"/>
          <w:b w:val="0"/>
          <w:bCs/>
          <w:iCs/>
          <w:color w:val="auto"/>
          <w:sz w:val="24"/>
          <w:szCs w:val="24"/>
        </w:rPr>
        <w:t xml:space="preserve">Não haverá exigência de garantia contratual da execução, </w:t>
      </w:r>
      <w:r w:rsidRPr="00AE7563">
        <w:rPr>
          <w:rFonts w:ascii="Times New Roman" w:hAnsi="Times New Roman" w:cs="Times New Roman"/>
          <w:b w:val="0"/>
          <w:bCs/>
          <w:color w:val="auto"/>
          <w:sz w:val="24"/>
          <w:szCs w:val="24"/>
        </w:rPr>
        <w:t>visto que a contratação pretendida é de baixa complexidade, não possui dedicação exclusiva de mão-de-obra, não se trata de obra/serviço de engenharia de grande vulto e que, caso a garantia fosse exigida, resultaria em aumento de custos contratuais e restrição na ampla participação de empresas.</w:t>
      </w:r>
    </w:p>
    <w:p w14:paraId="768C1992"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77BDE621"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DAS SANÇÕES ADMINISTRATIVAS</w:t>
      </w:r>
    </w:p>
    <w:p w14:paraId="4B327600"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Comete infração administrativa nos termos da Lei nº 10.520, de 2002, a CONTRATADA que:</w:t>
      </w:r>
    </w:p>
    <w:p w14:paraId="69E5BB22"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inexecutar total ou parcialmente qualquer das obrigações assumidas em decorrência da contratação;</w:t>
      </w:r>
    </w:p>
    <w:p w14:paraId="2D48FF17"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ensejar o retardamento da execução do objeto;</w:t>
      </w:r>
    </w:p>
    <w:p w14:paraId="646ED2DF"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falhar ou fraudar na execução do contrato;</w:t>
      </w:r>
    </w:p>
    <w:p w14:paraId="0A9C93BA"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comportar-se de modo inidôneo; ou</w:t>
      </w:r>
    </w:p>
    <w:p w14:paraId="33DBEA76"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cometer fraude fiscal.</w:t>
      </w:r>
    </w:p>
    <w:p w14:paraId="16BE8AEF"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 xml:space="preserve">Pela inexecução </w:t>
      </w:r>
      <w:r w:rsidRPr="00AE7563">
        <w:rPr>
          <w:rFonts w:ascii="Times New Roman" w:hAnsi="Times New Roman" w:cs="Times New Roman"/>
          <w:sz w:val="24"/>
          <w:u w:val="single"/>
        </w:rPr>
        <w:t>total ou parcial</w:t>
      </w:r>
      <w:r w:rsidRPr="00AE7563">
        <w:rPr>
          <w:rFonts w:ascii="Times New Roman" w:hAnsi="Times New Roman" w:cs="Times New Roman"/>
          <w:sz w:val="24"/>
        </w:rPr>
        <w:t xml:space="preserve"> do objeto deste contrato, a Administração pode aplicar à CONTRATADA as seguintes sanções:</w:t>
      </w:r>
    </w:p>
    <w:p w14:paraId="26E4B30A"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b/>
          <w:bCs/>
        </w:rPr>
        <w:t>Advertência por escrito</w:t>
      </w:r>
      <w:r w:rsidRPr="00AE7563">
        <w:rPr>
          <w:rFonts w:ascii="Times New Roman" w:hAnsi="Times New Roman" w:cs="Times New Roman"/>
        </w:rPr>
        <w:t>, quando do não cumprimento de quaisquer das obrigações contratuais consideradas faltas leves, assim entendidas aquelas que não acarretam prejuízos significativos para o serviço contratado;</w:t>
      </w:r>
    </w:p>
    <w:p w14:paraId="2EB553A9"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b/>
          <w:bCs/>
        </w:rPr>
        <w:t>Multa de</w:t>
      </w:r>
      <w:r w:rsidRPr="00AE7563">
        <w:rPr>
          <w:rFonts w:ascii="Times New Roman" w:hAnsi="Times New Roman" w:cs="Times New Roman"/>
        </w:rPr>
        <w:t xml:space="preserve">: </w:t>
      </w:r>
    </w:p>
    <w:p w14:paraId="7D5749BD"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18B4E594"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 xml:space="preserve">0,1% (um décimo por cento) até 10% (dez por cento) sobre o valor adjudicado, em caso de atraso na execução do objeto, por período superior ao previsto no </w:t>
      </w:r>
      <w:r w:rsidRPr="00AE7563">
        <w:rPr>
          <w:rFonts w:ascii="Times New Roman" w:hAnsi="Times New Roman" w:cs="Times New Roman"/>
          <w:bCs/>
        </w:rPr>
        <w:t>subitem acima,</w:t>
      </w:r>
      <w:r w:rsidRPr="00AE7563">
        <w:rPr>
          <w:rFonts w:ascii="Times New Roman" w:hAnsi="Times New Roman" w:cs="Times New Roman"/>
        </w:rPr>
        <w:t xml:space="preserve"> ou de inexecução parcial da obrigação assumida;</w:t>
      </w:r>
    </w:p>
    <w:p w14:paraId="6ED81370"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0,1% (um décimo por cento) até 15% (quinze por cento) sobre o valor adjudicado, em caso de inexecução total da obrigação assumida;</w:t>
      </w:r>
    </w:p>
    <w:p w14:paraId="726EA420"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 xml:space="preserve">0,2% a 3,2% por dia sobre o valor mensal do contrato, conforme detalhamento constante das </w:t>
      </w:r>
      <w:r w:rsidRPr="00AE7563">
        <w:rPr>
          <w:rFonts w:ascii="Times New Roman" w:hAnsi="Times New Roman" w:cs="Times New Roman"/>
          <w:b/>
          <w:bCs/>
        </w:rPr>
        <w:t>tabelas 1 e 2</w:t>
      </w:r>
      <w:r w:rsidRPr="00AE7563">
        <w:rPr>
          <w:rFonts w:ascii="Times New Roman" w:hAnsi="Times New Roman" w:cs="Times New Roman"/>
        </w:rPr>
        <w:t>, abaixo; e</w:t>
      </w:r>
    </w:p>
    <w:p w14:paraId="199B43F5" w14:textId="254C998B" w:rsidR="00A060C5"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06AB2DC2"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p>
    <w:p w14:paraId="748AC9DE"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as penalidades de multa decorrentes de fatos diversos serão consideradas independentes entre si.</w:t>
      </w:r>
    </w:p>
    <w:p w14:paraId="0B6F4EE0"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Suspensão de licitar e impedimento de contratar com o órgão, entidade ou unidade administrativa pela qual a Administração Pública opera e atua concretamente, pelo prazo de até dois anos;</w:t>
      </w:r>
    </w:p>
    <w:p w14:paraId="4831995A"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Sanção de impedimento de licitar e contratar com órgãos e entidades da União, com o consequente descredenciamento no SICAF pelo prazo de até cinco anos</w:t>
      </w:r>
    </w:p>
    <w:p w14:paraId="31D4F174"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A Sanção de impedimento de licitar e contratar prevista neste subitem também é aplicável em quaisquer das hipóteses previstas como infração administrativa no subitem 19.1 deste Termo de Referência.</w:t>
      </w:r>
    </w:p>
    <w:p w14:paraId="513FCE39" w14:textId="77777777" w:rsidR="00A060C5" w:rsidRPr="00AE7563" w:rsidRDefault="00A060C5" w:rsidP="00A060C5">
      <w:pPr>
        <w:pStyle w:val="PargrafodaLista1"/>
        <w:spacing w:before="120" w:after="120" w:line="276" w:lineRule="auto"/>
        <w:ind w:left="0" w:right="-30"/>
        <w:jc w:val="both"/>
        <w:rPr>
          <w:rFonts w:ascii="Times New Roman" w:hAnsi="Times New Roman" w:cs="Times New Roman"/>
        </w:rPr>
      </w:pPr>
      <w:r w:rsidRPr="00AE7563">
        <w:rPr>
          <w:rFonts w:ascii="Times New Roman" w:hAnsi="Times New Roman" w:cs="Times New Roman"/>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17D74DCE"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As sanções previstas nos subitens 19.2.1, 19.2.3, 19.2.4 e 19.2.5 poderão ser aplicadas à CONTRATADA juntamente com as de multa, descontando-a dos pagamentos a serem efetuados.</w:t>
      </w:r>
    </w:p>
    <w:p w14:paraId="39D09D4C"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Para efeito de aplicação de multas, às infrações são atribuídos graus, de acordo com as tabelas 1 e 2:</w:t>
      </w:r>
    </w:p>
    <w:p w14:paraId="132F2EB3" w14:textId="77777777" w:rsidR="00A060C5" w:rsidRPr="00AE7563" w:rsidRDefault="00A060C5" w:rsidP="00A060C5">
      <w:pPr>
        <w:spacing w:before="120" w:after="120" w:line="276" w:lineRule="auto"/>
        <w:ind w:right="-30"/>
        <w:jc w:val="both"/>
        <w:rPr>
          <w:rFonts w:ascii="Times New Roman" w:hAnsi="Times New Roman" w:cs="Times New Roman"/>
          <w:b/>
          <w:bCs/>
          <w:sz w:val="24"/>
        </w:rPr>
      </w:pPr>
      <w:r w:rsidRPr="00AE7563">
        <w:rPr>
          <w:rFonts w:ascii="Times New Roman" w:hAnsi="Times New Roman" w:cs="Times New Roman"/>
          <w:b/>
          <w:bCs/>
          <w:sz w:val="24"/>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A060C5" w:rsidRPr="00AE7563" w14:paraId="046D2393" w14:textId="77777777" w:rsidTr="008D2E07">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141F4473"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GRAU</w:t>
            </w:r>
          </w:p>
        </w:tc>
        <w:tc>
          <w:tcPr>
            <w:tcW w:w="5604" w:type="dxa"/>
            <w:tcBorders>
              <w:top w:val="outset" w:sz="6" w:space="0" w:color="000000"/>
              <w:left w:val="outset" w:sz="6" w:space="0" w:color="000000"/>
              <w:bottom w:val="outset" w:sz="6" w:space="0" w:color="000000"/>
            </w:tcBorders>
            <w:vAlign w:val="center"/>
          </w:tcPr>
          <w:p w14:paraId="0E91A4D4"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CORRESPONDÊNCIA</w:t>
            </w:r>
          </w:p>
        </w:tc>
      </w:tr>
      <w:tr w:rsidR="00A060C5" w:rsidRPr="00AE7563" w14:paraId="49BB6883" w14:textId="77777777" w:rsidTr="008D2E07">
        <w:trPr>
          <w:tblCellSpacing w:w="0" w:type="dxa"/>
        </w:trPr>
        <w:tc>
          <w:tcPr>
            <w:tcW w:w="3576" w:type="dxa"/>
            <w:tcBorders>
              <w:top w:val="outset" w:sz="6" w:space="0" w:color="000000"/>
              <w:bottom w:val="outset" w:sz="6" w:space="0" w:color="000000"/>
              <w:right w:val="outset" w:sz="6" w:space="0" w:color="000000"/>
            </w:tcBorders>
          </w:tcPr>
          <w:p w14:paraId="69FA679C"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1</w:t>
            </w:r>
          </w:p>
        </w:tc>
        <w:tc>
          <w:tcPr>
            <w:tcW w:w="5604" w:type="dxa"/>
            <w:tcBorders>
              <w:top w:val="outset" w:sz="6" w:space="0" w:color="000000"/>
              <w:left w:val="outset" w:sz="6" w:space="0" w:color="000000"/>
              <w:bottom w:val="outset" w:sz="6" w:space="0" w:color="000000"/>
            </w:tcBorders>
          </w:tcPr>
          <w:p w14:paraId="4665C821"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0,2% ao dia sobre o valor mensal do contrato</w:t>
            </w:r>
          </w:p>
        </w:tc>
      </w:tr>
      <w:tr w:rsidR="00A060C5" w:rsidRPr="00AE7563" w14:paraId="2F0CD020" w14:textId="77777777" w:rsidTr="008D2E07">
        <w:trPr>
          <w:tblCellSpacing w:w="0" w:type="dxa"/>
        </w:trPr>
        <w:tc>
          <w:tcPr>
            <w:tcW w:w="3576" w:type="dxa"/>
            <w:tcBorders>
              <w:top w:val="outset" w:sz="6" w:space="0" w:color="000000"/>
              <w:bottom w:val="outset" w:sz="6" w:space="0" w:color="000000"/>
              <w:right w:val="outset" w:sz="6" w:space="0" w:color="000000"/>
            </w:tcBorders>
          </w:tcPr>
          <w:p w14:paraId="35A55137"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2</w:t>
            </w:r>
          </w:p>
        </w:tc>
        <w:tc>
          <w:tcPr>
            <w:tcW w:w="5604" w:type="dxa"/>
            <w:tcBorders>
              <w:top w:val="outset" w:sz="6" w:space="0" w:color="000000"/>
              <w:left w:val="outset" w:sz="6" w:space="0" w:color="000000"/>
              <w:bottom w:val="outset" w:sz="6" w:space="0" w:color="000000"/>
            </w:tcBorders>
          </w:tcPr>
          <w:p w14:paraId="22298CD7"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0,4% ao dia sobre o valor mensal do contrato</w:t>
            </w:r>
          </w:p>
        </w:tc>
      </w:tr>
      <w:tr w:rsidR="00A060C5" w:rsidRPr="00AE7563" w14:paraId="312440A0" w14:textId="77777777" w:rsidTr="008D2E07">
        <w:trPr>
          <w:tblCellSpacing w:w="0" w:type="dxa"/>
        </w:trPr>
        <w:tc>
          <w:tcPr>
            <w:tcW w:w="3576" w:type="dxa"/>
            <w:tcBorders>
              <w:top w:val="outset" w:sz="6" w:space="0" w:color="000000"/>
              <w:bottom w:val="outset" w:sz="6" w:space="0" w:color="000000"/>
              <w:right w:val="outset" w:sz="6" w:space="0" w:color="000000"/>
            </w:tcBorders>
          </w:tcPr>
          <w:p w14:paraId="1999220F"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3</w:t>
            </w:r>
          </w:p>
        </w:tc>
        <w:tc>
          <w:tcPr>
            <w:tcW w:w="5604" w:type="dxa"/>
            <w:tcBorders>
              <w:top w:val="outset" w:sz="6" w:space="0" w:color="000000"/>
              <w:left w:val="outset" w:sz="6" w:space="0" w:color="000000"/>
              <w:bottom w:val="outset" w:sz="6" w:space="0" w:color="000000"/>
            </w:tcBorders>
          </w:tcPr>
          <w:p w14:paraId="22BC6966"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0,8% ao dia sobre o valor mensal do contrato</w:t>
            </w:r>
          </w:p>
        </w:tc>
      </w:tr>
      <w:tr w:rsidR="00A060C5" w:rsidRPr="00AE7563" w14:paraId="61E22767" w14:textId="77777777" w:rsidTr="008D2E07">
        <w:trPr>
          <w:tblCellSpacing w:w="0" w:type="dxa"/>
        </w:trPr>
        <w:tc>
          <w:tcPr>
            <w:tcW w:w="3576" w:type="dxa"/>
            <w:tcBorders>
              <w:top w:val="outset" w:sz="6" w:space="0" w:color="000000"/>
              <w:bottom w:val="outset" w:sz="6" w:space="0" w:color="000000"/>
              <w:right w:val="outset" w:sz="6" w:space="0" w:color="000000"/>
            </w:tcBorders>
          </w:tcPr>
          <w:p w14:paraId="56D01A68"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4</w:t>
            </w:r>
          </w:p>
        </w:tc>
        <w:tc>
          <w:tcPr>
            <w:tcW w:w="5604" w:type="dxa"/>
            <w:tcBorders>
              <w:top w:val="outset" w:sz="6" w:space="0" w:color="000000"/>
              <w:left w:val="outset" w:sz="6" w:space="0" w:color="000000"/>
              <w:bottom w:val="outset" w:sz="6" w:space="0" w:color="000000"/>
            </w:tcBorders>
          </w:tcPr>
          <w:p w14:paraId="0891F149"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1,6% ao dia sobre o valor mensal do contrato</w:t>
            </w:r>
          </w:p>
        </w:tc>
      </w:tr>
      <w:tr w:rsidR="00A060C5" w:rsidRPr="00AE7563" w14:paraId="25E44EA1" w14:textId="77777777" w:rsidTr="008D2E07">
        <w:trPr>
          <w:tblCellSpacing w:w="0" w:type="dxa"/>
        </w:trPr>
        <w:tc>
          <w:tcPr>
            <w:tcW w:w="3576" w:type="dxa"/>
            <w:tcBorders>
              <w:top w:val="outset" w:sz="6" w:space="0" w:color="000000"/>
              <w:bottom w:val="outset" w:sz="6" w:space="0" w:color="000000"/>
              <w:right w:val="outset" w:sz="6" w:space="0" w:color="000000"/>
            </w:tcBorders>
          </w:tcPr>
          <w:p w14:paraId="3C0E88DD"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5</w:t>
            </w:r>
          </w:p>
        </w:tc>
        <w:tc>
          <w:tcPr>
            <w:tcW w:w="5604" w:type="dxa"/>
            <w:tcBorders>
              <w:top w:val="outset" w:sz="6" w:space="0" w:color="000000"/>
              <w:left w:val="outset" w:sz="6" w:space="0" w:color="000000"/>
              <w:bottom w:val="outset" w:sz="6" w:space="0" w:color="000000"/>
            </w:tcBorders>
          </w:tcPr>
          <w:p w14:paraId="14A55616"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3,2% ao dia sobre o valor mensal do contrato</w:t>
            </w:r>
          </w:p>
        </w:tc>
      </w:tr>
    </w:tbl>
    <w:p w14:paraId="42A938A6" w14:textId="77777777" w:rsidR="00A060C5" w:rsidRPr="00AE7563" w:rsidRDefault="00A060C5" w:rsidP="00A060C5">
      <w:pPr>
        <w:spacing w:before="120" w:after="120" w:line="276" w:lineRule="auto"/>
        <w:ind w:right="-30"/>
        <w:jc w:val="both"/>
        <w:rPr>
          <w:rFonts w:ascii="Times New Roman" w:hAnsi="Times New Roman" w:cs="Times New Roman"/>
          <w:b/>
          <w:bCs/>
          <w:sz w:val="24"/>
        </w:rPr>
      </w:pPr>
    </w:p>
    <w:p w14:paraId="70EF210D" w14:textId="77777777" w:rsidR="00A060C5" w:rsidRPr="00AE7563" w:rsidRDefault="00A060C5" w:rsidP="00A060C5">
      <w:pPr>
        <w:spacing w:before="120" w:after="120" w:line="276" w:lineRule="auto"/>
        <w:ind w:right="-30"/>
        <w:jc w:val="both"/>
        <w:rPr>
          <w:rFonts w:ascii="Times New Roman" w:hAnsi="Times New Roman" w:cs="Times New Roman"/>
          <w:b/>
          <w:bCs/>
          <w:sz w:val="24"/>
        </w:rPr>
      </w:pPr>
    </w:p>
    <w:p w14:paraId="20D3ED61" w14:textId="77777777" w:rsidR="00A060C5" w:rsidRPr="00AE7563" w:rsidRDefault="00A060C5" w:rsidP="00A060C5">
      <w:pPr>
        <w:spacing w:before="120" w:after="120" w:line="276" w:lineRule="auto"/>
        <w:ind w:right="-30"/>
        <w:jc w:val="both"/>
        <w:rPr>
          <w:rFonts w:ascii="Times New Roman" w:hAnsi="Times New Roman" w:cs="Times New Roman"/>
          <w:b/>
          <w:bCs/>
          <w:sz w:val="24"/>
        </w:rPr>
      </w:pPr>
    </w:p>
    <w:p w14:paraId="4F7A3BE4" w14:textId="77777777" w:rsidR="00A060C5" w:rsidRPr="00AE7563" w:rsidRDefault="00A060C5" w:rsidP="00A060C5">
      <w:pPr>
        <w:spacing w:before="120" w:after="120" w:line="276" w:lineRule="auto"/>
        <w:ind w:right="-30"/>
        <w:jc w:val="both"/>
        <w:rPr>
          <w:rFonts w:ascii="Times New Roman" w:hAnsi="Times New Roman" w:cs="Times New Roman"/>
          <w:b/>
          <w:bCs/>
          <w:sz w:val="24"/>
        </w:rPr>
      </w:pPr>
    </w:p>
    <w:p w14:paraId="1F586EF3"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lastRenderedPageBreak/>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A060C5" w:rsidRPr="00AE7563" w14:paraId="3FED8E06" w14:textId="77777777" w:rsidTr="008D2E07">
        <w:trPr>
          <w:trHeight w:val="60"/>
          <w:tblCellSpacing w:w="0" w:type="dxa"/>
        </w:trPr>
        <w:tc>
          <w:tcPr>
            <w:tcW w:w="9180" w:type="dxa"/>
            <w:gridSpan w:val="3"/>
            <w:tcBorders>
              <w:top w:val="outset" w:sz="6" w:space="0" w:color="000000"/>
              <w:bottom w:val="outset" w:sz="6" w:space="0" w:color="000000"/>
            </w:tcBorders>
          </w:tcPr>
          <w:p w14:paraId="1EA520F1"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INFRAÇÃO</w:t>
            </w:r>
          </w:p>
        </w:tc>
      </w:tr>
      <w:tr w:rsidR="00A060C5" w:rsidRPr="00AE7563" w14:paraId="2B2CFA4A"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176E592B"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ITEM</w:t>
            </w:r>
          </w:p>
        </w:tc>
        <w:tc>
          <w:tcPr>
            <w:tcW w:w="4983" w:type="dxa"/>
            <w:tcBorders>
              <w:top w:val="outset" w:sz="6" w:space="0" w:color="000000"/>
              <w:left w:val="outset" w:sz="6" w:space="0" w:color="000000"/>
              <w:bottom w:val="outset" w:sz="6" w:space="0" w:color="000000"/>
              <w:right w:val="outset" w:sz="6" w:space="0" w:color="000000"/>
            </w:tcBorders>
          </w:tcPr>
          <w:p w14:paraId="7F5F8A0E"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DESCRIÇÃO</w:t>
            </w:r>
          </w:p>
        </w:tc>
        <w:tc>
          <w:tcPr>
            <w:tcW w:w="1958" w:type="dxa"/>
            <w:tcBorders>
              <w:top w:val="outset" w:sz="6" w:space="0" w:color="000000"/>
              <w:left w:val="outset" w:sz="6" w:space="0" w:color="000000"/>
              <w:bottom w:val="outset" w:sz="6" w:space="0" w:color="000000"/>
            </w:tcBorders>
            <w:vAlign w:val="center"/>
          </w:tcPr>
          <w:p w14:paraId="0F402736"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GRAU</w:t>
            </w:r>
          </w:p>
        </w:tc>
      </w:tr>
      <w:tr w:rsidR="00A060C5" w:rsidRPr="00AE7563" w14:paraId="793EDCD3"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778AC125"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1</w:t>
            </w:r>
          </w:p>
        </w:tc>
        <w:tc>
          <w:tcPr>
            <w:tcW w:w="4983" w:type="dxa"/>
            <w:tcBorders>
              <w:top w:val="outset" w:sz="6" w:space="0" w:color="000000"/>
              <w:left w:val="outset" w:sz="6" w:space="0" w:color="000000"/>
              <w:bottom w:val="outset" w:sz="6" w:space="0" w:color="000000"/>
              <w:right w:val="outset" w:sz="6" w:space="0" w:color="000000"/>
            </w:tcBorders>
          </w:tcPr>
          <w:p w14:paraId="2120A799"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Permitir situação que crie a possibilidade de causar dano físico, lesão corporal ou conseqüências letais, por ocorrência;</w:t>
            </w:r>
          </w:p>
        </w:tc>
        <w:tc>
          <w:tcPr>
            <w:tcW w:w="1958" w:type="dxa"/>
            <w:tcBorders>
              <w:top w:val="outset" w:sz="6" w:space="0" w:color="000000"/>
              <w:left w:val="outset" w:sz="6" w:space="0" w:color="000000"/>
              <w:bottom w:val="outset" w:sz="6" w:space="0" w:color="000000"/>
            </w:tcBorders>
            <w:vAlign w:val="center"/>
          </w:tcPr>
          <w:p w14:paraId="7CCA557F"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05</w:t>
            </w:r>
          </w:p>
        </w:tc>
      </w:tr>
      <w:tr w:rsidR="00A060C5" w:rsidRPr="00AE7563" w14:paraId="064F9ADE"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7BAA75DF"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2</w:t>
            </w:r>
          </w:p>
        </w:tc>
        <w:tc>
          <w:tcPr>
            <w:tcW w:w="4983" w:type="dxa"/>
            <w:tcBorders>
              <w:top w:val="outset" w:sz="6" w:space="0" w:color="000000"/>
              <w:left w:val="outset" w:sz="6" w:space="0" w:color="000000"/>
              <w:bottom w:val="outset" w:sz="6" w:space="0" w:color="000000"/>
              <w:right w:val="outset" w:sz="6" w:space="0" w:color="000000"/>
            </w:tcBorders>
          </w:tcPr>
          <w:p w14:paraId="5578E984"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1AA35063"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04</w:t>
            </w:r>
          </w:p>
        </w:tc>
      </w:tr>
      <w:tr w:rsidR="00A060C5" w:rsidRPr="00AE7563" w14:paraId="4A9D070A"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36F4F344"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3</w:t>
            </w:r>
          </w:p>
        </w:tc>
        <w:tc>
          <w:tcPr>
            <w:tcW w:w="4983" w:type="dxa"/>
            <w:tcBorders>
              <w:top w:val="outset" w:sz="6" w:space="0" w:color="000000"/>
              <w:left w:val="outset" w:sz="6" w:space="0" w:color="000000"/>
              <w:bottom w:val="outset" w:sz="6" w:space="0" w:color="000000"/>
              <w:right w:val="outset" w:sz="6" w:space="0" w:color="000000"/>
            </w:tcBorders>
          </w:tcPr>
          <w:p w14:paraId="6E254F84"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286876A9"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03</w:t>
            </w:r>
          </w:p>
        </w:tc>
      </w:tr>
      <w:tr w:rsidR="00A060C5" w:rsidRPr="00AE7563" w14:paraId="6C608204"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0523D5B7"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4</w:t>
            </w:r>
          </w:p>
        </w:tc>
        <w:tc>
          <w:tcPr>
            <w:tcW w:w="4983" w:type="dxa"/>
            <w:tcBorders>
              <w:top w:val="outset" w:sz="6" w:space="0" w:color="000000"/>
              <w:left w:val="outset" w:sz="6" w:space="0" w:color="000000"/>
              <w:bottom w:val="outset" w:sz="6" w:space="0" w:color="000000"/>
              <w:right w:val="outset" w:sz="6" w:space="0" w:color="000000"/>
            </w:tcBorders>
          </w:tcPr>
          <w:p w14:paraId="4ACA811B"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55C7C86B"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02</w:t>
            </w:r>
          </w:p>
        </w:tc>
      </w:tr>
      <w:tr w:rsidR="00A060C5" w:rsidRPr="00AE7563" w14:paraId="10600444"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4D68C8CA"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5</w:t>
            </w:r>
          </w:p>
        </w:tc>
        <w:tc>
          <w:tcPr>
            <w:tcW w:w="4983" w:type="dxa"/>
            <w:tcBorders>
              <w:top w:val="outset" w:sz="6" w:space="0" w:color="000000"/>
              <w:left w:val="outset" w:sz="6" w:space="0" w:color="000000"/>
              <w:bottom w:val="outset" w:sz="6" w:space="0" w:color="000000"/>
              <w:right w:val="outset" w:sz="6" w:space="0" w:color="000000"/>
            </w:tcBorders>
          </w:tcPr>
          <w:p w14:paraId="47EBD89B"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14:paraId="3DE18960"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03</w:t>
            </w:r>
          </w:p>
        </w:tc>
      </w:tr>
      <w:tr w:rsidR="00A060C5" w:rsidRPr="00AE7563" w14:paraId="125D10D8" w14:textId="77777777" w:rsidTr="008D2E07">
        <w:trPr>
          <w:trHeight w:val="225"/>
          <w:tblCellSpacing w:w="0" w:type="dxa"/>
        </w:trPr>
        <w:tc>
          <w:tcPr>
            <w:tcW w:w="9180" w:type="dxa"/>
            <w:gridSpan w:val="3"/>
            <w:tcBorders>
              <w:top w:val="outset" w:sz="6" w:space="0" w:color="000000"/>
              <w:bottom w:val="outset" w:sz="6" w:space="0" w:color="000000"/>
            </w:tcBorders>
            <w:vAlign w:val="center"/>
          </w:tcPr>
          <w:p w14:paraId="4E9056C1"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b/>
                <w:bCs/>
                <w:sz w:val="24"/>
              </w:rPr>
              <w:t>Para os itens a seguir, deixar de:</w:t>
            </w:r>
          </w:p>
        </w:tc>
      </w:tr>
      <w:tr w:rsidR="00A060C5" w:rsidRPr="00AE7563" w14:paraId="576C685E"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175BE312"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6</w:t>
            </w:r>
          </w:p>
        </w:tc>
        <w:tc>
          <w:tcPr>
            <w:tcW w:w="4983" w:type="dxa"/>
            <w:tcBorders>
              <w:top w:val="outset" w:sz="6" w:space="0" w:color="000000"/>
              <w:left w:val="outset" w:sz="6" w:space="0" w:color="000000"/>
              <w:bottom w:val="outset" w:sz="6" w:space="0" w:color="000000"/>
              <w:right w:val="outset" w:sz="6" w:space="0" w:color="000000"/>
            </w:tcBorders>
          </w:tcPr>
          <w:p w14:paraId="3B22F0A6"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4676D23E"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01</w:t>
            </w:r>
          </w:p>
        </w:tc>
      </w:tr>
      <w:tr w:rsidR="00A060C5" w:rsidRPr="00AE7563" w14:paraId="402165FA"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74ECC1CD"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7</w:t>
            </w:r>
          </w:p>
        </w:tc>
        <w:tc>
          <w:tcPr>
            <w:tcW w:w="4983" w:type="dxa"/>
            <w:tcBorders>
              <w:top w:val="outset" w:sz="6" w:space="0" w:color="000000"/>
              <w:left w:val="outset" w:sz="6" w:space="0" w:color="000000"/>
              <w:bottom w:val="outset" w:sz="6" w:space="0" w:color="000000"/>
              <w:right w:val="outset" w:sz="6" w:space="0" w:color="000000"/>
            </w:tcBorders>
          </w:tcPr>
          <w:p w14:paraId="39D3C5A4"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0C51FB46"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02</w:t>
            </w:r>
          </w:p>
        </w:tc>
      </w:tr>
      <w:tr w:rsidR="00A060C5" w:rsidRPr="00AE7563" w14:paraId="330E17FE"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5C51EE7A"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8</w:t>
            </w:r>
          </w:p>
        </w:tc>
        <w:tc>
          <w:tcPr>
            <w:tcW w:w="4983" w:type="dxa"/>
            <w:tcBorders>
              <w:top w:val="outset" w:sz="6" w:space="0" w:color="000000"/>
              <w:left w:val="outset" w:sz="6" w:space="0" w:color="000000"/>
              <w:bottom w:val="outset" w:sz="6" w:space="0" w:color="000000"/>
              <w:right w:val="outset" w:sz="6" w:space="0" w:color="000000"/>
            </w:tcBorders>
          </w:tcPr>
          <w:p w14:paraId="4E36A32C"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211EBB8F"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01</w:t>
            </w:r>
          </w:p>
        </w:tc>
      </w:tr>
      <w:tr w:rsidR="00A060C5" w:rsidRPr="00AE7563" w14:paraId="11008AF5"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3EBB4A35"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9</w:t>
            </w:r>
          </w:p>
        </w:tc>
        <w:tc>
          <w:tcPr>
            <w:tcW w:w="4983" w:type="dxa"/>
            <w:tcBorders>
              <w:top w:val="outset" w:sz="6" w:space="0" w:color="000000"/>
              <w:left w:val="outset" w:sz="6" w:space="0" w:color="000000"/>
              <w:bottom w:val="outset" w:sz="6" w:space="0" w:color="000000"/>
              <w:right w:val="outset" w:sz="6" w:space="0" w:color="000000"/>
            </w:tcBorders>
          </w:tcPr>
          <w:p w14:paraId="321AB26A"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 xml:space="preserve">Cumprir quaisquer dos itens do Edital e seus Anexos não previstos nesta tabela de multas, após </w:t>
            </w:r>
            <w:r w:rsidRPr="00AE7563">
              <w:rPr>
                <w:rFonts w:ascii="Times New Roman" w:hAnsi="Times New Roman" w:cs="Times New Roman"/>
                <w:sz w:val="24"/>
              </w:rPr>
              <w:lastRenderedPageBreak/>
              <w:t>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453B5A35"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lastRenderedPageBreak/>
              <w:t>03</w:t>
            </w:r>
          </w:p>
        </w:tc>
      </w:tr>
      <w:tr w:rsidR="00A060C5" w:rsidRPr="00AE7563" w14:paraId="6D4ABA8E"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5CDF9B77"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10</w:t>
            </w:r>
          </w:p>
        </w:tc>
        <w:tc>
          <w:tcPr>
            <w:tcW w:w="4983" w:type="dxa"/>
            <w:tcBorders>
              <w:top w:val="outset" w:sz="6" w:space="0" w:color="000000"/>
              <w:left w:val="outset" w:sz="6" w:space="0" w:color="000000"/>
              <w:bottom w:val="outset" w:sz="6" w:space="0" w:color="000000"/>
              <w:right w:val="outset" w:sz="6" w:space="0" w:color="000000"/>
            </w:tcBorders>
          </w:tcPr>
          <w:p w14:paraId="095C027E"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29D86295"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01</w:t>
            </w:r>
          </w:p>
        </w:tc>
      </w:tr>
      <w:tr w:rsidR="00A060C5" w:rsidRPr="00AE7563" w14:paraId="77A62B01" w14:textId="77777777" w:rsidTr="008D2E07">
        <w:trPr>
          <w:tblCellSpacing w:w="0" w:type="dxa"/>
        </w:trPr>
        <w:tc>
          <w:tcPr>
            <w:tcW w:w="2239" w:type="dxa"/>
            <w:tcBorders>
              <w:top w:val="outset" w:sz="6" w:space="0" w:color="000000"/>
              <w:bottom w:val="outset" w:sz="6" w:space="0" w:color="000000"/>
              <w:right w:val="outset" w:sz="6" w:space="0" w:color="000000"/>
            </w:tcBorders>
            <w:vAlign w:val="center"/>
          </w:tcPr>
          <w:p w14:paraId="66E3BDEA"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11</w:t>
            </w:r>
          </w:p>
        </w:tc>
        <w:tc>
          <w:tcPr>
            <w:tcW w:w="4983" w:type="dxa"/>
            <w:tcBorders>
              <w:top w:val="outset" w:sz="6" w:space="0" w:color="000000"/>
              <w:left w:val="outset" w:sz="6" w:space="0" w:color="000000"/>
              <w:bottom w:val="outset" w:sz="6" w:space="0" w:color="000000"/>
              <w:right w:val="outset" w:sz="6" w:space="0" w:color="000000"/>
            </w:tcBorders>
          </w:tcPr>
          <w:p w14:paraId="49F99C3D"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14:paraId="07EBAF06" w14:textId="77777777" w:rsidR="00A060C5" w:rsidRPr="00AE7563" w:rsidRDefault="00A060C5" w:rsidP="008D2E07">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01</w:t>
            </w:r>
          </w:p>
        </w:tc>
      </w:tr>
    </w:tbl>
    <w:p w14:paraId="3CCCBD8C"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Também ficam sujeitas às penalidades do art. 87, III e IV da Lei nº 8.666, de 1993, as empresas ou profissionais que:</w:t>
      </w:r>
    </w:p>
    <w:p w14:paraId="15908B30"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tenham sofrido condenação definitiva por praticar, por meio dolosos, fraude fiscal no recolhimento de quaisquer tributos;</w:t>
      </w:r>
    </w:p>
    <w:p w14:paraId="6538766B"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tenham praticado atos ilícitos visando a frustrar os objetivos da licitação;</w:t>
      </w:r>
    </w:p>
    <w:p w14:paraId="4223D9BD"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 xml:space="preserve">demonstrem não possuir idoneidade para contratar com a Administração em virtude de atos ilícitos praticados. </w:t>
      </w:r>
    </w:p>
    <w:p w14:paraId="7464EC97"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5ED56141"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3B00D2F4"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Caso a Contratante determine, a multa deverá ser recolhida no prazo máximo de 15 (quinze dias) dias, a contar da data do recebimento da comunicação enviada pela autoridade competente.</w:t>
      </w:r>
    </w:p>
    <w:p w14:paraId="29A9BA67"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Caso o valor da multa não seja suficiente para cobrir os prejuízos causados pela conduta do licitante, a União ou Entidade poderá cobrar o valor remanescente judicialmente, conforme artigo 419 do Código Civil.</w:t>
      </w:r>
    </w:p>
    <w:p w14:paraId="6F60BA23"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A autoridade competente, na aplicação das sanções, levará em consideração a gravidade da conduta do infrator, o caráter educativo da pena, bem como o dano causado à Administração, observado o princípio da proporcionalidade.</w:t>
      </w:r>
    </w:p>
    <w:p w14:paraId="6CD1BDCF" w14:textId="77777777" w:rsidR="00A060C5" w:rsidRPr="00AE7563" w:rsidRDefault="00A060C5" w:rsidP="00A060C5">
      <w:pPr>
        <w:pStyle w:val="Nivel2"/>
        <w:ind w:left="0" w:firstLine="0"/>
        <w:rPr>
          <w:rFonts w:ascii="Times New Roman" w:hAnsi="Times New Roman"/>
          <w:sz w:val="24"/>
          <w:szCs w:val="24"/>
        </w:rPr>
      </w:pPr>
      <w:r w:rsidRPr="00AE7563">
        <w:rPr>
          <w:rFonts w:ascii="Times New Roman" w:hAnsi="Times New Roman"/>
          <w:sz w:val="24"/>
          <w:szCs w:val="24"/>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56B9A05" w14:textId="77777777" w:rsidR="00A060C5" w:rsidRPr="00AE7563" w:rsidRDefault="00A060C5" w:rsidP="00A060C5">
      <w:pPr>
        <w:pStyle w:val="Nivel2"/>
        <w:ind w:left="0" w:firstLine="0"/>
        <w:rPr>
          <w:rFonts w:ascii="Times New Roman" w:hAnsi="Times New Roman"/>
          <w:sz w:val="24"/>
          <w:szCs w:val="24"/>
        </w:rPr>
      </w:pPr>
      <w:r w:rsidRPr="00AE7563">
        <w:rPr>
          <w:rFonts w:ascii="Times New Roman" w:hAnsi="Times New Roman"/>
          <w:sz w:val="24"/>
          <w:szCs w:val="24"/>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C009A57" w14:textId="77777777" w:rsidR="00A060C5" w:rsidRPr="00AE7563" w:rsidRDefault="00A060C5" w:rsidP="00A060C5">
      <w:pPr>
        <w:pStyle w:val="Nivel2"/>
        <w:ind w:left="0" w:firstLine="0"/>
        <w:rPr>
          <w:rFonts w:ascii="Times New Roman" w:hAnsi="Times New Roman"/>
          <w:sz w:val="24"/>
          <w:szCs w:val="24"/>
        </w:rPr>
      </w:pPr>
      <w:r w:rsidRPr="00AE7563">
        <w:rPr>
          <w:rFonts w:ascii="Times New Roman" w:hAnsi="Times New Roman"/>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E2DE45B"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As penalidades serão obrigatoriamente registradas no SICAF.</w:t>
      </w:r>
    </w:p>
    <w:p w14:paraId="519E4E59"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41309DA0"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CRITÉRIOS DE SELEÇÃO DO FORNECEDOR</w:t>
      </w:r>
    </w:p>
    <w:p w14:paraId="011BCF2E"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As exigências de habilitação jurídica e de regularidade fiscal e trabalhista são as usuais para a generalidade dos objetos, conforme disciplinado no edital.</w:t>
      </w:r>
    </w:p>
    <w:p w14:paraId="22E7D933"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Os critérios de qualificação econômica a serem atendidos pelo fornecedor estão previstos no edital.</w:t>
      </w:r>
    </w:p>
    <w:p w14:paraId="338449ED"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Os critérios de qualificação técnica a serem atendidos pelo fornecedor serão determinadas pelo Edital.</w:t>
      </w:r>
    </w:p>
    <w:p w14:paraId="7514EA9D" w14:textId="77777777" w:rsidR="00A060C5" w:rsidRPr="00AE7563" w:rsidRDefault="00A060C5" w:rsidP="00A060C5">
      <w:pPr>
        <w:spacing w:before="120" w:after="120" w:line="276" w:lineRule="auto"/>
        <w:ind w:right="-30"/>
        <w:jc w:val="both"/>
        <w:rPr>
          <w:rFonts w:ascii="Times New Roman" w:hAnsi="Times New Roman" w:cs="Times New Roman"/>
          <w:sz w:val="24"/>
        </w:rPr>
      </w:pPr>
      <w:r w:rsidRPr="00AE7563">
        <w:rPr>
          <w:rFonts w:ascii="Times New Roman" w:hAnsi="Times New Roman" w:cs="Times New Roman"/>
          <w:sz w:val="24"/>
        </w:rPr>
        <w:t>O critério de julgamento da proposta é o menor preço global/por item.</w:t>
      </w:r>
    </w:p>
    <w:p w14:paraId="3E79859B"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57075137" w14:textId="77777777" w:rsidR="00A060C5" w:rsidRPr="00AE7563" w:rsidRDefault="00A060C5" w:rsidP="00A060C5">
      <w:pPr>
        <w:pStyle w:val="Nivel10"/>
        <w:numPr>
          <w:ilvl w:val="0"/>
          <w:numId w:val="22"/>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DOS RECURSOS ORÇAMENTÁRIOS</w:t>
      </w:r>
    </w:p>
    <w:p w14:paraId="4EC396E0"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Origem dos Recursos: Próprio</w:t>
      </w:r>
    </w:p>
    <w:p w14:paraId="407FFECB"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p>
    <w:p w14:paraId="095E8F69"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23. NECESSIDADE DE REPRESENTANTE/CORRETOR CREDENCIADO</w:t>
      </w:r>
    </w:p>
    <w:p w14:paraId="0BB06492"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A licitante vencedora deverá declarar o nome de representante/corretor credenciado, seu endereço na cidade desta Autarquia, telefone e número do CNPJ/CPF.</w:t>
      </w:r>
    </w:p>
    <w:p w14:paraId="090EFC13" w14:textId="77777777" w:rsidR="00A060C5" w:rsidRPr="00AE7563" w:rsidRDefault="00A060C5" w:rsidP="00A060C5">
      <w:pPr>
        <w:spacing w:line="276" w:lineRule="auto"/>
        <w:jc w:val="both"/>
        <w:rPr>
          <w:rFonts w:ascii="Times New Roman" w:hAnsi="Times New Roman" w:cs="Times New Roman"/>
          <w:sz w:val="24"/>
        </w:rPr>
      </w:pPr>
    </w:p>
    <w:p w14:paraId="1EE91FE0"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24. PERFIL DO MOTORISTA</w:t>
      </w:r>
    </w:p>
    <w:p w14:paraId="707885FA"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 xml:space="preserve">Características individuais dos motoristas, como tempo de habilitação ou sexo, não devem ser consideradas como condição delimitadora para efeito de fixação do seguro a ser contratado; </w:t>
      </w:r>
    </w:p>
    <w:p w14:paraId="5AB8AB19" w14:textId="77777777" w:rsidR="00A060C5" w:rsidRPr="00AE7563" w:rsidRDefault="00A060C5" w:rsidP="00A060C5">
      <w:pPr>
        <w:spacing w:line="276" w:lineRule="auto"/>
        <w:jc w:val="both"/>
        <w:rPr>
          <w:rFonts w:ascii="Times New Roman" w:hAnsi="Times New Roman" w:cs="Times New Roman"/>
          <w:sz w:val="24"/>
        </w:rPr>
      </w:pPr>
    </w:p>
    <w:p w14:paraId="7988D1D8"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A idade dos condutores varia entre 29 anos e 67 anos.</w:t>
      </w:r>
    </w:p>
    <w:p w14:paraId="10E73DAA" w14:textId="77777777" w:rsidR="00A060C5" w:rsidRPr="00AE7563" w:rsidRDefault="00A060C5" w:rsidP="00A060C5">
      <w:pPr>
        <w:spacing w:line="276" w:lineRule="auto"/>
        <w:jc w:val="both"/>
        <w:rPr>
          <w:rFonts w:ascii="Times New Roman" w:hAnsi="Times New Roman" w:cs="Times New Roman"/>
          <w:sz w:val="24"/>
        </w:rPr>
      </w:pPr>
    </w:p>
    <w:p w14:paraId="12354F58"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25. DO ENDOSSO</w:t>
      </w:r>
    </w:p>
    <w:p w14:paraId="2231995E"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Qualquer alteração na apólice poderá ser solicitada por esta Autarquia e processada pela seguradora, mediante endosso, inclusive no caso da compra de novos veículos por parte do Coren-RJ.</w:t>
      </w:r>
    </w:p>
    <w:p w14:paraId="63D5800A"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O endosso deverá ser no valor de até 25% do valo total do contrato, conforme disposições legais.</w:t>
      </w:r>
    </w:p>
    <w:p w14:paraId="109DF81F" w14:textId="77777777" w:rsidR="00A060C5" w:rsidRPr="00AE7563" w:rsidRDefault="00A060C5" w:rsidP="00A060C5">
      <w:pPr>
        <w:spacing w:line="276" w:lineRule="auto"/>
        <w:jc w:val="both"/>
        <w:rPr>
          <w:rFonts w:ascii="Times New Roman" w:hAnsi="Times New Roman" w:cs="Times New Roman"/>
          <w:sz w:val="24"/>
        </w:rPr>
      </w:pPr>
    </w:p>
    <w:p w14:paraId="174473BD" w14:textId="77777777" w:rsidR="00A060C5" w:rsidRPr="00AE7563" w:rsidRDefault="00A060C5" w:rsidP="00A060C5">
      <w:pPr>
        <w:pStyle w:val="Nivel10"/>
        <w:numPr>
          <w:ilvl w:val="0"/>
          <w:numId w:val="23"/>
        </w:numPr>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 xml:space="preserve">DA FRANQUIA </w:t>
      </w:r>
    </w:p>
    <w:p w14:paraId="3818CF29"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sz w:val="24"/>
        </w:rPr>
        <w:t>A franquia considerada é a obrigatória, observado, no entanto, o seguinte:</w:t>
      </w:r>
    </w:p>
    <w:p w14:paraId="2AD025E6" w14:textId="77777777" w:rsidR="00A060C5" w:rsidRPr="00AE7563" w:rsidRDefault="00A060C5" w:rsidP="00A060C5">
      <w:pPr>
        <w:pStyle w:val="PargrafodaLista"/>
        <w:spacing w:line="276" w:lineRule="auto"/>
        <w:ind w:left="0"/>
        <w:jc w:val="both"/>
        <w:rPr>
          <w:rFonts w:ascii="Times New Roman" w:hAnsi="Times New Roman" w:cs="Times New Roman"/>
          <w:sz w:val="24"/>
        </w:rPr>
      </w:pPr>
    </w:p>
    <w:p w14:paraId="0E4A9F68"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lastRenderedPageBreak/>
        <w:t xml:space="preserve">          Não deverá ser objeto de classificação das propostas que serão avaliadas exclusivamente em função dos preços propostos (prêmio);</w:t>
      </w:r>
    </w:p>
    <w:p w14:paraId="5FD20AC2" w14:textId="77777777" w:rsidR="00A060C5" w:rsidRPr="00AE7563" w:rsidRDefault="00A060C5" w:rsidP="00A060C5">
      <w:pPr>
        <w:spacing w:line="276" w:lineRule="auto"/>
        <w:jc w:val="both"/>
        <w:rPr>
          <w:rFonts w:ascii="Times New Roman" w:hAnsi="Times New Roman" w:cs="Times New Roman"/>
          <w:sz w:val="24"/>
        </w:rPr>
      </w:pPr>
    </w:p>
    <w:p w14:paraId="17F3943D"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 xml:space="preserve">Em caso de sinistro, o valor referente à franquia deverá ser pago pelo Coren-RJ, prioritariamente, à seguradora e a seguradora emitente da apólice deverá fazer o repasse para concessionária/oficina que promover o conserto do veículo. </w:t>
      </w:r>
    </w:p>
    <w:p w14:paraId="768AA0E1" w14:textId="77777777" w:rsidR="00A060C5" w:rsidRPr="00AE7563" w:rsidRDefault="00A060C5" w:rsidP="00A060C5">
      <w:pPr>
        <w:spacing w:line="276" w:lineRule="auto"/>
        <w:jc w:val="both"/>
        <w:rPr>
          <w:rFonts w:ascii="Times New Roman" w:hAnsi="Times New Roman" w:cs="Times New Roman"/>
          <w:sz w:val="24"/>
        </w:rPr>
      </w:pPr>
    </w:p>
    <w:p w14:paraId="3F4AC4D6" w14:textId="77777777" w:rsidR="00A060C5" w:rsidRPr="00AE7563" w:rsidRDefault="00A060C5" w:rsidP="00A060C5">
      <w:pPr>
        <w:pStyle w:val="Nivel10"/>
        <w:spacing w:before="0"/>
        <w:ind w:left="0" w:firstLine="0"/>
        <w:rPr>
          <w:rFonts w:ascii="Times New Roman" w:hAnsi="Times New Roman" w:cs="Times New Roman"/>
          <w:color w:val="auto"/>
          <w:sz w:val="24"/>
          <w:szCs w:val="24"/>
        </w:rPr>
      </w:pPr>
      <w:r w:rsidRPr="00AE7563">
        <w:rPr>
          <w:rFonts w:ascii="Times New Roman" w:hAnsi="Times New Roman" w:cs="Times New Roman"/>
          <w:color w:val="auto"/>
          <w:sz w:val="24"/>
          <w:szCs w:val="24"/>
        </w:rPr>
        <w:t>27. DO BONUS</w:t>
      </w:r>
    </w:p>
    <w:p w14:paraId="326E0B34" w14:textId="77777777" w:rsidR="00A060C5" w:rsidRPr="00AE7563" w:rsidRDefault="00A060C5" w:rsidP="00A060C5">
      <w:pPr>
        <w:spacing w:line="276" w:lineRule="auto"/>
        <w:jc w:val="both"/>
        <w:rPr>
          <w:rFonts w:ascii="Times New Roman" w:hAnsi="Times New Roman" w:cs="Times New Roman"/>
          <w:sz w:val="24"/>
        </w:rPr>
      </w:pPr>
      <w:r w:rsidRPr="00AE7563">
        <w:rPr>
          <w:rFonts w:ascii="Times New Roman" w:hAnsi="Times New Roman" w:cs="Times New Roman"/>
          <w:sz w:val="24"/>
        </w:rPr>
        <w:t xml:space="preserve">A licitante vencedora, independentemente de ser ou não a atual contratada, deverá observar os bônus existentes nas atuais apólices (bônus classe 6), considerando em suas propostas de preços o bônus a conceder para o próximo período da vigência das apólices. </w:t>
      </w:r>
    </w:p>
    <w:p w14:paraId="42B08BFA" w14:textId="77777777" w:rsidR="00A060C5" w:rsidRPr="00AE7563" w:rsidRDefault="00A060C5" w:rsidP="00A060C5">
      <w:pPr>
        <w:pStyle w:val="PargrafodaLista"/>
        <w:numPr>
          <w:ilvl w:val="0"/>
          <w:numId w:val="24"/>
        </w:numPr>
        <w:spacing w:before="100" w:beforeAutospacing="1" w:after="100" w:afterAutospacing="1" w:line="276" w:lineRule="auto"/>
        <w:ind w:left="0" w:firstLine="0"/>
        <w:jc w:val="both"/>
        <w:rPr>
          <w:rFonts w:ascii="Times New Roman" w:hAnsi="Times New Roman" w:cs="Times New Roman"/>
          <w:b/>
          <w:sz w:val="24"/>
        </w:rPr>
      </w:pPr>
      <w:r w:rsidRPr="00AE7563">
        <w:rPr>
          <w:rFonts w:ascii="Times New Roman" w:hAnsi="Times New Roman" w:cs="Times New Roman"/>
          <w:b/>
          <w:sz w:val="24"/>
        </w:rPr>
        <w:t>DO AMPARO LEGAL</w:t>
      </w:r>
    </w:p>
    <w:p w14:paraId="09F6D79B" w14:textId="77777777" w:rsidR="00A060C5" w:rsidRPr="00AE7563" w:rsidRDefault="00A060C5" w:rsidP="00A060C5">
      <w:pPr>
        <w:pStyle w:val="PargrafodaLista"/>
        <w:spacing w:line="276" w:lineRule="auto"/>
        <w:ind w:left="0"/>
        <w:jc w:val="both"/>
        <w:rPr>
          <w:rFonts w:ascii="Times New Roman" w:hAnsi="Times New Roman" w:cs="Times New Roman"/>
          <w:sz w:val="24"/>
        </w:rPr>
      </w:pPr>
      <w:r w:rsidRPr="00AE7563">
        <w:rPr>
          <w:rFonts w:ascii="Times New Roman" w:hAnsi="Times New Roman" w:cs="Times New Roman"/>
          <w:sz w:val="24"/>
        </w:rPr>
        <w:t>Trata-se de pedido de serviço com base na Lei Federal nº 8.666/93.</w:t>
      </w:r>
    </w:p>
    <w:p w14:paraId="5DBA0A5B" w14:textId="77777777" w:rsidR="00A060C5" w:rsidRPr="00AE7563" w:rsidRDefault="00A060C5" w:rsidP="00A060C5">
      <w:pPr>
        <w:pStyle w:val="PargrafodaLista"/>
        <w:spacing w:line="276" w:lineRule="auto"/>
        <w:ind w:left="0"/>
        <w:jc w:val="both"/>
        <w:rPr>
          <w:rFonts w:ascii="Times New Roman" w:hAnsi="Times New Roman" w:cs="Times New Roman"/>
          <w:sz w:val="24"/>
        </w:rPr>
      </w:pPr>
    </w:p>
    <w:p w14:paraId="452C35FA" w14:textId="77777777" w:rsidR="00A060C5" w:rsidRPr="00AE7563" w:rsidRDefault="00A060C5" w:rsidP="00A060C5">
      <w:pPr>
        <w:pStyle w:val="PargrafodaLista"/>
        <w:numPr>
          <w:ilvl w:val="0"/>
          <w:numId w:val="24"/>
        </w:numPr>
        <w:spacing w:line="276" w:lineRule="auto"/>
        <w:ind w:left="0" w:firstLine="0"/>
        <w:jc w:val="both"/>
        <w:rPr>
          <w:rFonts w:ascii="Times New Roman" w:hAnsi="Times New Roman" w:cs="Times New Roman"/>
          <w:b/>
          <w:sz w:val="24"/>
        </w:rPr>
      </w:pPr>
      <w:r w:rsidRPr="00AE7563">
        <w:rPr>
          <w:rFonts w:ascii="Times New Roman" w:hAnsi="Times New Roman" w:cs="Times New Roman"/>
          <w:b/>
          <w:sz w:val="24"/>
        </w:rPr>
        <w:t xml:space="preserve"> DISPOSIÇÕES FINAIS</w:t>
      </w:r>
    </w:p>
    <w:p w14:paraId="4C1F8765" w14:textId="77777777" w:rsidR="00A060C5" w:rsidRPr="00AE7563" w:rsidRDefault="00A060C5" w:rsidP="00A060C5">
      <w:pPr>
        <w:pStyle w:val="PargrafodaLista"/>
        <w:tabs>
          <w:tab w:val="left" w:pos="0"/>
        </w:tabs>
        <w:spacing w:line="276" w:lineRule="auto"/>
        <w:ind w:left="0"/>
        <w:jc w:val="both"/>
        <w:rPr>
          <w:rFonts w:ascii="Times New Roman" w:hAnsi="Times New Roman" w:cs="Times New Roman"/>
          <w:sz w:val="24"/>
        </w:rPr>
      </w:pPr>
      <w:bookmarkStart w:id="6" w:name="_Hlk34755497"/>
      <w:r w:rsidRPr="00AE7563">
        <w:rPr>
          <w:rFonts w:ascii="Times New Roman" w:hAnsi="Times New Roman" w:cs="Times New Roman"/>
          <w:sz w:val="24"/>
        </w:rPr>
        <w:t>O presente Projeto Básico seguirá em anexo ao instrumento do contrato, indicado como “Anexo I”.</w:t>
      </w:r>
      <w:bookmarkEnd w:id="6"/>
    </w:p>
    <w:p w14:paraId="709A03C8" w14:textId="77777777" w:rsidR="00A060C5" w:rsidRPr="00AE7563" w:rsidRDefault="00A060C5" w:rsidP="00A060C5">
      <w:pPr>
        <w:spacing w:before="120" w:after="120" w:line="276" w:lineRule="auto"/>
        <w:jc w:val="right"/>
        <w:rPr>
          <w:rFonts w:ascii="Times New Roman" w:hAnsi="Times New Roman" w:cs="Times New Roman"/>
          <w:sz w:val="24"/>
        </w:rPr>
      </w:pPr>
      <w:r w:rsidRPr="00AE7563">
        <w:rPr>
          <w:rFonts w:ascii="Times New Roman" w:hAnsi="Times New Roman" w:cs="Times New Roman"/>
          <w:sz w:val="24"/>
        </w:rPr>
        <w:t>Rio de Janeiro, 15 de dezembro de 2022.</w:t>
      </w:r>
    </w:p>
    <w:p w14:paraId="5F90048B" w14:textId="77777777" w:rsidR="00A060C5" w:rsidRPr="00AE7563" w:rsidRDefault="00A060C5" w:rsidP="00A060C5">
      <w:pPr>
        <w:spacing w:before="120" w:after="120" w:line="276" w:lineRule="auto"/>
        <w:jc w:val="center"/>
        <w:rPr>
          <w:rFonts w:ascii="Times New Roman" w:hAnsi="Times New Roman" w:cs="Times New Roman"/>
          <w:sz w:val="24"/>
        </w:rPr>
      </w:pPr>
    </w:p>
    <w:p w14:paraId="330B301F" w14:textId="77777777" w:rsidR="00A060C5" w:rsidRPr="00AE7563" w:rsidRDefault="00A060C5" w:rsidP="00A060C5">
      <w:pPr>
        <w:spacing w:line="276" w:lineRule="auto"/>
        <w:jc w:val="center"/>
        <w:rPr>
          <w:rFonts w:ascii="Times New Roman" w:hAnsi="Times New Roman" w:cs="Times New Roman"/>
          <w:sz w:val="24"/>
        </w:rPr>
      </w:pPr>
      <w:r w:rsidRPr="00AE7563">
        <w:rPr>
          <w:rFonts w:ascii="Times New Roman" w:hAnsi="Times New Roman" w:cs="Times New Roman"/>
          <w:sz w:val="24"/>
        </w:rPr>
        <w:t>Paula Oliveira de Souza</w:t>
      </w:r>
    </w:p>
    <w:p w14:paraId="4F41F71E" w14:textId="77777777" w:rsidR="00A060C5" w:rsidRPr="00AE7563" w:rsidRDefault="00A060C5" w:rsidP="00A060C5">
      <w:pPr>
        <w:spacing w:line="276" w:lineRule="auto"/>
        <w:jc w:val="center"/>
        <w:rPr>
          <w:rFonts w:ascii="Times New Roman" w:hAnsi="Times New Roman" w:cs="Times New Roman"/>
          <w:sz w:val="24"/>
        </w:rPr>
      </w:pPr>
      <w:r w:rsidRPr="00AE7563">
        <w:rPr>
          <w:rFonts w:ascii="Times New Roman" w:hAnsi="Times New Roman" w:cs="Times New Roman"/>
          <w:sz w:val="24"/>
        </w:rPr>
        <w:t>Chefe Departamento de Gestão</w:t>
      </w:r>
    </w:p>
    <w:p w14:paraId="30B21C48" w14:textId="77777777" w:rsidR="00A060C5" w:rsidRPr="00AE7563" w:rsidRDefault="00A060C5" w:rsidP="00A060C5">
      <w:pPr>
        <w:spacing w:line="276" w:lineRule="auto"/>
        <w:jc w:val="center"/>
        <w:rPr>
          <w:rFonts w:ascii="Times New Roman" w:hAnsi="Times New Roman" w:cs="Times New Roman"/>
          <w:sz w:val="24"/>
        </w:rPr>
      </w:pPr>
      <w:r w:rsidRPr="00AE7563">
        <w:rPr>
          <w:rFonts w:ascii="Times New Roman" w:hAnsi="Times New Roman" w:cs="Times New Roman"/>
          <w:sz w:val="24"/>
        </w:rPr>
        <w:t>Matricula: 000554</w:t>
      </w:r>
    </w:p>
    <w:p w14:paraId="5EF5C8E2" w14:textId="77777777" w:rsidR="00A060C5" w:rsidRDefault="00A060C5" w:rsidP="00A060C5">
      <w:pPr>
        <w:spacing w:line="276" w:lineRule="auto"/>
        <w:jc w:val="center"/>
        <w:rPr>
          <w:rFonts w:ascii="Times New Roman" w:hAnsi="Times New Roman" w:cs="Times New Roman"/>
          <w:b/>
          <w:bCs/>
          <w:sz w:val="24"/>
        </w:rPr>
      </w:pPr>
    </w:p>
    <w:p w14:paraId="2B0E7783" w14:textId="77777777" w:rsidR="00A060C5" w:rsidRDefault="00A060C5" w:rsidP="00A060C5">
      <w:pPr>
        <w:spacing w:line="276" w:lineRule="auto"/>
        <w:jc w:val="center"/>
        <w:rPr>
          <w:rFonts w:ascii="Times New Roman" w:hAnsi="Times New Roman" w:cs="Times New Roman"/>
          <w:b/>
          <w:bCs/>
          <w:sz w:val="24"/>
        </w:rPr>
      </w:pPr>
    </w:p>
    <w:p w14:paraId="08E49F5E" w14:textId="77777777" w:rsidR="00A060C5" w:rsidRDefault="00A060C5" w:rsidP="00A060C5">
      <w:pPr>
        <w:spacing w:line="276" w:lineRule="auto"/>
        <w:jc w:val="center"/>
        <w:rPr>
          <w:rFonts w:ascii="Times New Roman" w:hAnsi="Times New Roman" w:cs="Times New Roman"/>
          <w:b/>
          <w:bCs/>
          <w:sz w:val="24"/>
        </w:rPr>
      </w:pPr>
    </w:p>
    <w:p w14:paraId="535A6AA4" w14:textId="77777777" w:rsidR="00A060C5" w:rsidRDefault="00A060C5" w:rsidP="00A060C5">
      <w:pPr>
        <w:spacing w:line="276" w:lineRule="auto"/>
        <w:jc w:val="center"/>
        <w:rPr>
          <w:rFonts w:ascii="Times New Roman" w:hAnsi="Times New Roman" w:cs="Times New Roman"/>
          <w:b/>
          <w:bCs/>
          <w:sz w:val="24"/>
        </w:rPr>
      </w:pPr>
    </w:p>
    <w:p w14:paraId="50281643" w14:textId="77777777" w:rsidR="00A060C5" w:rsidRDefault="00A060C5" w:rsidP="00A060C5">
      <w:pPr>
        <w:spacing w:line="276" w:lineRule="auto"/>
        <w:jc w:val="center"/>
        <w:rPr>
          <w:rFonts w:ascii="Times New Roman" w:hAnsi="Times New Roman" w:cs="Times New Roman"/>
          <w:b/>
          <w:bCs/>
          <w:sz w:val="24"/>
        </w:rPr>
      </w:pPr>
    </w:p>
    <w:p w14:paraId="4DB3E530" w14:textId="77777777" w:rsidR="00A060C5" w:rsidRDefault="00A060C5" w:rsidP="00A060C5">
      <w:pPr>
        <w:spacing w:line="276" w:lineRule="auto"/>
        <w:jc w:val="center"/>
        <w:rPr>
          <w:rFonts w:ascii="Times New Roman" w:hAnsi="Times New Roman" w:cs="Times New Roman"/>
          <w:b/>
          <w:bCs/>
          <w:sz w:val="24"/>
        </w:rPr>
      </w:pPr>
    </w:p>
    <w:p w14:paraId="18F23A3A" w14:textId="77777777" w:rsidR="00A060C5" w:rsidRDefault="00A060C5" w:rsidP="00A060C5">
      <w:pPr>
        <w:spacing w:line="276" w:lineRule="auto"/>
        <w:jc w:val="center"/>
        <w:rPr>
          <w:rFonts w:ascii="Times New Roman" w:hAnsi="Times New Roman" w:cs="Times New Roman"/>
          <w:b/>
          <w:bCs/>
          <w:sz w:val="24"/>
        </w:rPr>
      </w:pPr>
    </w:p>
    <w:p w14:paraId="4F986C57" w14:textId="77777777" w:rsidR="00A060C5" w:rsidRDefault="00A060C5" w:rsidP="00A060C5">
      <w:pPr>
        <w:spacing w:line="276" w:lineRule="auto"/>
        <w:jc w:val="center"/>
        <w:rPr>
          <w:rFonts w:ascii="Times New Roman" w:hAnsi="Times New Roman" w:cs="Times New Roman"/>
          <w:b/>
          <w:bCs/>
          <w:sz w:val="24"/>
        </w:rPr>
      </w:pPr>
    </w:p>
    <w:p w14:paraId="6874897E" w14:textId="77777777" w:rsidR="00A060C5" w:rsidRDefault="00A060C5" w:rsidP="00A060C5">
      <w:pPr>
        <w:spacing w:line="276" w:lineRule="auto"/>
        <w:jc w:val="center"/>
        <w:rPr>
          <w:rFonts w:ascii="Times New Roman" w:hAnsi="Times New Roman" w:cs="Times New Roman"/>
          <w:b/>
          <w:bCs/>
          <w:sz w:val="24"/>
        </w:rPr>
      </w:pPr>
    </w:p>
    <w:p w14:paraId="7458DBEC" w14:textId="77777777" w:rsidR="00A060C5" w:rsidRDefault="00A060C5" w:rsidP="00A060C5">
      <w:pPr>
        <w:spacing w:line="276" w:lineRule="auto"/>
        <w:jc w:val="center"/>
        <w:rPr>
          <w:rFonts w:ascii="Times New Roman" w:hAnsi="Times New Roman" w:cs="Times New Roman"/>
          <w:b/>
          <w:bCs/>
          <w:sz w:val="24"/>
        </w:rPr>
      </w:pPr>
    </w:p>
    <w:p w14:paraId="7F23A60A" w14:textId="77777777" w:rsidR="00A060C5" w:rsidRDefault="00A060C5" w:rsidP="00A060C5">
      <w:pPr>
        <w:spacing w:line="276" w:lineRule="auto"/>
        <w:jc w:val="center"/>
        <w:rPr>
          <w:rFonts w:ascii="Times New Roman" w:hAnsi="Times New Roman" w:cs="Times New Roman"/>
          <w:b/>
          <w:bCs/>
          <w:sz w:val="24"/>
        </w:rPr>
      </w:pPr>
    </w:p>
    <w:p w14:paraId="12F0926C" w14:textId="77777777" w:rsidR="00A060C5" w:rsidRDefault="00A060C5" w:rsidP="00A060C5">
      <w:pPr>
        <w:spacing w:line="276" w:lineRule="auto"/>
        <w:jc w:val="center"/>
        <w:rPr>
          <w:rFonts w:ascii="Times New Roman" w:hAnsi="Times New Roman" w:cs="Times New Roman"/>
          <w:b/>
          <w:bCs/>
          <w:sz w:val="24"/>
        </w:rPr>
      </w:pPr>
    </w:p>
    <w:p w14:paraId="29C7524C" w14:textId="77777777" w:rsidR="00A060C5" w:rsidRDefault="00A060C5" w:rsidP="00A060C5">
      <w:pPr>
        <w:spacing w:line="276" w:lineRule="auto"/>
        <w:jc w:val="center"/>
        <w:rPr>
          <w:rFonts w:ascii="Times New Roman" w:hAnsi="Times New Roman" w:cs="Times New Roman"/>
          <w:b/>
          <w:bCs/>
          <w:sz w:val="24"/>
        </w:rPr>
      </w:pPr>
    </w:p>
    <w:p w14:paraId="2A382FAC" w14:textId="77777777" w:rsidR="00A060C5" w:rsidRDefault="00A060C5" w:rsidP="00A060C5">
      <w:pPr>
        <w:spacing w:line="276" w:lineRule="auto"/>
        <w:jc w:val="center"/>
        <w:rPr>
          <w:rFonts w:ascii="Times New Roman" w:hAnsi="Times New Roman" w:cs="Times New Roman"/>
          <w:b/>
          <w:bCs/>
          <w:sz w:val="24"/>
        </w:rPr>
      </w:pPr>
    </w:p>
    <w:p w14:paraId="64DF7243" w14:textId="77777777" w:rsidR="00A060C5" w:rsidRDefault="00A060C5" w:rsidP="00A060C5">
      <w:pPr>
        <w:spacing w:line="276" w:lineRule="auto"/>
        <w:jc w:val="center"/>
        <w:rPr>
          <w:rFonts w:ascii="Times New Roman" w:hAnsi="Times New Roman" w:cs="Times New Roman"/>
          <w:b/>
          <w:bCs/>
          <w:sz w:val="24"/>
        </w:rPr>
      </w:pPr>
    </w:p>
    <w:p w14:paraId="159CB56C" w14:textId="77777777" w:rsidR="00A060C5" w:rsidRDefault="00A060C5" w:rsidP="00A060C5">
      <w:pPr>
        <w:spacing w:line="276" w:lineRule="auto"/>
        <w:jc w:val="center"/>
        <w:rPr>
          <w:rFonts w:ascii="Times New Roman" w:hAnsi="Times New Roman" w:cs="Times New Roman"/>
          <w:b/>
          <w:bCs/>
          <w:sz w:val="24"/>
        </w:rPr>
      </w:pPr>
    </w:p>
    <w:p w14:paraId="74CBB88B" w14:textId="77777777" w:rsidR="00A060C5" w:rsidRDefault="00A060C5" w:rsidP="00A060C5">
      <w:pPr>
        <w:spacing w:line="276" w:lineRule="auto"/>
        <w:jc w:val="center"/>
        <w:rPr>
          <w:rFonts w:ascii="Times New Roman" w:hAnsi="Times New Roman" w:cs="Times New Roman"/>
          <w:b/>
          <w:bCs/>
          <w:sz w:val="24"/>
        </w:rPr>
      </w:pPr>
    </w:p>
    <w:p w14:paraId="5BE6811B" w14:textId="77777777" w:rsidR="00A060C5" w:rsidRDefault="00A060C5" w:rsidP="00A060C5">
      <w:pPr>
        <w:spacing w:line="276" w:lineRule="auto"/>
        <w:jc w:val="center"/>
        <w:rPr>
          <w:rFonts w:ascii="Times New Roman" w:hAnsi="Times New Roman" w:cs="Times New Roman"/>
          <w:b/>
          <w:bCs/>
          <w:sz w:val="24"/>
        </w:rPr>
      </w:pPr>
    </w:p>
    <w:p w14:paraId="06A48A4D" w14:textId="77777777" w:rsidR="00A060C5" w:rsidRDefault="00A060C5" w:rsidP="00A060C5">
      <w:pPr>
        <w:spacing w:line="276" w:lineRule="auto"/>
        <w:jc w:val="center"/>
        <w:rPr>
          <w:rFonts w:ascii="Times New Roman" w:hAnsi="Times New Roman" w:cs="Times New Roman"/>
          <w:b/>
          <w:bCs/>
          <w:sz w:val="24"/>
        </w:rPr>
      </w:pPr>
    </w:p>
    <w:p w14:paraId="30B3CB7B" w14:textId="77777777" w:rsidR="00A060C5" w:rsidRDefault="00A060C5" w:rsidP="00A060C5">
      <w:pPr>
        <w:spacing w:line="276" w:lineRule="auto"/>
        <w:jc w:val="center"/>
        <w:rPr>
          <w:rFonts w:ascii="Times New Roman" w:hAnsi="Times New Roman" w:cs="Times New Roman"/>
          <w:b/>
          <w:bCs/>
          <w:sz w:val="24"/>
        </w:rPr>
      </w:pPr>
    </w:p>
    <w:p w14:paraId="3BF3BC97" w14:textId="7C91F217" w:rsidR="00A060C5" w:rsidRPr="00AE7563" w:rsidRDefault="00A060C5" w:rsidP="00A060C5">
      <w:pPr>
        <w:spacing w:line="276" w:lineRule="auto"/>
        <w:jc w:val="center"/>
        <w:rPr>
          <w:rFonts w:ascii="Times New Roman" w:hAnsi="Times New Roman" w:cs="Times New Roman"/>
          <w:b/>
          <w:bCs/>
          <w:sz w:val="24"/>
        </w:rPr>
      </w:pPr>
      <w:r w:rsidRPr="00AE7563">
        <w:rPr>
          <w:rFonts w:ascii="Times New Roman" w:hAnsi="Times New Roman" w:cs="Times New Roman"/>
          <w:b/>
          <w:bCs/>
          <w:sz w:val="24"/>
        </w:rPr>
        <w:lastRenderedPageBreak/>
        <w:t>ANEXO I</w:t>
      </w:r>
    </w:p>
    <w:p w14:paraId="1096BCCF"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tbl>
      <w:tblPr>
        <w:tblW w:w="11464" w:type="dxa"/>
        <w:tblInd w:w="-1423" w:type="dxa"/>
        <w:tblCellMar>
          <w:left w:w="70" w:type="dxa"/>
          <w:right w:w="70" w:type="dxa"/>
        </w:tblCellMar>
        <w:tblLook w:val="04A0" w:firstRow="1" w:lastRow="0" w:firstColumn="1" w:lastColumn="0" w:noHBand="0" w:noVBand="1"/>
      </w:tblPr>
      <w:tblGrid>
        <w:gridCol w:w="601"/>
        <w:gridCol w:w="832"/>
        <w:gridCol w:w="1850"/>
        <w:gridCol w:w="882"/>
        <w:gridCol w:w="1781"/>
        <w:gridCol w:w="5518"/>
      </w:tblGrid>
      <w:tr w:rsidR="00CB5B64" w:rsidRPr="00CB5B64" w14:paraId="5F4A7AAC" w14:textId="77777777" w:rsidTr="00CB5B64">
        <w:trPr>
          <w:trHeight w:val="604"/>
        </w:trPr>
        <w:tc>
          <w:tcPr>
            <w:tcW w:w="6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5FD69" w14:textId="77777777" w:rsidR="00A060C5" w:rsidRPr="00CB5B64" w:rsidRDefault="00A060C5" w:rsidP="008D2E07">
            <w:pPr>
              <w:spacing w:line="276" w:lineRule="auto"/>
              <w:rPr>
                <w:rFonts w:ascii="Times New Roman" w:hAnsi="Times New Roman" w:cs="Times New Roman"/>
                <w:b/>
                <w:bCs/>
                <w:color w:val="000000"/>
                <w:sz w:val="16"/>
                <w:szCs w:val="16"/>
              </w:rPr>
            </w:pPr>
            <w:r w:rsidRPr="00CB5B64">
              <w:rPr>
                <w:rFonts w:ascii="Times New Roman" w:hAnsi="Times New Roman" w:cs="Times New Roman"/>
                <w:b/>
                <w:bCs/>
                <w:color w:val="000000"/>
                <w:sz w:val="16"/>
                <w:szCs w:val="16"/>
              </w:rPr>
              <w:t>ITEM</w:t>
            </w:r>
          </w:p>
        </w:tc>
        <w:tc>
          <w:tcPr>
            <w:tcW w:w="832" w:type="dxa"/>
            <w:tcBorders>
              <w:top w:val="single" w:sz="4" w:space="0" w:color="auto"/>
              <w:left w:val="nil"/>
              <w:bottom w:val="single" w:sz="4" w:space="0" w:color="auto"/>
              <w:right w:val="single" w:sz="4" w:space="0" w:color="auto"/>
            </w:tcBorders>
            <w:shd w:val="clear" w:color="auto" w:fill="auto"/>
            <w:noWrap/>
            <w:vAlign w:val="bottom"/>
            <w:hideMark/>
          </w:tcPr>
          <w:p w14:paraId="09675F11" w14:textId="77777777" w:rsidR="00A060C5" w:rsidRPr="00CB5B64" w:rsidRDefault="00A060C5" w:rsidP="008D2E07">
            <w:pPr>
              <w:spacing w:line="276" w:lineRule="auto"/>
              <w:rPr>
                <w:rFonts w:ascii="Times New Roman" w:hAnsi="Times New Roman" w:cs="Times New Roman"/>
                <w:b/>
                <w:bCs/>
                <w:color w:val="000000"/>
                <w:sz w:val="16"/>
                <w:szCs w:val="16"/>
              </w:rPr>
            </w:pPr>
            <w:r w:rsidRPr="00CB5B64">
              <w:rPr>
                <w:rFonts w:ascii="Times New Roman" w:hAnsi="Times New Roman" w:cs="Times New Roman"/>
                <w:b/>
                <w:bCs/>
                <w:color w:val="000000"/>
                <w:sz w:val="16"/>
                <w:szCs w:val="16"/>
              </w:rPr>
              <w:t>PLACA</w:t>
            </w:r>
          </w:p>
        </w:tc>
        <w:tc>
          <w:tcPr>
            <w:tcW w:w="1850" w:type="dxa"/>
            <w:tcBorders>
              <w:top w:val="single" w:sz="4" w:space="0" w:color="auto"/>
              <w:left w:val="nil"/>
              <w:bottom w:val="single" w:sz="4" w:space="0" w:color="auto"/>
              <w:right w:val="single" w:sz="4" w:space="0" w:color="auto"/>
            </w:tcBorders>
            <w:shd w:val="clear" w:color="auto" w:fill="auto"/>
            <w:noWrap/>
            <w:vAlign w:val="bottom"/>
            <w:hideMark/>
          </w:tcPr>
          <w:p w14:paraId="5DB6D250" w14:textId="77777777" w:rsidR="00A060C5" w:rsidRPr="00CB5B64" w:rsidRDefault="00A060C5" w:rsidP="008D2E07">
            <w:pPr>
              <w:spacing w:line="276" w:lineRule="auto"/>
              <w:rPr>
                <w:rFonts w:ascii="Times New Roman" w:hAnsi="Times New Roman" w:cs="Times New Roman"/>
                <w:b/>
                <w:bCs/>
                <w:color w:val="000000"/>
                <w:sz w:val="16"/>
                <w:szCs w:val="16"/>
              </w:rPr>
            </w:pPr>
            <w:r w:rsidRPr="00CB5B64">
              <w:rPr>
                <w:rFonts w:ascii="Times New Roman" w:hAnsi="Times New Roman" w:cs="Times New Roman"/>
                <w:b/>
                <w:bCs/>
                <w:color w:val="000000"/>
                <w:sz w:val="16"/>
                <w:szCs w:val="16"/>
              </w:rPr>
              <w:t>CHASSI</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14:paraId="49AF2E4E" w14:textId="77777777" w:rsidR="00A060C5" w:rsidRPr="00CB5B64" w:rsidRDefault="00A060C5" w:rsidP="008D2E07">
            <w:pPr>
              <w:spacing w:line="276" w:lineRule="auto"/>
              <w:rPr>
                <w:rFonts w:ascii="Times New Roman" w:hAnsi="Times New Roman" w:cs="Times New Roman"/>
                <w:b/>
                <w:bCs/>
                <w:color w:val="000000"/>
                <w:sz w:val="16"/>
                <w:szCs w:val="16"/>
              </w:rPr>
            </w:pPr>
            <w:r w:rsidRPr="00CB5B64">
              <w:rPr>
                <w:rFonts w:ascii="Times New Roman" w:hAnsi="Times New Roman" w:cs="Times New Roman"/>
                <w:b/>
                <w:bCs/>
                <w:color w:val="000000"/>
                <w:sz w:val="16"/>
                <w:szCs w:val="16"/>
              </w:rPr>
              <w:t xml:space="preserve">ANO </w:t>
            </w:r>
          </w:p>
        </w:tc>
        <w:tc>
          <w:tcPr>
            <w:tcW w:w="1781" w:type="dxa"/>
            <w:tcBorders>
              <w:top w:val="single" w:sz="4" w:space="0" w:color="auto"/>
              <w:left w:val="nil"/>
              <w:bottom w:val="single" w:sz="4" w:space="0" w:color="auto"/>
              <w:right w:val="single" w:sz="4" w:space="0" w:color="auto"/>
            </w:tcBorders>
            <w:shd w:val="clear" w:color="auto" w:fill="auto"/>
            <w:noWrap/>
            <w:vAlign w:val="bottom"/>
            <w:hideMark/>
          </w:tcPr>
          <w:p w14:paraId="60903C6D" w14:textId="77777777" w:rsidR="00A060C5" w:rsidRPr="00CB5B64" w:rsidRDefault="00A060C5" w:rsidP="008D2E07">
            <w:pPr>
              <w:spacing w:line="276" w:lineRule="auto"/>
              <w:rPr>
                <w:rFonts w:ascii="Times New Roman" w:hAnsi="Times New Roman" w:cs="Times New Roman"/>
                <w:b/>
                <w:bCs/>
                <w:color w:val="000000"/>
                <w:sz w:val="16"/>
                <w:szCs w:val="16"/>
              </w:rPr>
            </w:pPr>
            <w:r w:rsidRPr="00CB5B64">
              <w:rPr>
                <w:rFonts w:ascii="Times New Roman" w:hAnsi="Times New Roman" w:cs="Times New Roman"/>
                <w:b/>
                <w:bCs/>
                <w:color w:val="000000"/>
                <w:sz w:val="16"/>
                <w:szCs w:val="16"/>
              </w:rPr>
              <w:t>COMBUSTIVEL</w:t>
            </w:r>
          </w:p>
        </w:tc>
        <w:tc>
          <w:tcPr>
            <w:tcW w:w="5518" w:type="dxa"/>
            <w:tcBorders>
              <w:top w:val="single" w:sz="4" w:space="0" w:color="auto"/>
              <w:left w:val="nil"/>
              <w:bottom w:val="single" w:sz="4" w:space="0" w:color="auto"/>
              <w:right w:val="single" w:sz="4" w:space="0" w:color="auto"/>
            </w:tcBorders>
            <w:shd w:val="clear" w:color="auto" w:fill="auto"/>
            <w:noWrap/>
            <w:vAlign w:val="bottom"/>
            <w:hideMark/>
          </w:tcPr>
          <w:p w14:paraId="186B167D" w14:textId="77777777" w:rsidR="00A060C5" w:rsidRPr="00CB5B64" w:rsidRDefault="00A060C5" w:rsidP="008D2E07">
            <w:pPr>
              <w:spacing w:line="276" w:lineRule="auto"/>
              <w:rPr>
                <w:rFonts w:ascii="Times New Roman" w:hAnsi="Times New Roman" w:cs="Times New Roman"/>
                <w:b/>
                <w:bCs/>
                <w:color w:val="000000"/>
                <w:sz w:val="16"/>
                <w:szCs w:val="16"/>
              </w:rPr>
            </w:pPr>
            <w:r w:rsidRPr="00CB5B64">
              <w:rPr>
                <w:rFonts w:ascii="Times New Roman" w:hAnsi="Times New Roman" w:cs="Times New Roman"/>
                <w:b/>
                <w:bCs/>
                <w:color w:val="000000"/>
                <w:sz w:val="16"/>
                <w:szCs w:val="16"/>
              </w:rPr>
              <w:t>VEÍCULO</w:t>
            </w:r>
          </w:p>
        </w:tc>
      </w:tr>
      <w:tr w:rsidR="00CB5B64" w:rsidRPr="00CB5B64" w14:paraId="626F32B1"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4750FA57"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1</w:t>
            </w:r>
          </w:p>
        </w:tc>
        <w:tc>
          <w:tcPr>
            <w:tcW w:w="832" w:type="dxa"/>
            <w:tcBorders>
              <w:top w:val="nil"/>
              <w:left w:val="nil"/>
              <w:bottom w:val="single" w:sz="4" w:space="0" w:color="auto"/>
              <w:right w:val="single" w:sz="4" w:space="0" w:color="auto"/>
            </w:tcBorders>
            <w:shd w:val="clear" w:color="auto" w:fill="auto"/>
            <w:noWrap/>
            <w:vAlign w:val="bottom"/>
            <w:hideMark/>
          </w:tcPr>
          <w:p w14:paraId="08A0BDFD"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4918</w:t>
            </w:r>
          </w:p>
        </w:tc>
        <w:tc>
          <w:tcPr>
            <w:tcW w:w="1850" w:type="dxa"/>
            <w:tcBorders>
              <w:top w:val="nil"/>
              <w:left w:val="nil"/>
              <w:bottom w:val="single" w:sz="4" w:space="0" w:color="auto"/>
              <w:right w:val="single" w:sz="4" w:space="0" w:color="auto"/>
            </w:tcBorders>
            <w:shd w:val="clear" w:color="auto" w:fill="auto"/>
            <w:noWrap/>
            <w:vAlign w:val="bottom"/>
            <w:hideMark/>
          </w:tcPr>
          <w:p w14:paraId="19A55958"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9BGKS69G0GG227066</w:t>
            </w:r>
          </w:p>
        </w:tc>
        <w:tc>
          <w:tcPr>
            <w:tcW w:w="882" w:type="dxa"/>
            <w:tcBorders>
              <w:top w:val="nil"/>
              <w:left w:val="nil"/>
              <w:bottom w:val="single" w:sz="4" w:space="0" w:color="auto"/>
              <w:right w:val="single" w:sz="4" w:space="0" w:color="auto"/>
            </w:tcBorders>
            <w:shd w:val="clear" w:color="auto" w:fill="auto"/>
            <w:noWrap/>
            <w:vAlign w:val="bottom"/>
            <w:hideMark/>
          </w:tcPr>
          <w:p w14:paraId="776154EA"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6C038DF1"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5F6936F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49C93E72"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5EF8A5A3"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2</w:t>
            </w:r>
          </w:p>
        </w:tc>
        <w:tc>
          <w:tcPr>
            <w:tcW w:w="832" w:type="dxa"/>
            <w:tcBorders>
              <w:top w:val="nil"/>
              <w:left w:val="nil"/>
              <w:bottom w:val="single" w:sz="4" w:space="0" w:color="auto"/>
              <w:right w:val="single" w:sz="4" w:space="0" w:color="auto"/>
            </w:tcBorders>
            <w:shd w:val="clear" w:color="auto" w:fill="auto"/>
            <w:noWrap/>
            <w:vAlign w:val="bottom"/>
            <w:hideMark/>
          </w:tcPr>
          <w:p w14:paraId="03F7494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4919</w:t>
            </w:r>
          </w:p>
        </w:tc>
        <w:tc>
          <w:tcPr>
            <w:tcW w:w="1850" w:type="dxa"/>
            <w:tcBorders>
              <w:top w:val="nil"/>
              <w:left w:val="nil"/>
              <w:bottom w:val="single" w:sz="4" w:space="0" w:color="auto"/>
              <w:right w:val="single" w:sz="4" w:space="0" w:color="auto"/>
            </w:tcBorders>
            <w:shd w:val="clear" w:color="auto" w:fill="auto"/>
            <w:noWrap/>
            <w:vAlign w:val="bottom"/>
            <w:hideMark/>
          </w:tcPr>
          <w:p w14:paraId="40C36503"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9BGKS69G0GG221252</w:t>
            </w:r>
          </w:p>
        </w:tc>
        <w:tc>
          <w:tcPr>
            <w:tcW w:w="882" w:type="dxa"/>
            <w:tcBorders>
              <w:top w:val="nil"/>
              <w:left w:val="nil"/>
              <w:bottom w:val="single" w:sz="4" w:space="0" w:color="auto"/>
              <w:right w:val="single" w:sz="4" w:space="0" w:color="auto"/>
            </w:tcBorders>
            <w:shd w:val="clear" w:color="auto" w:fill="auto"/>
            <w:noWrap/>
            <w:vAlign w:val="bottom"/>
            <w:hideMark/>
          </w:tcPr>
          <w:p w14:paraId="230708B8"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5FE65282"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21F83300"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51BC6C56"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486D8523"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3</w:t>
            </w:r>
          </w:p>
        </w:tc>
        <w:tc>
          <w:tcPr>
            <w:tcW w:w="832" w:type="dxa"/>
            <w:tcBorders>
              <w:top w:val="nil"/>
              <w:left w:val="nil"/>
              <w:bottom w:val="single" w:sz="4" w:space="0" w:color="auto"/>
              <w:right w:val="single" w:sz="4" w:space="0" w:color="auto"/>
            </w:tcBorders>
            <w:shd w:val="clear" w:color="auto" w:fill="auto"/>
            <w:noWrap/>
            <w:vAlign w:val="bottom"/>
            <w:hideMark/>
          </w:tcPr>
          <w:p w14:paraId="2C9974DF"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4920</w:t>
            </w:r>
          </w:p>
        </w:tc>
        <w:tc>
          <w:tcPr>
            <w:tcW w:w="1850" w:type="dxa"/>
            <w:tcBorders>
              <w:top w:val="nil"/>
              <w:left w:val="nil"/>
              <w:bottom w:val="single" w:sz="4" w:space="0" w:color="auto"/>
              <w:right w:val="single" w:sz="4" w:space="0" w:color="auto"/>
            </w:tcBorders>
            <w:shd w:val="clear" w:color="auto" w:fill="auto"/>
            <w:noWrap/>
            <w:vAlign w:val="bottom"/>
            <w:hideMark/>
          </w:tcPr>
          <w:p w14:paraId="16254ABC"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9BGKS69G0GG235110</w:t>
            </w:r>
          </w:p>
        </w:tc>
        <w:tc>
          <w:tcPr>
            <w:tcW w:w="882" w:type="dxa"/>
            <w:tcBorders>
              <w:top w:val="nil"/>
              <w:left w:val="nil"/>
              <w:bottom w:val="single" w:sz="4" w:space="0" w:color="auto"/>
              <w:right w:val="single" w:sz="4" w:space="0" w:color="auto"/>
            </w:tcBorders>
            <w:shd w:val="clear" w:color="auto" w:fill="auto"/>
            <w:noWrap/>
            <w:vAlign w:val="bottom"/>
            <w:hideMark/>
          </w:tcPr>
          <w:p w14:paraId="2FB0B8DC"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29B089FE"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74AAA658"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0DD81779"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44950E83"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4</w:t>
            </w:r>
          </w:p>
        </w:tc>
        <w:tc>
          <w:tcPr>
            <w:tcW w:w="832" w:type="dxa"/>
            <w:tcBorders>
              <w:top w:val="nil"/>
              <w:left w:val="nil"/>
              <w:bottom w:val="single" w:sz="4" w:space="0" w:color="auto"/>
              <w:right w:val="single" w:sz="4" w:space="0" w:color="auto"/>
            </w:tcBorders>
            <w:shd w:val="clear" w:color="auto" w:fill="auto"/>
            <w:noWrap/>
            <w:vAlign w:val="bottom"/>
            <w:hideMark/>
          </w:tcPr>
          <w:p w14:paraId="255A8751"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4921</w:t>
            </w:r>
          </w:p>
        </w:tc>
        <w:tc>
          <w:tcPr>
            <w:tcW w:w="1850" w:type="dxa"/>
            <w:tcBorders>
              <w:top w:val="nil"/>
              <w:left w:val="nil"/>
              <w:bottom w:val="single" w:sz="4" w:space="0" w:color="auto"/>
              <w:right w:val="single" w:sz="4" w:space="0" w:color="auto"/>
            </w:tcBorders>
            <w:shd w:val="clear" w:color="auto" w:fill="auto"/>
            <w:noWrap/>
            <w:vAlign w:val="bottom"/>
            <w:hideMark/>
          </w:tcPr>
          <w:p w14:paraId="1D05EC18"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9BGPB69N0GB161630</w:t>
            </w:r>
          </w:p>
        </w:tc>
        <w:tc>
          <w:tcPr>
            <w:tcW w:w="882" w:type="dxa"/>
            <w:tcBorders>
              <w:top w:val="nil"/>
              <w:left w:val="nil"/>
              <w:bottom w:val="single" w:sz="4" w:space="0" w:color="auto"/>
              <w:right w:val="single" w:sz="4" w:space="0" w:color="auto"/>
            </w:tcBorders>
            <w:shd w:val="clear" w:color="auto" w:fill="auto"/>
            <w:noWrap/>
            <w:vAlign w:val="bottom"/>
            <w:hideMark/>
          </w:tcPr>
          <w:p w14:paraId="073F1B01"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1AFBB761"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45B6B8B0"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354D61F6"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36094723"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5</w:t>
            </w:r>
          </w:p>
        </w:tc>
        <w:tc>
          <w:tcPr>
            <w:tcW w:w="832" w:type="dxa"/>
            <w:tcBorders>
              <w:top w:val="nil"/>
              <w:left w:val="nil"/>
              <w:bottom w:val="single" w:sz="4" w:space="0" w:color="auto"/>
              <w:right w:val="single" w:sz="4" w:space="0" w:color="auto"/>
            </w:tcBorders>
            <w:shd w:val="clear" w:color="auto" w:fill="auto"/>
            <w:noWrap/>
            <w:vAlign w:val="bottom"/>
            <w:hideMark/>
          </w:tcPr>
          <w:p w14:paraId="1CFADCD0"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4922</w:t>
            </w:r>
          </w:p>
        </w:tc>
        <w:tc>
          <w:tcPr>
            <w:tcW w:w="1850" w:type="dxa"/>
            <w:tcBorders>
              <w:top w:val="nil"/>
              <w:left w:val="nil"/>
              <w:bottom w:val="single" w:sz="4" w:space="0" w:color="auto"/>
              <w:right w:val="single" w:sz="4" w:space="0" w:color="auto"/>
            </w:tcBorders>
            <w:shd w:val="clear" w:color="auto" w:fill="auto"/>
            <w:noWrap/>
            <w:vAlign w:val="bottom"/>
            <w:hideMark/>
          </w:tcPr>
          <w:p w14:paraId="5EF5DBE5"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9BGKS69G0GG235118</w:t>
            </w:r>
          </w:p>
        </w:tc>
        <w:tc>
          <w:tcPr>
            <w:tcW w:w="882" w:type="dxa"/>
            <w:tcBorders>
              <w:top w:val="nil"/>
              <w:left w:val="nil"/>
              <w:bottom w:val="single" w:sz="4" w:space="0" w:color="auto"/>
              <w:right w:val="single" w:sz="4" w:space="0" w:color="auto"/>
            </w:tcBorders>
            <w:shd w:val="clear" w:color="auto" w:fill="auto"/>
            <w:noWrap/>
            <w:vAlign w:val="bottom"/>
            <w:hideMark/>
          </w:tcPr>
          <w:p w14:paraId="1901D336"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76106B1F"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6EEA806A"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28376F43"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74B3F328"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6</w:t>
            </w:r>
          </w:p>
        </w:tc>
        <w:tc>
          <w:tcPr>
            <w:tcW w:w="832" w:type="dxa"/>
            <w:tcBorders>
              <w:top w:val="nil"/>
              <w:left w:val="nil"/>
              <w:bottom w:val="single" w:sz="4" w:space="0" w:color="auto"/>
              <w:right w:val="single" w:sz="4" w:space="0" w:color="auto"/>
            </w:tcBorders>
            <w:shd w:val="clear" w:color="auto" w:fill="auto"/>
            <w:noWrap/>
            <w:vAlign w:val="bottom"/>
            <w:hideMark/>
          </w:tcPr>
          <w:p w14:paraId="368428BD"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4923</w:t>
            </w:r>
          </w:p>
        </w:tc>
        <w:tc>
          <w:tcPr>
            <w:tcW w:w="1850" w:type="dxa"/>
            <w:tcBorders>
              <w:top w:val="nil"/>
              <w:left w:val="nil"/>
              <w:bottom w:val="single" w:sz="4" w:space="0" w:color="auto"/>
              <w:right w:val="single" w:sz="4" w:space="0" w:color="auto"/>
            </w:tcBorders>
            <w:shd w:val="clear" w:color="auto" w:fill="auto"/>
            <w:noWrap/>
            <w:vAlign w:val="bottom"/>
            <w:hideMark/>
          </w:tcPr>
          <w:p w14:paraId="071BA106"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9BGKS69G0GG226237</w:t>
            </w:r>
          </w:p>
        </w:tc>
        <w:tc>
          <w:tcPr>
            <w:tcW w:w="882" w:type="dxa"/>
            <w:tcBorders>
              <w:top w:val="nil"/>
              <w:left w:val="nil"/>
              <w:bottom w:val="single" w:sz="4" w:space="0" w:color="auto"/>
              <w:right w:val="single" w:sz="4" w:space="0" w:color="auto"/>
            </w:tcBorders>
            <w:shd w:val="clear" w:color="auto" w:fill="auto"/>
            <w:noWrap/>
            <w:vAlign w:val="bottom"/>
            <w:hideMark/>
          </w:tcPr>
          <w:p w14:paraId="49FD05CC"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0AD439CE"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0ABA4D62"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1032AABC"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71B41BD4"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7</w:t>
            </w:r>
          </w:p>
        </w:tc>
        <w:tc>
          <w:tcPr>
            <w:tcW w:w="832" w:type="dxa"/>
            <w:tcBorders>
              <w:top w:val="nil"/>
              <w:left w:val="nil"/>
              <w:bottom w:val="single" w:sz="4" w:space="0" w:color="auto"/>
              <w:right w:val="single" w:sz="4" w:space="0" w:color="auto"/>
            </w:tcBorders>
            <w:shd w:val="clear" w:color="auto" w:fill="auto"/>
            <w:noWrap/>
            <w:vAlign w:val="bottom"/>
            <w:hideMark/>
          </w:tcPr>
          <w:p w14:paraId="259C8097"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LSI 4924</w:t>
            </w:r>
          </w:p>
        </w:tc>
        <w:tc>
          <w:tcPr>
            <w:tcW w:w="1850" w:type="dxa"/>
            <w:tcBorders>
              <w:top w:val="nil"/>
              <w:left w:val="nil"/>
              <w:bottom w:val="single" w:sz="4" w:space="0" w:color="auto"/>
              <w:right w:val="single" w:sz="4" w:space="0" w:color="auto"/>
            </w:tcBorders>
            <w:shd w:val="clear" w:color="auto" w:fill="auto"/>
            <w:noWrap/>
            <w:vAlign w:val="bottom"/>
            <w:hideMark/>
          </w:tcPr>
          <w:p w14:paraId="7FFDDBF8"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9BGKS69G0GG227063</w:t>
            </w:r>
          </w:p>
        </w:tc>
        <w:tc>
          <w:tcPr>
            <w:tcW w:w="882" w:type="dxa"/>
            <w:tcBorders>
              <w:top w:val="nil"/>
              <w:left w:val="nil"/>
              <w:bottom w:val="single" w:sz="4" w:space="0" w:color="auto"/>
              <w:right w:val="single" w:sz="4" w:space="0" w:color="auto"/>
            </w:tcBorders>
            <w:shd w:val="clear" w:color="auto" w:fill="auto"/>
            <w:noWrap/>
            <w:vAlign w:val="bottom"/>
            <w:hideMark/>
          </w:tcPr>
          <w:p w14:paraId="48ECC55C"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3E5C3576"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727BBDF1"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69A25767"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02CC9C3B"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8</w:t>
            </w:r>
          </w:p>
        </w:tc>
        <w:tc>
          <w:tcPr>
            <w:tcW w:w="832" w:type="dxa"/>
            <w:tcBorders>
              <w:top w:val="nil"/>
              <w:left w:val="nil"/>
              <w:bottom w:val="single" w:sz="4" w:space="0" w:color="auto"/>
              <w:right w:val="single" w:sz="4" w:space="0" w:color="auto"/>
            </w:tcBorders>
            <w:shd w:val="clear" w:color="auto" w:fill="auto"/>
            <w:noWrap/>
            <w:vAlign w:val="bottom"/>
            <w:hideMark/>
          </w:tcPr>
          <w:p w14:paraId="7E92442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KRL3168</w:t>
            </w:r>
          </w:p>
        </w:tc>
        <w:tc>
          <w:tcPr>
            <w:tcW w:w="1850" w:type="dxa"/>
            <w:tcBorders>
              <w:top w:val="nil"/>
              <w:left w:val="nil"/>
              <w:bottom w:val="single" w:sz="4" w:space="0" w:color="auto"/>
              <w:right w:val="single" w:sz="4" w:space="0" w:color="auto"/>
            </w:tcBorders>
            <w:shd w:val="clear" w:color="auto" w:fill="auto"/>
            <w:noWrap/>
            <w:vAlign w:val="bottom"/>
            <w:hideMark/>
          </w:tcPr>
          <w:p w14:paraId="4C4E236D"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9BGKS69G0GG229904</w:t>
            </w:r>
          </w:p>
        </w:tc>
        <w:tc>
          <w:tcPr>
            <w:tcW w:w="882" w:type="dxa"/>
            <w:tcBorders>
              <w:top w:val="nil"/>
              <w:left w:val="nil"/>
              <w:bottom w:val="single" w:sz="4" w:space="0" w:color="auto"/>
              <w:right w:val="single" w:sz="4" w:space="0" w:color="auto"/>
            </w:tcBorders>
            <w:shd w:val="clear" w:color="auto" w:fill="auto"/>
            <w:noWrap/>
            <w:vAlign w:val="bottom"/>
            <w:hideMark/>
          </w:tcPr>
          <w:p w14:paraId="6CB1FC77"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2015/2016</w:t>
            </w:r>
          </w:p>
        </w:tc>
        <w:tc>
          <w:tcPr>
            <w:tcW w:w="1781" w:type="dxa"/>
            <w:tcBorders>
              <w:top w:val="nil"/>
              <w:left w:val="nil"/>
              <w:bottom w:val="single" w:sz="4" w:space="0" w:color="auto"/>
              <w:right w:val="single" w:sz="4" w:space="0" w:color="auto"/>
            </w:tcBorders>
            <w:shd w:val="clear" w:color="auto" w:fill="auto"/>
            <w:noWrap/>
            <w:vAlign w:val="bottom"/>
            <w:hideMark/>
          </w:tcPr>
          <w:p w14:paraId="032F4257"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4710C6A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CHEVROLET NOVO PRISMA SEDAN LT1.08V FLEXPOWER - 5 PASS</w:t>
            </w:r>
          </w:p>
        </w:tc>
      </w:tr>
      <w:tr w:rsidR="00CB5B64" w:rsidRPr="00CB5B64" w14:paraId="50B1C612"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13FFEDA0"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9</w:t>
            </w:r>
          </w:p>
        </w:tc>
        <w:tc>
          <w:tcPr>
            <w:tcW w:w="832" w:type="dxa"/>
            <w:tcBorders>
              <w:top w:val="nil"/>
              <w:left w:val="nil"/>
              <w:bottom w:val="single" w:sz="4" w:space="0" w:color="auto"/>
              <w:right w:val="single" w:sz="4" w:space="0" w:color="auto"/>
            </w:tcBorders>
            <w:shd w:val="clear" w:color="auto" w:fill="auto"/>
            <w:noWrap/>
            <w:vAlign w:val="bottom"/>
            <w:hideMark/>
          </w:tcPr>
          <w:p w14:paraId="5C4BD97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LUR2558</w:t>
            </w:r>
          </w:p>
        </w:tc>
        <w:tc>
          <w:tcPr>
            <w:tcW w:w="1850" w:type="dxa"/>
            <w:tcBorders>
              <w:top w:val="nil"/>
              <w:left w:val="nil"/>
              <w:bottom w:val="single" w:sz="4" w:space="0" w:color="auto"/>
              <w:right w:val="single" w:sz="4" w:space="0" w:color="auto"/>
            </w:tcBorders>
            <w:shd w:val="clear" w:color="auto" w:fill="auto"/>
            <w:noWrap/>
            <w:vAlign w:val="bottom"/>
            <w:hideMark/>
          </w:tcPr>
          <w:p w14:paraId="64E33306"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8AFER13P89J226474</w:t>
            </w:r>
          </w:p>
        </w:tc>
        <w:tc>
          <w:tcPr>
            <w:tcW w:w="882" w:type="dxa"/>
            <w:tcBorders>
              <w:top w:val="nil"/>
              <w:left w:val="nil"/>
              <w:bottom w:val="single" w:sz="4" w:space="0" w:color="auto"/>
              <w:right w:val="single" w:sz="4" w:space="0" w:color="auto"/>
            </w:tcBorders>
            <w:shd w:val="clear" w:color="auto" w:fill="auto"/>
            <w:noWrap/>
            <w:vAlign w:val="bottom"/>
            <w:hideMark/>
          </w:tcPr>
          <w:p w14:paraId="7B296A3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2008/2009</w:t>
            </w:r>
          </w:p>
        </w:tc>
        <w:tc>
          <w:tcPr>
            <w:tcW w:w="1781" w:type="dxa"/>
            <w:tcBorders>
              <w:top w:val="nil"/>
              <w:left w:val="nil"/>
              <w:bottom w:val="single" w:sz="4" w:space="0" w:color="auto"/>
              <w:right w:val="single" w:sz="4" w:space="0" w:color="auto"/>
            </w:tcBorders>
            <w:shd w:val="clear" w:color="auto" w:fill="auto"/>
            <w:noWrap/>
            <w:vAlign w:val="bottom"/>
            <w:hideMark/>
          </w:tcPr>
          <w:p w14:paraId="7EDD5FB4"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0DAD696A"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FORD RANGER XLS 3.0 PSE TURBO 4X2 - 3 PASS</w:t>
            </w:r>
          </w:p>
        </w:tc>
      </w:tr>
      <w:tr w:rsidR="00CB5B64" w:rsidRPr="00CB5B64" w14:paraId="104840B3" w14:textId="77777777" w:rsidTr="00CB5B64">
        <w:trPr>
          <w:trHeight w:val="604"/>
        </w:trPr>
        <w:tc>
          <w:tcPr>
            <w:tcW w:w="601" w:type="dxa"/>
            <w:tcBorders>
              <w:top w:val="nil"/>
              <w:left w:val="single" w:sz="4" w:space="0" w:color="auto"/>
              <w:bottom w:val="single" w:sz="4" w:space="0" w:color="auto"/>
              <w:right w:val="single" w:sz="4" w:space="0" w:color="auto"/>
            </w:tcBorders>
            <w:shd w:val="clear" w:color="auto" w:fill="auto"/>
            <w:noWrap/>
            <w:vAlign w:val="bottom"/>
            <w:hideMark/>
          </w:tcPr>
          <w:p w14:paraId="4F089414" w14:textId="77777777" w:rsidR="00A060C5" w:rsidRPr="00CB5B64" w:rsidRDefault="00A060C5" w:rsidP="008D2E07">
            <w:pPr>
              <w:spacing w:line="276" w:lineRule="auto"/>
              <w:jc w:val="right"/>
              <w:rPr>
                <w:rFonts w:ascii="Times New Roman" w:hAnsi="Times New Roman" w:cs="Times New Roman"/>
                <w:color w:val="000000"/>
                <w:sz w:val="16"/>
                <w:szCs w:val="16"/>
              </w:rPr>
            </w:pPr>
            <w:r w:rsidRPr="00CB5B64">
              <w:rPr>
                <w:rFonts w:ascii="Times New Roman" w:hAnsi="Times New Roman" w:cs="Times New Roman"/>
                <w:color w:val="000000"/>
                <w:sz w:val="16"/>
                <w:szCs w:val="16"/>
              </w:rPr>
              <w:t>10</w:t>
            </w:r>
          </w:p>
        </w:tc>
        <w:tc>
          <w:tcPr>
            <w:tcW w:w="832" w:type="dxa"/>
            <w:tcBorders>
              <w:top w:val="nil"/>
              <w:left w:val="nil"/>
              <w:bottom w:val="single" w:sz="4" w:space="0" w:color="auto"/>
              <w:right w:val="single" w:sz="4" w:space="0" w:color="auto"/>
            </w:tcBorders>
            <w:shd w:val="clear" w:color="auto" w:fill="auto"/>
            <w:noWrap/>
            <w:vAlign w:val="bottom"/>
            <w:hideMark/>
          </w:tcPr>
          <w:p w14:paraId="1725A08E"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LPV7787</w:t>
            </w:r>
          </w:p>
        </w:tc>
        <w:tc>
          <w:tcPr>
            <w:tcW w:w="1850" w:type="dxa"/>
            <w:tcBorders>
              <w:top w:val="nil"/>
              <w:left w:val="nil"/>
              <w:bottom w:val="single" w:sz="4" w:space="0" w:color="auto"/>
              <w:right w:val="single" w:sz="4" w:space="0" w:color="auto"/>
            </w:tcBorders>
            <w:shd w:val="clear" w:color="auto" w:fill="auto"/>
            <w:noWrap/>
            <w:vAlign w:val="bottom"/>
            <w:hideMark/>
          </w:tcPr>
          <w:p w14:paraId="198D2089"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93ZC42A01B8420540</w:t>
            </w:r>
          </w:p>
        </w:tc>
        <w:tc>
          <w:tcPr>
            <w:tcW w:w="882" w:type="dxa"/>
            <w:tcBorders>
              <w:top w:val="nil"/>
              <w:left w:val="nil"/>
              <w:bottom w:val="single" w:sz="4" w:space="0" w:color="auto"/>
              <w:right w:val="single" w:sz="4" w:space="0" w:color="auto"/>
            </w:tcBorders>
            <w:shd w:val="clear" w:color="auto" w:fill="auto"/>
            <w:noWrap/>
            <w:vAlign w:val="bottom"/>
            <w:hideMark/>
          </w:tcPr>
          <w:p w14:paraId="5625DD0B"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2010/2011</w:t>
            </w:r>
          </w:p>
        </w:tc>
        <w:tc>
          <w:tcPr>
            <w:tcW w:w="1781" w:type="dxa"/>
            <w:tcBorders>
              <w:top w:val="nil"/>
              <w:left w:val="nil"/>
              <w:bottom w:val="single" w:sz="4" w:space="0" w:color="auto"/>
              <w:right w:val="single" w:sz="4" w:space="0" w:color="auto"/>
            </w:tcBorders>
            <w:shd w:val="clear" w:color="auto" w:fill="auto"/>
            <w:noWrap/>
            <w:vAlign w:val="bottom"/>
            <w:hideMark/>
          </w:tcPr>
          <w:p w14:paraId="059DCE75"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GASOLINA/ALCOOL</w:t>
            </w:r>
          </w:p>
        </w:tc>
        <w:tc>
          <w:tcPr>
            <w:tcW w:w="5518" w:type="dxa"/>
            <w:tcBorders>
              <w:top w:val="nil"/>
              <w:left w:val="nil"/>
              <w:bottom w:val="single" w:sz="4" w:space="0" w:color="auto"/>
              <w:right w:val="single" w:sz="4" w:space="0" w:color="auto"/>
            </w:tcBorders>
            <w:shd w:val="clear" w:color="auto" w:fill="auto"/>
            <w:noWrap/>
            <w:vAlign w:val="bottom"/>
            <w:hideMark/>
          </w:tcPr>
          <w:p w14:paraId="120621B8" w14:textId="77777777" w:rsidR="00A060C5" w:rsidRPr="00CB5B64" w:rsidRDefault="00A060C5" w:rsidP="008D2E07">
            <w:pPr>
              <w:spacing w:line="276" w:lineRule="auto"/>
              <w:rPr>
                <w:rFonts w:ascii="Times New Roman" w:hAnsi="Times New Roman" w:cs="Times New Roman"/>
                <w:color w:val="000000"/>
                <w:sz w:val="16"/>
                <w:szCs w:val="16"/>
              </w:rPr>
            </w:pPr>
            <w:r w:rsidRPr="00CB5B64">
              <w:rPr>
                <w:rFonts w:ascii="Times New Roman" w:hAnsi="Times New Roman" w:cs="Times New Roman"/>
                <w:color w:val="000000"/>
                <w:sz w:val="16"/>
                <w:szCs w:val="16"/>
              </w:rPr>
              <w:t>IVECO/FIAT DAILY CHASSI35S14 4X2 - 3 PASS</w:t>
            </w:r>
          </w:p>
        </w:tc>
      </w:tr>
    </w:tbl>
    <w:p w14:paraId="3EE6D6FD"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38D27816"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7D55A51A"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59ABD0BA"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2F735A32"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7757F5D8"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047F5CD4"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2518E026"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465BCEF2"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4B1EFC25"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7EBBF64C" w14:textId="7C5A165A"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2718773A" w14:textId="70A2C1B6"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2EEE548F" w14:textId="082ECC17"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0658558B" w14:textId="05D6580B"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0AFC475C" w14:textId="0B4A5217"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3D3C02A4" w14:textId="423E0F97"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61E8EEAB" w14:textId="71592600" w:rsid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0413CEF5" w14:textId="06F73159" w:rsidR="000E1FAC" w:rsidRDefault="000E1FAC"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542CDA7A" w14:textId="77777777" w:rsidR="000E1FAC" w:rsidRPr="00AE7563" w:rsidRDefault="000E1FAC"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0BE4C02B"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61ACDD27"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3FAD0F76"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r w:rsidRPr="00AE7563">
        <w:rPr>
          <w:rFonts w:ascii="Times New Roman" w:hAnsi="Times New Roman" w:cs="Times New Roman"/>
          <w:b/>
          <w:bCs/>
          <w:sz w:val="24"/>
        </w:rPr>
        <w:t>ANEXO II</w:t>
      </w:r>
    </w:p>
    <w:p w14:paraId="6D370A17" w14:textId="77777777" w:rsidR="00A060C5" w:rsidRPr="00AE7563"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p>
    <w:p w14:paraId="3B3632CD" w14:textId="4018F5A8" w:rsidR="00C62797" w:rsidRPr="00A060C5" w:rsidRDefault="00A060C5" w:rsidP="00A060C5">
      <w:pPr>
        <w:tabs>
          <w:tab w:val="left" w:pos="567"/>
        </w:tabs>
        <w:autoSpaceDE w:val="0"/>
        <w:autoSpaceDN w:val="0"/>
        <w:adjustRightInd w:val="0"/>
        <w:spacing w:line="276" w:lineRule="auto"/>
        <w:jc w:val="center"/>
        <w:rPr>
          <w:rFonts w:ascii="Times New Roman" w:hAnsi="Times New Roman" w:cs="Times New Roman"/>
          <w:b/>
          <w:bCs/>
          <w:sz w:val="24"/>
        </w:rPr>
      </w:pPr>
      <w:r w:rsidRPr="00AE7563">
        <w:rPr>
          <w:rFonts w:ascii="Times New Roman" w:hAnsi="Times New Roman" w:cs="Times New Roman"/>
          <w:noProof/>
          <w:sz w:val="24"/>
        </w:rPr>
        <w:drawing>
          <wp:inline distT="0" distB="0" distL="0" distR="0" wp14:anchorId="37AF3A25" wp14:editId="585674E2">
            <wp:extent cx="3857625" cy="447675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57625" cy="4476750"/>
                    </a:xfrm>
                    <a:prstGeom prst="rect">
                      <a:avLst/>
                    </a:prstGeom>
                  </pic:spPr>
                </pic:pic>
              </a:graphicData>
            </a:graphic>
          </wp:inline>
        </w:drawing>
      </w:r>
    </w:p>
    <w:p w14:paraId="369005CB" w14:textId="0C630303" w:rsidR="00DE3933" w:rsidRDefault="00DE3933" w:rsidP="00DE3933">
      <w:pPr>
        <w:pStyle w:val="Nivel10"/>
        <w:spacing w:before="0" w:line="360" w:lineRule="auto"/>
        <w:ind w:left="0" w:firstLine="0"/>
        <w:jc w:val="left"/>
        <w:rPr>
          <w:rFonts w:ascii="Times New Roman" w:hAnsi="Times New Roman" w:cs="Times New Roman"/>
          <w:color w:val="auto"/>
          <w:sz w:val="24"/>
          <w:szCs w:val="24"/>
        </w:rPr>
      </w:pPr>
    </w:p>
    <w:p w14:paraId="6A461A7C" w14:textId="1E72F186" w:rsidR="00957D61" w:rsidRDefault="00957D61" w:rsidP="00DE3933">
      <w:pPr>
        <w:pStyle w:val="Nivel10"/>
        <w:spacing w:before="0" w:line="360" w:lineRule="auto"/>
        <w:ind w:left="0" w:firstLine="0"/>
        <w:jc w:val="left"/>
        <w:rPr>
          <w:rFonts w:ascii="Times New Roman" w:hAnsi="Times New Roman" w:cs="Times New Roman"/>
          <w:color w:val="auto"/>
          <w:sz w:val="24"/>
          <w:szCs w:val="24"/>
        </w:rPr>
      </w:pPr>
    </w:p>
    <w:p w14:paraId="10BD2A49" w14:textId="77777777" w:rsidR="00C62797" w:rsidRPr="0057449D" w:rsidRDefault="00C62797" w:rsidP="0083395E">
      <w:pPr>
        <w:tabs>
          <w:tab w:val="left" w:pos="567"/>
        </w:tabs>
        <w:autoSpaceDE w:val="0"/>
        <w:autoSpaceDN w:val="0"/>
        <w:adjustRightInd w:val="0"/>
        <w:spacing w:line="360" w:lineRule="auto"/>
        <w:rPr>
          <w:rFonts w:ascii="Times New Roman" w:hAnsi="Times New Roman" w:cs="Times New Roman"/>
          <w:b/>
          <w:bCs/>
          <w:sz w:val="24"/>
        </w:rPr>
      </w:pPr>
    </w:p>
    <w:p w14:paraId="10380691" w14:textId="77B9DF5A" w:rsidR="00C62797" w:rsidRPr="00C62797" w:rsidRDefault="00C62797" w:rsidP="000D3563">
      <w:pPr>
        <w:spacing w:line="360" w:lineRule="auto"/>
        <w:jc w:val="center"/>
        <w:rPr>
          <w:rFonts w:ascii="Times New Roman" w:hAnsi="Times New Roman" w:cs="Times New Roman"/>
          <w:b/>
          <w:bCs/>
          <w:color w:val="000000"/>
          <w:sz w:val="24"/>
        </w:rPr>
        <w:sectPr w:rsidR="00C62797" w:rsidRPr="00C62797" w:rsidSect="000D3563">
          <w:headerReference w:type="default" r:id="rId16"/>
          <w:footerReference w:type="default" r:id="rId17"/>
          <w:pgSz w:w="11906" w:h="16838" w:code="9"/>
          <w:pgMar w:top="1418" w:right="1134" w:bottom="1418" w:left="1701" w:header="709" w:footer="709" w:gutter="0"/>
          <w:cols w:space="708"/>
          <w:docGrid w:linePitch="360"/>
        </w:sectPr>
      </w:pPr>
    </w:p>
    <w:p w14:paraId="2E95B1CF" w14:textId="77777777" w:rsidR="006040C7" w:rsidRDefault="006040C7" w:rsidP="000D3563">
      <w:pPr>
        <w:spacing w:line="360" w:lineRule="auto"/>
        <w:jc w:val="center"/>
        <w:rPr>
          <w:rFonts w:ascii="Times New Roman" w:hAnsi="Times New Roman" w:cs="Times New Roman"/>
          <w:b/>
          <w:bCs/>
          <w:color w:val="000000"/>
          <w:sz w:val="24"/>
        </w:rPr>
      </w:pPr>
    </w:p>
    <w:p w14:paraId="6CBE4127" w14:textId="48959C30" w:rsidR="000D3563" w:rsidRPr="000D3563" w:rsidRDefault="000D3563" w:rsidP="000D3563">
      <w:pPr>
        <w:spacing w:line="360" w:lineRule="auto"/>
        <w:jc w:val="center"/>
        <w:rPr>
          <w:rFonts w:ascii="Times New Roman" w:hAnsi="Times New Roman" w:cs="Times New Roman"/>
          <w:b/>
          <w:bCs/>
          <w:color w:val="000000"/>
          <w:sz w:val="24"/>
        </w:rPr>
      </w:pPr>
      <w:r w:rsidRPr="000D3563">
        <w:rPr>
          <w:rFonts w:ascii="Times New Roman" w:hAnsi="Times New Roman" w:cs="Times New Roman"/>
          <w:b/>
          <w:bCs/>
          <w:color w:val="000000"/>
          <w:sz w:val="24"/>
        </w:rPr>
        <w:t>ANEXO II</w:t>
      </w:r>
    </w:p>
    <w:p w14:paraId="1D01F2FD" w14:textId="50609110" w:rsidR="000D3563" w:rsidRDefault="000D3563" w:rsidP="000D3563">
      <w:pPr>
        <w:spacing w:line="360" w:lineRule="auto"/>
        <w:jc w:val="center"/>
        <w:rPr>
          <w:rFonts w:ascii="Times New Roman" w:hAnsi="Times New Roman" w:cs="Times New Roman"/>
          <w:b/>
          <w:bCs/>
          <w:color w:val="000000"/>
          <w:sz w:val="24"/>
        </w:rPr>
      </w:pPr>
      <w:r w:rsidRPr="000D3563">
        <w:rPr>
          <w:rFonts w:ascii="Times New Roman" w:hAnsi="Times New Roman" w:cs="Times New Roman"/>
          <w:b/>
          <w:bCs/>
          <w:color w:val="000000"/>
          <w:sz w:val="24"/>
        </w:rPr>
        <w:t>MAPA COMPARATIVO DE PREÇOS</w:t>
      </w:r>
    </w:p>
    <w:tbl>
      <w:tblPr>
        <w:tblW w:w="0" w:type="auto"/>
        <w:tblCellMar>
          <w:left w:w="70" w:type="dxa"/>
          <w:right w:w="70" w:type="dxa"/>
        </w:tblCellMar>
        <w:tblLook w:val="04A0" w:firstRow="1" w:lastRow="0" w:firstColumn="1" w:lastColumn="0" w:noHBand="0" w:noVBand="1"/>
      </w:tblPr>
      <w:tblGrid>
        <w:gridCol w:w="541"/>
        <w:gridCol w:w="397"/>
        <w:gridCol w:w="395"/>
        <w:gridCol w:w="578"/>
        <w:gridCol w:w="503"/>
        <w:gridCol w:w="604"/>
        <w:gridCol w:w="552"/>
        <w:gridCol w:w="461"/>
        <w:gridCol w:w="458"/>
        <w:gridCol w:w="492"/>
        <w:gridCol w:w="477"/>
        <w:gridCol w:w="755"/>
        <w:gridCol w:w="703"/>
        <w:gridCol w:w="146"/>
        <w:gridCol w:w="701"/>
        <w:gridCol w:w="495"/>
        <w:gridCol w:w="766"/>
        <w:gridCol w:w="701"/>
        <w:gridCol w:w="807"/>
        <w:gridCol w:w="660"/>
        <w:gridCol w:w="765"/>
        <w:gridCol w:w="702"/>
        <w:gridCol w:w="177"/>
        <w:gridCol w:w="578"/>
        <w:gridCol w:w="578"/>
      </w:tblGrid>
      <w:tr w:rsidR="006040C7" w:rsidRPr="006040C7" w14:paraId="2F6E6AEC" w14:textId="77777777" w:rsidTr="006040C7">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95E9A"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ITEM</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02F0EEB"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ESPECIFICAÇÃO - OBJETO DO TERMO DE REFERÊNCIA</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5C001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QUANTIDA UNITÁRIA ESTIMADA</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C7C97CD"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UNIDADE</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22D8495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CATMAT/ CATSER</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E82A5CF"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QUANTIDADE (DURAÇÃO)</w:t>
            </w:r>
          </w:p>
        </w:tc>
        <w:tc>
          <w:tcPr>
            <w:tcW w:w="0" w:type="auto"/>
            <w:tcBorders>
              <w:top w:val="nil"/>
              <w:left w:val="nil"/>
              <w:bottom w:val="nil"/>
              <w:right w:val="nil"/>
            </w:tcBorders>
            <w:shd w:val="clear" w:color="000000" w:fill="auto"/>
            <w:noWrap/>
            <w:vAlign w:val="bottom"/>
            <w:hideMark/>
          </w:tcPr>
          <w:p w14:paraId="551FE52B" w14:textId="77777777" w:rsidR="006040C7" w:rsidRPr="006040C7" w:rsidRDefault="006040C7" w:rsidP="006040C7">
            <w:pPr>
              <w:jc w:val="center"/>
              <w:rPr>
                <w:rFonts w:ascii="Times New Roman" w:hAnsi="Times New Roman" w:cs="Times New Roman"/>
                <w:sz w:val="16"/>
                <w:szCs w:val="16"/>
              </w:rPr>
            </w:pPr>
          </w:p>
        </w:tc>
        <w:tc>
          <w:tcPr>
            <w:tcW w:w="0" w:type="auto"/>
            <w:gridSpan w:val="8"/>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3A77CD6"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INSTRUÇÃO NORMATIVA Nº 73, DE 5 DE AGOSTO DE 2020</w:t>
            </w:r>
          </w:p>
        </w:tc>
        <w:tc>
          <w:tcPr>
            <w:tcW w:w="0" w:type="auto"/>
            <w:tcBorders>
              <w:top w:val="nil"/>
              <w:left w:val="nil"/>
              <w:bottom w:val="nil"/>
              <w:right w:val="single" w:sz="4" w:space="0" w:color="auto"/>
            </w:tcBorders>
            <w:shd w:val="clear" w:color="000000" w:fill="auto"/>
            <w:noWrap/>
            <w:vAlign w:val="bottom"/>
            <w:hideMark/>
          </w:tcPr>
          <w:p w14:paraId="0B6CEBE5"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6CA274F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APÓS APLICAÇÃO DO MANUAL STJ</w:t>
            </w:r>
          </w:p>
        </w:tc>
      </w:tr>
      <w:tr w:rsidR="006040C7" w:rsidRPr="006040C7" w14:paraId="6316A533" w14:textId="77777777" w:rsidTr="006040C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99F4"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0704A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4A3A6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1B07DF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ADDCED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A55D57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9EB26A0" w14:textId="77777777" w:rsidR="006040C7" w:rsidRPr="006040C7" w:rsidRDefault="006040C7" w:rsidP="006040C7">
            <w:pPr>
              <w:jc w:val="center"/>
              <w:rPr>
                <w:rFonts w:ascii="Times New Roman" w:hAnsi="Times New Roman" w:cs="Times New Roman"/>
                <w:sz w:val="16"/>
                <w:szCs w:val="16"/>
              </w:rPr>
            </w:pPr>
          </w:p>
        </w:tc>
        <w:tc>
          <w:tcPr>
            <w:tcW w:w="0" w:type="auto"/>
            <w:gridSpan w:val="8"/>
            <w:vMerge/>
            <w:tcBorders>
              <w:top w:val="nil"/>
              <w:left w:val="nil"/>
              <w:bottom w:val="nil"/>
              <w:right w:val="nil"/>
            </w:tcBorders>
            <w:vAlign w:val="center"/>
            <w:hideMark/>
          </w:tcPr>
          <w:p w14:paraId="6D358D4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single" w:sz="4" w:space="0" w:color="auto"/>
            </w:tcBorders>
            <w:shd w:val="clear" w:color="000000" w:fill="auto"/>
            <w:noWrap/>
            <w:vAlign w:val="bottom"/>
            <w:hideMark/>
          </w:tcPr>
          <w:p w14:paraId="3A79F619"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gridSpan w:val="2"/>
            <w:vMerge/>
            <w:tcBorders>
              <w:top w:val="nil"/>
              <w:left w:val="nil"/>
              <w:bottom w:val="nil"/>
              <w:right w:val="single" w:sz="4" w:space="0" w:color="auto"/>
            </w:tcBorders>
            <w:vAlign w:val="center"/>
            <w:hideMark/>
          </w:tcPr>
          <w:p w14:paraId="73E2E922" w14:textId="77777777" w:rsidR="006040C7" w:rsidRPr="006040C7" w:rsidRDefault="006040C7" w:rsidP="006040C7">
            <w:pPr>
              <w:rPr>
                <w:rFonts w:ascii="Times New Roman" w:hAnsi="Times New Roman" w:cs="Times New Roman"/>
                <w:sz w:val="16"/>
                <w:szCs w:val="16"/>
              </w:rPr>
            </w:pPr>
          </w:p>
        </w:tc>
      </w:tr>
      <w:tr w:rsidR="006040C7" w:rsidRPr="006040C7" w14:paraId="224CBFA8" w14:textId="77777777" w:rsidTr="006040C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C8C6F"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03488A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6AE16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15626D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11D4B6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BE21F2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CD13318" w14:textId="77777777" w:rsidR="006040C7" w:rsidRPr="006040C7" w:rsidRDefault="006040C7" w:rsidP="006040C7">
            <w:pPr>
              <w:rPr>
                <w:rFonts w:ascii="Calibri" w:hAnsi="Calibri" w:cs="Calibri"/>
                <w:color w:val="000000"/>
                <w:sz w:val="16"/>
                <w:szCs w:val="16"/>
              </w:rPr>
            </w:pPr>
          </w:p>
        </w:tc>
        <w:tc>
          <w:tcPr>
            <w:tcW w:w="0" w:type="auto"/>
            <w:gridSpan w:val="2"/>
            <w:tcBorders>
              <w:top w:val="single" w:sz="4" w:space="0" w:color="auto"/>
              <w:left w:val="single" w:sz="4" w:space="0" w:color="auto"/>
              <w:bottom w:val="nil"/>
              <w:right w:val="single" w:sz="4" w:space="0" w:color="000000"/>
            </w:tcBorders>
            <w:shd w:val="clear" w:color="000000" w:fill="FFFFFF"/>
            <w:vAlign w:val="center"/>
            <w:hideMark/>
          </w:tcPr>
          <w:p w14:paraId="40A1EE18"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 PREÇO 01</w:t>
            </w:r>
          </w:p>
        </w:tc>
        <w:tc>
          <w:tcPr>
            <w:tcW w:w="0" w:type="auto"/>
            <w:gridSpan w:val="2"/>
            <w:tcBorders>
              <w:top w:val="single" w:sz="4" w:space="0" w:color="auto"/>
              <w:left w:val="nil"/>
              <w:bottom w:val="nil"/>
              <w:right w:val="single" w:sz="4" w:space="0" w:color="000000"/>
            </w:tcBorders>
            <w:shd w:val="clear" w:color="000000" w:fill="FFFFFF"/>
            <w:vAlign w:val="center"/>
            <w:hideMark/>
          </w:tcPr>
          <w:p w14:paraId="1F37E86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 PREÇO 02</w:t>
            </w:r>
          </w:p>
        </w:tc>
        <w:tc>
          <w:tcPr>
            <w:tcW w:w="0" w:type="auto"/>
            <w:gridSpan w:val="2"/>
            <w:tcBorders>
              <w:top w:val="single" w:sz="4" w:space="0" w:color="auto"/>
              <w:left w:val="nil"/>
              <w:bottom w:val="nil"/>
              <w:right w:val="single" w:sz="4" w:space="0" w:color="000000"/>
            </w:tcBorders>
            <w:shd w:val="clear" w:color="000000" w:fill="FFFFFF"/>
            <w:vAlign w:val="center"/>
            <w:hideMark/>
          </w:tcPr>
          <w:p w14:paraId="3EDBC7E1"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 PREÇO 03</w:t>
            </w:r>
          </w:p>
        </w:tc>
        <w:tc>
          <w:tcPr>
            <w:tcW w:w="0" w:type="auto"/>
            <w:gridSpan w:val="2"/>
            <w:tcBorders>
              <w:top w:val="single" w:sz="4" w:space="0" w:color="auto"/>
              <w:left w:val="nil"/>
              <w:bottom w:val="nil"/>
              <w:right w:val="single" w:sz="4" w:space="0" w:color="000000"/>
            </w:tcBorders>
            <w:shd w:val="clear" w:color="000000" w:fill="FFFFFF"/>
            <w:vAlign w:val="center"/>
            <w:hideMark/>
          </w:tcPr>
          <w:p w14:paraId="108FE460"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 PREÇO 04</w:t>
            </w:r>
          </w:p>
        </w:tc>
        <w:tc>
          <w:tcPr>
            <w:tcW w:w="0" w:type="auto"/>
            <w:tcBorders>
              <w:top w:val="nil"/>
              <w:left w:val="nil"/>
              <w:bottom w:val="nil"/>
              <w:right w:val="single" w:sz="4" w:space="0" w:color="auto"/>
            </w:tcBorders>
            <w:shd w:val="clear" w:color="000000" w:fill="auto"/>
            <w:noWrap/>
            <w:vAlign w:val="bottom"/>
            <w:hideMark/>
          </w:tcPr>
          <w:p w14:paraId="7B38DDFC"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gridSpan w:val="2"/>
            <w:vMerge/>
            <w:tcBorders>
              <w:top w:val="nil"/>
              <w:left w:val="nil"/>
              <w:bottom w:val="nil"/>
              <w:right w:val="single" w:sz="4" w:space="0" w:color="auto"/>
            </w:tcBorders>
            <w:vAlign w:val="center"/>
            <w:hideMark/>
          </w:tcPr>
          <w:p w14:paraId="4FA905B5" w14:textId="77777777" w:rsidR="006040C7" w:rsidRPr="006040C7" w:rsidRDefault="006040C7" w:rsidP="006040C7">
            <w:pPr>
              <w:rPr>
                <w:rFonts w:ascii="Times New Roman" w:hAnsi="Times New Roman" w:cs="Times New Roman"/>
                <w:sz w:val="16"/>
                <w:szCs w:val="16"/>
              </w:rPr>
            </w:pPr>
          </w:p>
        </w:tc>
      </w:tr>
      <w:tr w:rsidR="006040C7" w:rsidRPr="006040C7" w14:paraId="227DCF26" w14:textId="77777777" w:rsidTr="006040C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14DC5"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0F1722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B6330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DD0E8C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27F654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C5D0AB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871EC79" w14:textId="77777777" w:rsidR="006040C7" w:rsidRPr="006040C7" w:rsidRDefault="006040C7" w:rsidP="006040C7">
            <w:pPr>
              <w:rPr>
                <w:rFonts w:ascii="Calibri" w:hAnsi="Calibri" w:cs="Calibri"/>
                <w:color w:val="000000"/>
                <w:sz w:val="16"/>
                <w:szCs w:val="16"/>
              </w:rPr>
            </w:pPr>
          </w:p>
        </w:tc>
        <w:tc>
          <w:tcPr>
            <w:tcW w:w="0" w:type="auto"/>
            <w:gridSpan w:val="2"/>
            <w:tcBorders>
              <w:top w:val="nil"/>
              <w:left w:val="single" w:sz="4" w:space="0" w:color="auto"/>
              <w:bottom w:val="single" w:sz="4" w:space="0" w:color="auto"/>
              <w:right w:val="single" w:sz="4" w:space="0" w:color="000000"/>
            </w:tcBorders>
            <w:shd w:val="clear" w:color="000000" w:fill="FFFFFF"/>
            <w:vAlign w:val="center"/>
            <w:hideMark/>
          </w:tcPr>
          <w:p w14:paraId="0589A272"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PORTO SEGURO</w:t>
            </w:r>
          </w:p>
        </w:tc>
        <w:tc>
          <w:tcPr>
            <w:tcW w:w="0" w:type="auto"/>
            <w:gridSpan w:val="2"/>
            <w:tcBorders>
              <w:top w:val="nil"/>
              <w:left w:val="nil"/>
              <w:bottom w:val="single" w:sz="4" w:space="0" w:color="auto"/>
              <w:right w:val="single" w:sz="4" w:space="0" w:color="000000"/>
            </w:tcBorders>
            <w:shd w:val="clear" w:color="000000" w:fill="FFFFFF"/>
            <w:vAlign w:val="center"/>
            <w:hideMark/>
          </w:tcPr>
          <w:p w14:paraId="0C29A3A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GENTE</w:t>
            </w:r>
          </w:p>
        </w:tc>
        <w:tc>
          <w:tcPr>
            <w:tcW w:w="0" w:type="auto"/>
            <w:gridSpan w:val="2"/>
            <w:tcBorders>
              <w:top w:val="nil"/>
              <w:left w:val="nil"/>
              <w:bottom w:val="single" w:sz="4" w:space="0" w:color="auto"/>
              <w:right w:val="single" w:sz="4" w:space="0" w:color="000000"/>
            </w:tcBorders>
            <w:shd w:val="clear" w:color="000000" w:fill="FFFFFF"/>
            <w:vAlign w:val="center"/>
            <w:hideMark/>
          </w:tcPr>
          <w:p w14:paraId="34779535"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MAPFRE SEGUROS</w:t>
            </w:r>
          </w:p>
        </w:tc>
        <w:tc>
          <w:tcPr>
            <w:tcW w:w="0" w:type="auto"/>
            <w:gridSpan w:val="2"/>
            <w:tcBorders>
              <w:top w:val="nil"/>
              <w:left w:val="nil"/>
              <w:bottom w:val="single" w:sz="4" w:space="0" w:color="auto"/>
              <w:right w:val="single" w:sz="4" w:space="0" w:color="000000"/>
            </w:tcBorders>
            <w:shd w:val="clear" w:color="000000" w:fill="FFFFFF"/>
            <w:vAlign w:val="center"/>
            <w:hideMark/>
          </w:tcPr>
          <w:p w14:paraId="6AA3E8CB"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SURA</w:t>
            </w:r>
          </w:p>
        </w:tc>
        <w:tc>
          <w:tcPr>
            <w:tcW w:w="0" w:type="auto"/>
            <w:tcBorders>
              <w:top w:val="nil"/>
              <w:left w:val="nil"/>
              <w:bottom w:val="nil"/>
              <w:right w:val="single" w:sz="4" w:space="0" w:color="auto"/>
            </w:tcBorders>
            <w:shd w:val="clear" w:color="000000" w:fill="auto"/>
            <w:noWrap/>
            <w:vAlign w:val="bottom"/>
            <w:hideMark/>
          </w:tcPr>
          <w:p w14:paraId="2D26AC15"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gridSpan w:val="2"/>
            <w:vMerge/>
            <w:tcBorders>
              <w:top w:val="nil"/>
              <w:left w:val="nil"/>
              <w:bottom w:val="nil"/>
              <w:right w:val="single" w:sz="4" w:space="0" w:color="auto"/>
            </w:tcBorders>
            <w:vAlign w:val="center"/>
            <w:hideMark/>
          </w:tcPr>
          <w:p w14:paraId="3FA47087" w14:textId="77777777" w:rsidR="006040C7" w:rsidRPr="006040C7" w:rsidRDefault="006040C7" w:rsidP="006040C7">
            <w:pPr>
              <w:rPr>
                <w:rFonts w:ascii="Times New Roman" w:hAnsi="Times New Roman" w:cs="Times New Roman"/>
                <w:sz w:val="16"/>
                <w:szCs w:val="16"/>
              </w:rPr>
            </w:pPr>
          </w:p>
        </w:tc>
      </w:tr>
      <w:tr w:rsidR="006040C7" w:rsidRPr="006040C7" w14:paraId="7AD2B7B0" w14:textId="77777777" w:rsidTr="006040C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0B20E"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3BA75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F8FC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C8C3AC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AB7006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997B77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C669C69" w14:textId="77777777" w:rsidR="006040C7" w:rsidRPr="006040C7" w:rsidRDefault="006040C7" w:rsidP="006040C7">
            <w:pPr>
              <w:rPr>
                <w:rFonts w:ascii="Calibri" w:hAnsi="Calibri" w:cs="Calibri"/>
                <w:color w:val="000000"/>
                <w:sz w:val="16"/>
                <w:szCs w:val="16"/>
              </w:rPr>
            </w:pPr>
          </w:p>
        </w:tc>
        <w:tc>
          <w:tcPr>
            <w:tcW w:w="0" w:type="auto"/>
            <w:gridSpan w:val="2"/>
            <w:vMerge w:val="restart"/>
            <w:tcBorders>
              <w:top w:val="single" w:sz="4" w:space="0" w:color="auto"/>
              <w:left w:val="single" w:sz="4" w:space="0" w:color="auto"/>
              <w:bottom w:val="single" w:sz="4" w:space="0" w:color="000000"/>
              <w:right w:val="nil"/>
            </w:tcBorders>
            <w:shd w:val="clear" w:color="000000" w:fill="FFFFFF"/>
            <w:vAlign w:val="center"/>
            <w:hideMark/>
          </w:tcPr>
          <w:p w14:paraId="178B40F0"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PARAMETRO II  CONTRATOS</w:t>
            </w:r>
          </w:p>
        </w:tc>
        <w:tc>
          <w:tcPr>
            <w:tcW w:w="0" w:type="auto"/>
            <w:gridSpan w:val="2"/>
            <w:vMerge w:val="restart"/>
            <w:tcBorders>
              <w:top w:val="single" w:sz="4" w:space="0" w:color="auto"/>
              <w:left w:val="single" w:sz="4" w:space="0" w:color="auto"/>
              <w:bottom w:val="single" w:sz="4" w:space="0" w:color="000000"/>
              <w:right w:val="nil"/>
            </w:tcBorders>
            <w:shd w:val="clear" w:color="000000" w:fill="FFFFFF"/>
            <w:vAlign w:val="center"/>
            <w:hideMark/>
          </w:tcPr>
          <w:p w14:paraId="5446F407"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PARAMETRO IV  FORNECEDORES</w:t>
            </w:r>
          </w:p>
        </w:tc>
        <w:tc>
          <w:tcPr>
            <w:tcW w:w="0" w:type="auto"/>
            <w:gridSpan w:val="2"/>
            <w:vMerge w:val="restart"/>
            <w:tcBorders>
              <w:top w:val="single" w:sz="4" w:space="0" w:color="auto"/>
              <w:left w:val="single" w:sz="4" w:space="0" w:color="auto"/>
              <w:bottom w:val="single" w:sz="4" w:space="0" w:color="000000"/>
              <w:right w:val="nil"/>
            </w:tcBorders>
            <w:shd w:val="clear" w:color="000000" w:fill="FFFFFF"/>
            <w:vAlign w:val="center"/>
            <w:hideMark/>
          </w:tcPr>
          <w:p w14:paraId="410C9D4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PARAMETRO IV  FORNECEDORES</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BFA02B0"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PARAMETRO IV  FORNECEDORES</w:t>
            </w:r>
          </w:p>
        </w:tc>
        <w:tc>
          <w:tcPr>
            <w:tcW w:w="0" w:type="auto"/>
            <w:tcBorders>
              <w:top w:val="nil"/>
              <w:left w:val="nil"/>
              <w:bottom w:val="nil"/>
              <w:right w:val="nil"/>
            </w:tcBorders>
            <w:shd w:val="clear" w:color="000000" w:fill="auto"/>
            <w:noWrap/>
            <w:vAlign w:val="bottom"/>
            <w:hideMark/>
          </w:tcPr>
          <w:p w14:paraId="6145CA44"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D6D729C" w14:textId="77777777" w:rsidR="006040C7" w:rsidRPr="006040C7" w:rsidRDefault="006040C7" w:rsidP="006040C7">
            <w:pPr>
              <w:rPr>
                <w:rFonts w:ascii="Times New Roman" w:hAnsi="Times New Roman" w:cs="Times New Roman"/>
                <w:sz w:val="16"/>
                <w:szCs w:val="16"/>
              </w:rPr>
            </w:pPr>
          </w:p>
        </w:tc>
      </w:tr>
      <w:tr w:rsidR="006040C7" w:rsidRPr="006040C7" w14:paraId="3E9F9683" w14:textId="77777777" w:rsidTr="006040C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DE629"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D352E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1FBDC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DC1905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5CBCAF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635A89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3917A4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F0DC6D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E9140E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572C25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E9766B1"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14B665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4A23A33" w14:textId="77777777" w:rsidR="006040C7" w:rsidRPr="006040C7" w:rsidRDefault="006040C7" w:rsidP="006040C7">
            <w:pPr>
              <w:rPr>
                <w:rFonts w:ascii="Times New Roman" w:hAnsi="Times New Roman" w:cs="Times New Roman"/>
                <w:sz w:val="16"/>
                <w:szCs w:val="16"/>
              </w:rPr>
            </w:pPr>
          </w:p>
        </w:tc>
      </w:tr>
      <w:tr w:rsidR="006040C7" w:rsidRPr="006040C7" w14:paraId="1A061ED8" w14:textId="77777777" w:rsidTr="006040C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DED38"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D6237B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002E1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DF3F9B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3BF125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4300E1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2996AD1" w14:textId="77777777" w:rsidR="006040C7" w:rsidRPr="006040C7" w:rsidRDefault="006040C7" w:rsidP="006040C7">
            <w:pPr>
              <w:rPr>
                <w:rFonts w:ascii="Times New Roman" w:hAnsi="Times New Roman" w:cs="Times New Roman"/>
                <w:sz w:val="16"/>
                <w:szCs w:val="16"/>
              </w:rPr>
            </w:pP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2A37AF6"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FLS. 155/158</w:t>
            </w:r>
          </w:p>
        </w:tc>
        <w:tc>
          <w:tcPr>
            <w:tcW w:w="0" w:type="auto"/>
            <w:gridSpan w:val="2"/>
            <w:tcBorders>
              <w:top w:val="single" w:sz="4" w:space="0" w:color="auto"/>
              <w:left w:val="nil"/>
              <w:bottom w:val="single" w:sz="4" w:space="0" w:color="auto"/>
              <w:right w:val="single" w:sz="4" w:space="0" w:color="auto"/>
            </w:tcBorders>
            <w:shd w:val="clear" w:color="000000" w:fill="FFFFFF"/>
            <w:vAlign w:val="center"/>
            <w:hideMark/>
          </w:tcPr>
          <w:p w14:paraId="64B1218F"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FLS. 153/154</w:t>
            </w:r>
          </w:p>
        </w:tc>
        <w:tc>
          <w:tcPr>
            <w:tcW w:w="0" w:type="auto"/>
            <w:gridSpan w:val="2"/>
            <w:tcBorders>
              <w:top w:val="single" w:sz="4" w:space="0" w:color="auto"/>
              <w:left w:val="nil"/>
              <w:bottom w:val="single" w:sz="4" w:space="0" w:color="auto"/>
              <w:right w:val="single" w:sz="4" w:space="0" w:color="auto"/>
            </w:tcBorders>
            <w:shd w:val="clear" w:color="000000" w:fill="FFFFFF"/>
            <w:vAlign w:val="center"/>
            <w:hideMark/>
          </w:tcPr>
          <w:p w14:paraId="7A6154E5"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FLS. 148/150</w:t>
            </w:r>
          </w:p>
        </w:tc>
        <w:tc>
          <w:tcPr>
            <w:tcW w:w="0" w:type="auto"/>
            <w:gridSpan w:val="2"/>
            <w:tcBorders>
              <w:top w:val="single" w:sz="4" w:space="0" w:color="auto"/>
              <w:left w:val="nil"/>
              <w:bottom w:val="single" w:sz="4" w:space="0" w:color="auto"/>
              <w:right w:val="single" w:sz="4" w:space="0" w:color="auto"/>
            </w:tcBorders>
            <w:shd w:val="clear" w:color="000000" w:fill="FFFFFF"/>
            <w:vAlign w:val="center"/>
            <w:hideMark/>
          </w:tcPr>
          <w:p w14:paraId="0302CF41"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FLS. 151/152</w:t>
            </w:r>
          </w:p>
        </w:tc>
        <w:tc>
          <w:tcPr>
            <w:tcW w:w="0" w:type="auto"/>
            <w:tcBorders>
              <w:top w:val="nil"/>
              <w:left w:val="nil"/>
              <w:bottom w:val="nil"/>
              <w:right w:val="nil"/>
            </w:tcBorders>
            <w:shd w:val="clear" w:color="000000" w:fill="auto"/>
            <w:noWrap/>
            <w:vAlign w:val="bottom"/>
            <w:hideMark/>
          </w:tcPr>
          <w:p w14:paraId="1DD5A00C"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7699F04" w14:textId="77777777" w:rsidR="006040C7" w:rsidRPr="006040C7" w:rsidRDefault="006040C7" w:rsidP="006040C7">
            <w:pPr>
              <w:rPr>
                <w:rFonts w:ascii="Times New Roman" w:hAnsi="Times New Roman" w:cs="Times New Roman"/>
                <w:sz w:val="16"/>
                <w:szCs w:val="16"/>
              </w:rPr>
            </w:pPr>
          </w:p>
        </w:tc>
      </w:tr>
      <w:tr w:rsidR="006040C7" w:rsidRPr="006040C7" w14:paraId="66409C9C" w14:textId="77777777" w:rsidTr="006040C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77D9F565"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1</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7FA814FB" w14:textId="77777777" w:rsidR="006040C7" w:rsidRPr="006040C7" w:rsidRDefault="006040C7" w:rsidP="006040C7">
            <w:pPr>
              <w:jc w:val="both"/>
              <w:rPr>
                <w:rFonts w:ascii="Times New Roman" w:hAnsi="Times New Roman" w:cs="Times New Roman"/>
                <w:sz w:val="16"/>
                <w:szCs w:val="16"/>
              </w:rPr>
            </w:pPr>
            <w:r w:rsidRPr="006040C7">
              <w:rPr>
                <w:rFonts w:ascii="Times New Roman" w:hAnsi="Times New Roman" w:cs="Times New Roman"/>
                <w:sz w:val="16"/>
                <w:szCs w:val="16"/>
              </w:rPr>
              <w:t>Prisma LT 1.0 FlexPower</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E39D39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3B777C82"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71F05EAA"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2D6C9EFD"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1</w:t>
            </w:r>
          </w:p>
        </w:tc>
        <w:tc>
          <w:tcPr>
            <w:tcW w:w="0" w:type="auto"/>
            <w:tcBorders>
              <w:top w:val="nil"/>
              <w:left w:val="nil"/>
              <w:bottom w:val="nil"/>
              <w:right w:val="nil"/>
            </w:tcBorders>
            <w:shd w:val="clear" w:color="000000" w:fill="auto"/>
            <w:noWrap/>
            <w:vAlign w:val="bottom"/>
            <w:hideMark/>
          </w:tcPr>
          <w:p w14:paraId="3B1C13DF"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33222F"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7B34C8D"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48C9125"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A8FCB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R$ 929,33</w:t>
            </w:r>
          </w:p>
        </w:tc>
        <w:tc>
          <w:tcPr>
            <w:tcW w:w="0" w:type="auto"/>
            <w:tcBorders>
              <w:top w:val="nil"/>
              <w:left w:val="nil"/>
              <w:bottom w:val="nil"/>
              <w:right w:val="nil"/>
            </w:tcBorders>
            <w:shd w:val="clear" w:color="000000" w:fill="auto"/>
            <w:noWrap/>
            <w:vAlign w:val="bottom"/>
            <w:hideMark/>
          </w:tcPr>
          <w:p w14:paraId="50F34B13"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093EEE5"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R$ 1.311,69</w:t>
            </w:r>
          </w:p>
        </w:tc>
      </w:tr>
      <w:tr w:rsidR="006040C7" w:rsidRPr="006040C7" w14:paraId="4C1ED618"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57C4E935"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337C9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4024C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9D05B7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9517DE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658F8F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E54E079"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9343E4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445E5B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88B431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19AF6B3"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0F6DD0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9898778" w14:textId="77777777" w:rsidR="006040C7" w:rsidRPr="006040C7" w:rsidRDefault="006040C7" w:rsidP="006040C7">
            <w:pPr>
              <w:rPr>
                <w:rFonts w:ascii="Times New Roman" w:hAnsi="Times New Roman" w:cs="Times New Roman"/>
                <w:sz w:val="16"/>
                <w:szCs w:val="16"/>
              </w:rPr>
            </w:pPr>
          </w:p>
        </w:tc>
      </w:tr>
      <w:tr w:rsidR="006040C7" w:rsidRPr="006040C7" w14:paraId="435FFE6F"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56083158"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59DE3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AF281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FA0FB9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DE029B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BAD403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085B68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4B8417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BB5608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846030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0EDE18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0F2D42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EC1FEFE" w14:textId="77777777" w:rsidR="006040C7" w:rsidRPr="006040C7" w:rsidRDefault="006040C7" w:rsidP="006040C7">
            <w:pPr>
              <w:rPr>
                <w:rFonts w:ascii="Times New Roman" w:hAnsi="Times New Roman" w:cs="Times New Roman"/>
                <w:sz w:val="16"/>
                <w:szCs w:val="16"/>
              </w:rPr>
            </w:pPr>
          </w:p>
        </w:tc>
      </w:tr>
      <w:tr w:rsidR="006040C7" w:rsidRPr="006040C7" w14:paraId="526EBF52"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54B0CFF3"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267F2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E81DB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4C97BB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09C84E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FA2A4BF"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D971AB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8E8A47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FFA35B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CEC323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C4FDF7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F3CD6D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C0B8EB7" w14:textId="77777777" w:rsidR="006040C7" w:rsidRPr="006040C7" w:rsidRDefault="006040C7" w:rsidP="006040C7">
            <w:pPr>
              <w:rPr>
                <w:rFonts w:ascii="Times New Roman" w:hAnsi="Times New Roman" w:cs="Times New Roman"/>
                <w:sz w:val="16"/>
                <w:szCs w:val="16"/>
              </w:rPr>
            </w:pPr>
          </w:p>
        </w:tc>
      </w:tr>
      <w:tr w:rsidR="006040C7" w:rsidRPr="006040C7" w14:paraId="73993750"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7DAE9982"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43FF9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05AE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59B579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37BD3E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07D67E4"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6074BE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0F8A27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D7E2B4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C4F913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382FB5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2F21FD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DBB4028" w14:textId="77777777" w:rsidR="006040C7" w:rsidRPr="006040C7" w:rsidRDefault="006040C7" w:rsidP="006040C7">
            <w:pPr>
              <w:rPr>
                <w:rFonts w:ascii="Times New Roman" w:hAnsi="Times New Roman" w:cs="Times New Roman"/>
                <w:sz w:val="16"/>
                <w:szCs w:val="16"/>
              </w:rPr>
            </w:pPr>
          </w:p>
        </w:tc>
      </w:tr>
      <w:tr w:rsidR="006040C7" w:rsidRPr="006040C7" w14:paraId="52292F68"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57EBF0C5"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180A76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A2311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C414A8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FD5898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E0970AF"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B34BA5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0DDBAD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555305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02BF42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141B29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06D167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4036AE8" w14:textId="77777777" w:rsidR="006040C7" w:rsidRPr="006040C7" w:rsidRDefault="006040C7" w:rsidP="006040C7">
            <w:pPr>
              <w:rPr>
                <w:rFonts w:ascii="Times New Roman" w:hAnsi="Times New Roman" w:cs="Times New Roman"/>
                <w:sz w:val="16"/>
                <w:szCs w:val="16"/>
              </w:rPr>
            </w:pPr>
          </w:p>
        </w:tc>
      </w:tr>
      <w:tr w:rsidR="006040C7" w:rsidRPr="006040C7" w14:paraId="526364D3" w14:textId="77777777" w:rsidTr="006040C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110C7C8E"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2</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271309E9" w14:textId="77777777" w:rsidR="006040C7" w:rsidRPr="006040C7" w:rsidRDefault="006040C7" w:rsidP="006040C7">
            <w:pPr>
              <w:jc w:val="both"/>
              <w:rPr>
                <w:rFonts w:ascii="Times New Roman" w:hAnsi="Times New Roman" w:cs="Times New Roman"/>
                <w:sz w:val="16"/>
                <w:szCs w:val="16"/>
              </w:rPr>
            </w:pPr>
            <w:r w:rsidRPr="006040C7">
              <w:rPr>
                <w:rFonts w:ascii="Times New Roman" w:hAnsi="Times New Roman" w:cs="Times New Roman"/>
                <w:sz w:val="16"/>
                <w:szCs w:val="16"/>
              </w:rPr>
              <w:t>Prisma LT 1.0 FlexPower</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06FFD92"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035FA04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0694C69F"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14947AC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1</w:t>
            </w:r>
          </w:p>
        </w:tc>
        <w:tc>
          <w:tcPr>
            <w:tcW w:w="0" w:type="auto"/>
            <w:tcBorders>
              <w:top w:val="nil"/>
              <w:left w:val="nil"/>
              <w:bottom w:val="nil"/>
              <w:right w:val="nil"/>
            </w:tcBorders>
            <w:shd w:val="clear" w:color="000000" w:fill="auto"/>
            <w:noWrap/>
            <w:vAlign w:val="bottom"/>
            <w:hideMark/>
          </w:tcPr>
          <w:p w14:paraId="1F372D44"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D03EAE"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A015CCC"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151D1CF"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EAA18F"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R$ 929,33</w:t>
            </w:r>
          </w:p>
        </w:tc>
        <w:tc>
          <w:tcPr>
            <w:tcW w:w="0" w:type="auto"/>
            <w:tcBorders>
              <w:top w:val="nil"/>
              <w:left w:val="nil"/>
              <w:bottom w:val="nil"/>
              <w:right w:val="nil"/>
            </w:tcBorders>
            <w:shd w:val="clear" w:color="000000" w:fill="auto"/>
            <w:noWrap/>
            <w:vAlign w:val="bottom"/>
            <w:hideMark/>
          </w:tcPr>
          <w:p w14:paraId="664496A1"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0539AB7"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R$ 1.311,69</w:t>
            </w:r>
          </w:p>
        </w:tc>
      </w:tr>
      <w:tr w:rsidR="006040C7" w:rsidRPr="006040C7" w14:paraId="4B24B839"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4A1FE6B7"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4E2E22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0BE78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6BE510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E3766B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E6C46E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AE9169D"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B1540D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964DCE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D7B8C9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7CD74AB"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00188A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5E55CC5" w14:textId="77777777" w:rsidR="006040C7" w:rsidRPr="006040C7" w:rsidRDefault="006040C7" w:rsidP="006040C7">
            <w:pPr>
              <w:rPr>
                <w:rFonts w:ascii="Times New Roman" w:hAnsi="Times New Roman" w:cs="Times New Roman"/>
                <w:sz w:val="16"/>
                <w:szCs w:val="16"/>
              </w:rPr>
            </w:pPr>
          </w:p>
        </w:tc>
      </w:tr>
      <w:tr w:rsidR="006040C7" w:rsidRPr="006040C7" w14:paraId="3E36E32D"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5ABC478F"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12258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3640B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75DD82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639BC3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FF73DDC"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B0D08A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E10A49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F86ECC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6356EE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AED202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5F7A93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923D1DE" w14:textId="77777777" w:rsidR="006040C7" w:rsidRPr="006040C7" w:rsidRDefault="006040C7" w:rsidP="006040C7">
            <w:pPr>
              <w:rPr>
                <w:rFonts w:ascii="Times New Roman" w:hAnsi="Times New Roman" w:cs="Times New Roman"/>
                <w:sz w:val="16"/>
                <w:szCs w:val="16"/>
              </w:rPr>
            </w:pPr>
          </w:p>
        </w:tc>
      </w:tr>
      <w:tr w:rsidR="006040C7" w:rsidRPr="006040C7" w14:paraId="13A28132"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5AB611A8"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5D051D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08FF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8FF5E3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7CEC82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2E0C43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3D4B2E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1E0D70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9A5484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4D3DDC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EF02EC1"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F3E679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818347D" w14:textId="77777777" w:rsidR="006040C7" w:rsidRPr="006040C7" w:rsidRDefault="006040C7" w:rsidP="006040C7">
            <w:pPr>
              <w:rPr>
                <w:rFonts w:ascii="Times New Roman" w:hAnsi="Times New Roman" w:cs="Times New Roman"/>
                <w:sz w:val="16"/>
                <w:szCs w:val="16"/>
              </w:rPr>
            </w:pPr>
          </w:p>
        </w:tc>
      </w:tr>
      <w:tr w:rsidR="006040C7" w:rsidRPr="006040C7" w14:paraId="50C1A527"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5C431036"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D1D88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6CCF5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D5B391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FA8E96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E0F4FB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C72E36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E8A7C7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1D50AD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50DA36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741D92B"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4352D0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70E0AD0" w14:textId="77777777" w:rsidR="006040C7" w:rsidRPr="006040C7" w:rsidRDefault="006040C7" w:rsidP="006040C7">
            <w:pPr>
              <w:rPr>
                <w:rFonts w:ascii="Times New Roman" w:hAnsi="Times New Roman" w:cs="Times New Roman"/>
                <w:sz w:val="16"/>
                <w:szCs w:val="16"/>
              </w:rPr>
            </w:pPr>
          </w:p>
        </w:tc>
      </w:tr>
      <w:tr w:rsidR="006040C7" w:rsidRPr="006040C7" w14:paraId="5751329E"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2FE9AFF9"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3109F0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B1928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A4F2DB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A99BC2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6D48CA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3256E2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E00064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1FD43B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C1B4AE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E1532B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E479C8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C4CBF3B" w14:textId="77777777" w:rsidR="006040C7" w:rsidRPr="006040C7" w:rsidRDefault="006040C7" w:rsidP="006040C7">
            <w:pPr>
              <w:rPr>
                <w:rFonts w:ascii="Times New Roman" w:hAnsi="Times New Roman" w:cs="Times New Roman"/>
                <w:sz w:val="16"/>
                <w:szCs w:val="16"/>
              </w:rPr>
            </w:pPr>
          </w:p>
        </w:tc>
      </w:tr>
      <w:tr w:rsidR="006040C7" w:rsidRPr="006040C7" w14:paraId="32DE5FA2" w14:textId="77777777" w:rsidTr="006040C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610FBEB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3</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3414AB8E" w14:textId="77777777" w:rsidR="006040C7" w:rsidRPr="006040C7" w:rsidRDefault="006040C7" w:rsidP="006040C7">
            <w:pPr>
              <w:jc w:val="both"/>
              <w:rPr>
                <w:rFonts w:ascii="Times New Roman" w:hAnsi="Times New Roman" w:cs="Times New Roman"/>
                <w:sz w:val="16"/>
                <w:szCs w:val="16"/>
              </w:rPr>
            </w:pPr>
            <w:r w:rsidRPr="006040C7">
              <w:rPr>
                <w:rFonts w:ascii="Times New Roman" w:hAnsi="Times New Roman" w:cs="Times New Roman"/>
                <w:sz w:val="16"/>
                <w:szCs w:val="16"/>
              </w:rPr>
              <w:t>Prisma LT 1.0 FlexPower</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8063317"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40E2BE4A"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55AAFAEB"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1B68E1A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1</w:t>
            </w:r>
          </w:p>
        </w:tc>
        <w:tc>
          <w:tcPr>
            <w:tcW w:w="0" w:type="auto"/>
            <w:tcBorders>
              <w:top w:val="nil"/>
              <w:left w:val="nil"/>
              <w:bottom w:val="nil"/>
              <w:right w:val="nil"/>
            </w:tcBorders>
            <w:shd w:val="clear" w:color="000000" w:fill="auto"/>
            <w:noWrap/>
            <w:vAlign w:val="bottom"/>
            <w:hideMark/>
          </w:tcPr>
          <w:p w14:paraId="21A50302"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2712091"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FB4765"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AEEDD0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8A278F5"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R$ 929,33</w:t>
            </w:r>
          </w:p>
        </w:tc>
        <w:tc>
          <w:tcPr>
            <w:tcW w:w="0" w:type="auto"/>
            <w:tcBorders>
              <w:top w:val="nil"/>
              <w:left w:val="nil"/>
              <w:bottom w:val="nil"/>
              <w:right w:val="nil"/>
            </w:tcBorders>
            <w:shd w:val="clear" w:color="000000" w:fill="auto"/>
            <w:noWrap/>
            <w:vAlign w:val="bottom"/>
            <w:hideMark/>
          </w:tcPr>
          <w:p w14:paraId="0C075547"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05F4B7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R$ 1.311,69</w:t>
            </w:r>
          </w:p>
        </w:tc>
      </w:tr>
      <w:tr w:rsidR="006040C7" w:rsidRPr="006040C7" w14:paraId="4EC6447D"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18079010"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52E70D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AC607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CFEA10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F739E6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1906C4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C967C57"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42CF75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C188C8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4D325E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361DE1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C92FE9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E3DAA97" w14:textId="77777777" w:rsidR="006040C7" w:rsidRPr="006040C7" w:rsidRDefault="006040C7" w:rsidP="006040C7">
            <w:pPr>
              <w:rPr>
                <w:rFonts w:ascii="Times New Roman" w:hAnsi="Times New Roman" w:cs="Times New Roman"/>
                <w:sz w:val="16"/>
                <w:szCs w:val="16"/>
              </w:rPr>
            </w:pPr>
          </w:p>
        </w:tc>
      </w:tr>
      <w:tr w:rsidR="006040C7" w:rsidRPr="006040C7" w14:paraId="602B9058"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273E3CF6"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B5832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747A0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67B489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29CE36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7CDE89A"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161162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49C284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5C19ED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FF71AF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5D2111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6E6119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33CD7B1" w14:textId="77777777" w:rsidR="006040C7" w:rsidRPr="006040C7" w:rsidRDefault="006040C7" w:rsidP="006040C7">
            <w:pPr>
              <w:rPr>
                <w:rFonts w:ascii="Times New Roman" w:hAnsi="Times New Roman" w:cs="Times New Roman"/>
                <w:sz w:val="16"/>
                <w:szCs w:val="16"/>
              </w:rPr>
            </w:pPr>
          </w:p>
        </w:tc>
      </w:tr>
      <w:tr w:rsidR="006040C7" w:rsidRPr="006040C7" w14:paraId="45374531"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024D6128"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94DF3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436CB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CAD7F8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701D42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C34CDE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0CC332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4D2E19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9244A5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044130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E9B4C0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6BFDFB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9F6340B" w14:textId="77777777" w:rsidR="006040C7" w:rsidRPr="006040C7" w:rsidRDefault="006040C7" w:rsidP="006040C7">
            <w:pPr>
              <w:rPr>
                <w:rFonts w:ascii="Times New Roman" w:hAnsi="Times New Roman" w:cs="Times New Roman"/>
                <w:sz w:val="16"/>
                <w:szCs w:val="16"/>
              </w:rPr>
            </w:pPr>
          </w:p>
        </w:tc>
      </w:tr>
      <w:tr w:rsidR="006040C7" w:rsidRPr="006040C7" w14:paraId="741121DF"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74662F4E"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31C09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B73BD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A7FD47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507A56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160BFFA"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7B19AB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388F72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87DA3F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708726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A18D4CB"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5A85C9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6F5F051" w14:textId="77777777" w:rsidR="006040C7" w:rsidRPr="006040C7" w:rsidRDefault="006040C7" w:rsidP="006040C7">
            <w:pPr>
              <w:rPr>
                <w:rFonts w:ascii="Times New Roman" w:hAnsi="Times New Roman" w:cs="Times New Roman"/>
                <w:sz w:val="16"/>
                <w:szCs w:val="16"/>
              </w:rPr>
            </w:pPr>
          </w:p>
        </w:tc>
      </w:tr>
      <w:tr w:rsidR="006040C7" w:rsidRPr="006040C7" w14:paraId="248AD4A7"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504D6F08"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A96C0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A25ED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31D92E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099B39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38B4B2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1CEB97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2AEB6B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3A4FC9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B7BD89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930221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698D06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F7EF506" w14:textId="77777777" w:rsidR="006040C7" w:rsidRPr="006040C7" w:rsidRDefault="006040C7" w:rsidP="006040C7">
            <w:pPr>
              <w:rPr>
                <w:rFonts w:ascii="Times New Roman" w:hAnsi="Times New Roman" w:cs="Times New Roman"/>
                <w:sz w:val="16"/>
                <w:szCs w:val="16"/>
              </w:rPr>
            </w:pPr>
          </w:p>
        </w:tc>
      </w:tr>
      <w:tr w:rsidR="006040C7" w:rsidRPr="006040C7" w14:paraId="62F51343" w14:textId="77777777" w:rsidTr="006040C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7D0CCC9A"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4</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6F122A27" w14:textId="77777777" w:rsidR="006040C7" w:rsidRPr="006040C7" w:rsidRDefault="006040C7" w:rsidP="006040C7">
            <w:pPr>
              <w:jc w:val="both"/>
              <w:rPr>
                <w:rFonts w:ascii="Times New Roman" w:hAnsi="Times New Roman" w:cs="Times New Roman"/>
                <w:sz w:val="16"/>
                <w:szCs w:val="16"/>
              </w:rPr>
            </w:pPr>
            <w:r w:rsidRPr="006040C7">
              <w:rPr>
                <w:rFonts w:ascii="Times New Roman" w:hAnsi="Times New Roman" w:cs="Times New Roman"/>
                <w:sz w:val="16"/>
                <w:szCs w:val="16"/>
              </w:rPr>
              <w:t>Prisma LT 1.0 FlexPower</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6E7FDE6"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2D043167"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14E815E3"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269C544C"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1</w:t>
            </w:r>
          </w:p>
        </w:tc>
        <w:tc>
          <w:tcPr>
            <w:tcW w:w="0" w:type="auto"/>
            <w:tcBorders>
              <w:top w:val="nil"/>
              <w:left w:val="nil"/>
              <w:bottom w:val="nil"/>
              <w:right w:val="nil"/>
            </w:tcBorders>
            <w:shd w:val="clear" w:color="000000" w:fill="auto"/>
            <w:noWrap/>
            <w:vAlign w:val="bottom"/>
            <w:hideMark/>
          </w:tcPr>
          <w:p w14:paraId="565AAF3D"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001A9DF"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DED3BD"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6DB9BA"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7AD3AA"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R$ 929,33</w:t>
            </w:r>
          </w:p>
        </w:tc>
        <w:tc>
          <w:tcPr>
            <w:tcW w:w="0" w:type="auto"/>
            <w:tcBorders>
              <w:top w:val="nil"/>
              <w:left w:val="nil"/>
              <w:bottom w:val="nil"/>
              <w:right w:val="nil"/>
            </w:tcBorders>
            <w:shd w:val="clear" w:color="000000" w:fill="auto"/>
            <w:noWrap/>
            <w:vAlign w:val="bottom"/>
            <w:hideMark/>
          </w:tcPr>
          <w:p w14:paraId="4816D1FC"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E82975A"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R$ 1.311,69</w:t>
            </w:r>
          </w:p>
        </w:tc>
      </w:tr>
      <w:tr w:rsidR="006040C7" w:rsidRPr="006040C7" w14:paraId="0D2431A5"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6EF0DAB0"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9027A9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26A96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93EDD5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BBE408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CBE406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9BA7714"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177202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219ECA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798DD7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E7528C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FAA083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90A59CF" w14:textId="77777777" w:rsidR="006040C7" w:rsidRPr="006040C7" w:rsidRDefault="006040C7" w:rsidP="006040C7">
            <w:pPr>
              <w:rPr>
                <w:rFonts w:ascii="Times New Roman" w:hAnsi="Times New Roman" w:cs="Times New Roman"/>
                <w:sz w:val="16"/>
                <w:szCs w:val="16"/>
              </w:rPr>
            </w:pPr>
          </w:p>
        </w:tc>
      </w:tr>
      <w:tr w:rsidR="006040C7" w:rsidRPr="006040C7" w14:paraId="7B5FCE08"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40913972"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E558E3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3E094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DF7E50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A1B1D4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D3E384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701EAC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F98152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86F681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4F9BAD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B81743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0543EF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B00739B" w14:textId="77777777" w:rsidR="006040C7" w:rsidRPr="006040C7" w:rsidRDefault="006040C7" w:rsidP="006040C7">
            <w:pPr>
              <w:rPr>
                <w:rFonts w:ascii="Times New Roman" w:hAnsi="Times New Roman" w:cs="Times New Roman"/>
                <w:sz w:val="16"/>
                <w:szCs w:val="16"/>
              </w:rPr>
            </w:pPr>
          </w:p>
        </w:tc>
      </w:tr>
      <w:tr w:rsidR="006040C7" w:rsidRPr="006040C7" w14:paraId="3BA31CC2"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2570091C"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61A48E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C3FB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8D5B30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94252C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06DCB4C"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F1CEEE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40550D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AFBCBF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8CC4D2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0B867CC"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D72D16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8D84386" w14:textId="77777777" w:rsidR="006040C7" w:rsidRPr="006040C7" w:rsidRDefault="006040C7" w:rsidP="006040C7">
            <w:pPr>
              <w:rPr>
                <w:rFonts w:ascii="Times New Roman" w:hAnsi="Times New Roman" w:cs="Times New Roman"/>
                <w:sz w:val="16"/>
                <w:szCs w:val="16"/>
              </w:rPr>
            </w:pPr>
          </w:p>
        </w:tc>
      </w:tr>
      <w:tr w:rsidR="006040C7" w:rsidRPr="006040C7" w14:paraId="550EC474"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7B931757"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F34EC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2210F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6F1CA6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4EF39E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88DDE6A"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59A4D8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B9CA5F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3977C2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582970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DE967A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E3A1F4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6CF9834" w14:textId="77777777" w:rsidR="006040C7" w:rsidRPr="006040C7" w:rsidRDefault="006040C7" w:rsidP="006040C7">
            <w:pPr>
              <w:rPr>
                <w:rFonts w:ascii="Times New Roman" w:hAnsi="Times New Roman" w:cs="Times New Roman"/>
                <w:sz w:val="16"/>
                <w:szCs w:val="16"/>
              </w:rPr>
            </w:pPr>
          </w:p>
        </w:tc>
      </w:tr>
      <w:tr w:rsidR="006040C7" w:rsidRPr="006040C7" w14:paraId="17B675D0"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32936D82"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CDCE61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75218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5952CD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6E4F47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882547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AEF22A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311878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28959F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A4CAE8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AD1179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282B08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ABB1F8F" w14:textId="77777777" w:rsidR="006040C7" w:rsidRPr="006040C7" w:rsidRDefault="006040C7" w:rsidP="006040C7">
            <w:pPr>
              <w:rPr>
                <w:rFonts w:ascii="Times New Roman" w:hAnsi="Times New Roman" w:cs="Times New Roman"/>
                <w:sz w:val="16"/>
                <w:szCs w:val="16"/>
              </w:rPr>
            </w:pPr>
          </w:p>
        </w:tc>
      </w:tr>
      <w:tr w:rsidR="006040C7" w:rsidRPr="006040C7" w14:paraId="5DBAD83B" w14:textId="77777777" w:rsidTr="006040C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4DD25D4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5</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1A50D618" w14:textId="77777777" w:rsidR="006040C7" w:rsidRPr="006040C7" w:rsidRDefault="006040C7" w:rsidP="006040C7">
            <w:pPr>
              <w:jc w:val="both"/>
              <w:rPr>
                <w:rFonts w:ascii="Times New Roman" w:hAnsi="Times New Roman" w:cs="Times New Roman"/>
                <w:sz w:val="16"/>
                <w:szCs w:val="16"/>
              </w:rPr>
            </w:pPr>
            <w:r w:rsidRPr="006040C7">
              <w:rPr>
                <w:rFonts w:ascii="Times New Roman" w:hAnsi="Times New Roman" w:cs="Times New Roman"/>
                <w:sz w:val="16"/>
                <w:szCs w:val="16"/>
              </w:rPr>
              <w:t>Prisma LT 1.0 FlexPower</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A3208C6"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5C87544B"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4EB99C35"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41AA8AB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1</w:t>
            </w:r>
          </w:p>
        </w:tc>
        <w:tc>
          <w:tcPr>
            <w:tcW w:w="0" w:type="auto"/>
            <w:tcBorders>
              <w:top w:val="nil"/>
              <w:left w:val="nil"/>
              <w:bottom w:val="nil"/>
              <w:right w:val="nil"/>
            </w:tcBorders>
            <w:shd w:val="clear" w:color="000000" w:fill="auto"/>
            <w:noWrap/>
            <w:vAlign w:val="bottom"/>
            <w:hideMark/>
          </w:tcPr>
          <w:p w14:paraId="4698C382"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D912612"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46E6431"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A069C1E"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A00F86"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R$ 929,33</w:t>
            </w:r>
          </w:p>
        </w:tc>
        <w:tc>
          <w:tcPr>
            <w:tcW w:w="0" w:type="auto"/>
            <w:tcBorders>
              <w:top w:val="nil"/>
              <w:left w:val="nil"/>
              <w:bottom w:val="nil"/>
              <w:right w:val="nil"/>
            </w:tcBorders>
            <w:shd w:val="clear" w:color="000000" w:fill="auto"/>
            <w:noWrap/>
            <w:vAlign w:val="bottom"/>
            <w:hideMark/>
          </w:tcPr>
          <w:p w14:paraId="698085B5"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2965EAE"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R$ 1.311,69</w:t>
            </w:r>
          </w:p>
        </w:tc>
      </w:tr>
      <w:tr w:rsidR="006040C7" w:rsidRPr="006040C7" w14:paraId="4626B62F"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640630EA"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C8F7DE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DE4BF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615AB1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85128B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C94818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83ABC1E"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04F7FB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4E3B83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F1F184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6F3571F"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0623FD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438E7EF" w14:textId="77777777" w:rsidR="006040C7" w:rsidRPr="006040C7" w:rsidRDefault="006040C7" w:rsidP="006040C7">
            <w:pPr>
              <w:rPr>
                <w:rFonts w:ascii="Times New Roman" w:hAnsi="Times New Roman" w:cs="Times New Roman"/>
                <w:sz w:val="16"/>
                <w:szCs w:val="16"/>
              </w:rPr>
            </w:pPr>
          </w:p>
        </w:tc>
      </w:tr>
      <w:tr w:rsidR="006040C7" w:rsidRPr="006040C7" w14:paraId="3AD0C634"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5627F460"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5D6F5C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F59D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64552D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C87A02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A17CBCB"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DF1D32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13D958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29DE4C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E5FBCB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9D7279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E17DD9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49DF51B" w14:textId="77777777" w:rsidR="006040C7" w:rsidRPr="006040C7" w:rsidRDefault="006040C7" w:rsidP="006040C7">
            <w:pPr>
              <w:rPr>
                <w:rFonts w:ascii="Times New Roman" w:hAnsi="Times New Roman" w:cs="Times New Roman"/>
                <w:sz w:val="16"/>
                <w:szCs w:val="16"/>
              </w:rPr>
            </w:pPr>
          </w:p>
        </w:tc>
      </w:tr>
      <w:tr w:rsidR="006040C7" w:rsidRPr="006040C7" w14:paraId="2F52B9C2"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765097F9"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CE3188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31C50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3611F7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0003A5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3CB2B5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449AB1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935D4C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130589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6C4711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932D14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D934F7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75B2977" w14:textId="77777777" w:rsidR="006040C7" w:rsidRPr="006040C7" w:rsidRDefault="006040C7" w:rsidP="006040C7">
            <w:pPr>
              <w:rPr>
                <w:rFonts w:ascii="Times New Roman" w:hAnsi="Times New Roman" w:cs="Times New Roman"/>
                <w:sz w:val="16"/>
                <w:szCs w:val="16"/>
              </w:rPr>
            </w:pPr>
          </w:p>
        </w:tc>
      </w:tr>
      <w:tr w:rsidR="006040C7" w:rsidRPr="006040C7" w14:paraId="769D9E21"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13AD272A"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C4280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3FC5F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D999A1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8B8977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C98159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180F56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B536F6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AE6578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1B7BE9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118634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FA5775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9DFB7DE" w14:textId="77777777" w:rsidR="006040C7" w:rsidRPr="006040C7" w:rsidRDefault="006040C7" w:rsidP="006040C7">
            <w:pPr>
              <w:rPr>
                <w:rFonts w:ascii="Times New Roman" w:hAnsi="Times New Roman" w:cs="Times New Roman"/>
                <w:sz w:val="16"/>
                <w:szCs w:val="16"/>
              </w:rPr>
            </w:pPr>
          </w:p>
        </w:tc>
      </w:tr>
      <w:tr w:rsidR="006040C7" w:rsidRPr="006040C7" w14:paraId="3017BE6D"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17C85A11"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33FE3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AD4F9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0D411C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2BACDB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373D2A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D66433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72C817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16ED9A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4A1344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75FB31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D65F47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B5FAA5E" w14:textId="77777777" w:rsidR="006040C7" w:rsidRPr="006040C7" w:rsidRDefault="006040C7" w:rsidP="006040C7">
            <w:pPr>
              <w:rPr>
                <w:rFonts w:ascii="Times New Roman" w:hAnsi="Times New Roman" w:cs="Times New Roman"/>
                <w:sz w:val="16"/>
                <w:szCs w:val="16"/>
              </w:rPr>
            </w:pPr>
          </w:p>
        </w:tc>
      </w:tr>
      <w:tr w:rsidR="006040C7" w:rsidRPr="006040C7" w14:paraId="3F4BA896" w14:textId="77777777" w:rsidTr="006040C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19F1331E"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6</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5542BF5E" w14:textId="77777777" w:rsidR="006040C7" w:rsidRPr="006040C7" w:rsidRDefault="006040C7" w:rsidP="006040C7">
            <w:pPr>
              <w:jc w:val="both"/>
              <w:rPr>
                <w:rFonts w:ascii="Times New Roman" w:hAnsi="Times New Roman" w:cs="Times New Roman"/>
                <w:sz w:val="16"/>
                <w:szCs w:val="16"/>
              </w:rPr>
            </w:pPr>
            <w:r w:rsidRPr="006040C7">
              <w:rPr>
                <w:rFonts w:ascii="Times New Roman" w:hAnsi="Times New Roman" w:cs="Times New Roman"/>
                <w:sz w:val="16"/>
                <w:szCs w:val="16"/>
              </w:rPr>
              <w:t>Prisma LT 1.0 FlexPower</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CB45F33"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2EB51081"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7346EAC5"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02A97378"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1</w:t>
            </w:r>
          </w:p>
        </w:tc>
        <w:tc>
          <w:tcPr>
            <w:tcW w:w="0" w:type="auto"/>
            <w:tcBorders>
              <w:top w:val="nil"/>
              <w:left w:val="nil"/>
              <w:bottom w:val="nil"/>
              <w:right w:val="nil"/>
            </w:tcBorders>
            <w:shd w:val="clear" w:color="000000" w:fill="auto"/>
            <w:noWrap/>
            <w:vAlign w:val="bottom"/>
            <w:hideMark/>
          </w:tcPr>
          <w:p w14:paraId="39BF6549"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E9D7F2E"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24FA7F"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4AAE4D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B197B3F"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R$ 929,33</w:t>
            </w:r>
          </w:p>
        </w:tc>
        <w:tc>
          <w:tcPr>
            <w:tcW w:w="0" w:type="auto"/>
            <w:tcBorders>
              <w:top w:val="nil"/>
              <w:left w:val="nil"/>
              <w:bottom w:val="nil"/>
              <w:right w:val="nil"/>
            </w:tcBorders>
            <w:shd w:val="clear" w:color="000000" w:fill="auto"/>
            <w:noWrap/>
            <w:vAlign w:val="bottom"/>
            <w:hideMark/>
          </w:tcPr>
          <w:p w14:paraId="5B99FEBF"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DCEBD9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R$ 1.311,69</w:t>
            </w:r>
          </w:p>
        </w:tc>
      </w:tr>
      <w:tr w:rsidR="006040C7" w:rsidRPr="006040C7" w14:paraId="6F8E51BD"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548F69D1"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DB634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7C40E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4D3D5C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DBC518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C8FE6DB"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798385A"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5B6918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7FA217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1E3A7C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5A76DC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32C57D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731E0EB" w14:textId="77777777" w:rsidR="006040C7" w:rsidRPr="006040C7" w:rsidRDefault="006040C7" w:rsidP="006040C7">
            <w:pPr>
              <w:rPr>
                <w:rFonts w:ascii="Times New Roman" w:hAnsi="Times New Roman" w:cs="Times New Roman"/>
                <w:sz w:val="16"/>
                <w:szCs w:val="16"/>
              </w:rPr>
            </w:pPr>
          </w:p>
        </w:tc>
      </w:tr>
      <w:tr w:rsidR="006040C7" w:rsidRPr="006040C7" w14:paraId="25CCF37B"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41E2AC9B"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004945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BBCC3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196F29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6E547B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4FC6463"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1A3F2F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9AC049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7398E3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611C10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22601DA"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721F4C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CB7E4B0" w14:textId="77777777" w:rsidR="006040C7" w:rsidRPr="006040C7" w:rsidRDefault="006040C7" w:rsidP="006040C7">
            <w:pPr>
              <w:rPr>
                <w:rFonts w:ascii="Times New Roman" w:hAnsi="Times New Roman" w:cs="Times New Roman"/>
                <w:sz w:val="16"/>
                <w:szCs w:val="16"/>
              </w:rPr>
            </w:pPr>
          </w:p>
        </w:tc>
      </w:tr>
      <w:tr w:rsidR="006040C7" w:rsidRPr="006040C7" w14:paraId="7952995D"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42A56A5C"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EE197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55015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B2054A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25C1E1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2FA9A7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3049FB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370439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4DEBBD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FD9373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B27380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A9D4D9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FB68D2B" w14:textId="77777777" w:rsidR="006040C7" w:rsidRPr="006040C7" w:rsidRDefault="006040C7" w:rsidP="006040C7">
            <w:pPr>
              <w:rPr>
                <w:rFonts w:ascii="Times New Roman" w:hAnsi="Times New Roman" w:cs="Times New Roman"/>
                <w:sz w:val="16"/>
                <w:szCs w:val="16"/>
              </w:rPr>
            </w:pPr>
          </w:p>
        </w:tc>
      </w:tr>
      <w:tr w:rsidR="006040C7" w:rsidRPr="006040C7" w14:paraId="5D28C5BE"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70D27074"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31131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B64A6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151EEB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F40E33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75A6A70"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2B204E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273174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451580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FAA4BA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325B68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8D7634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A08581A" w14:textId="77777777" w:rsidR="006040C7" w:rsidRPr="006040C7" w:rsidRDefault="006040C7" w:rsidP="006040C7">
            <w:pPr>
              <w:rPr>
                <w:rFonts w:ascii="Times New Roman" w:hAnsi="Times New Roman" w:cs="Times New Roman"/>
                <w:sz w:val="16"/>
                <w:szCs w:val="16"/>
              </w:rPr>
            </w:pPr>
          </w:p>
        </w:tc>
      </w:tr>
      <w:tr w:rsidR="006040C7" w:rsidRPr="006040C7" w14:paraId="2A6F5B4F"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0037043C"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AA2F1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D4F2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532BCE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68597B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E198744"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467225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39DD10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869D16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E92B1D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CBE182A"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3B1FBE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E1944BF" w14:textId="77777777" w:rsidR="006040C7" w:rsidRPr="006040C7" w:rsidRDefault="006040C7" w:rsidP="006040C7">
            <w:pPr>
              <w:rPr>
                <w:rFonts w:ascii="Times New Roman" w:hAnsi="Times New Roman" w:cs="Times New Roman"/>
                <w:sz w:val="16"/>
                <w:szCs w:val="16"/>
              </w:rPr>
            </w:pPr>
          </w:p>
        </w:tc>
      </w:tr>
      <w:tr w:rsidR="006040C7" w:rsidRPr="006040C7" w14:paraId="7C35E996" w14:textId="77777777" w:rsidTr="006040C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0D0EAC5C"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7</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06F703EA" w14:textId="77777777" w:rsidR="006040C7" w:rsidRPr="006040C7" w:rsidRDefault="006040C7" w:rsidP="006040C7">
            <w:pPr>
              <w:jc w:val="both"/>
              <w:rPr>
                <w:rFonts w:ascii="Times New Roman" w:hAnsi="Times New Roman" w:cs="Times New Roman"/>
                <w:sz w:val="16"/>
                <w:szCs w:val="16"/>
              </w:rPr>
            </w:pPr>
            <w:r w:rsidRPr="006040C7">
              <w:rPr>
                <w:rFonts w:ascii="Times New Roman" w:hAnsi="Times New Roman" w:cs="Times New Roman"/>
                <w:sz w:val="16"/>
                <w:szCs w:val="16"/>
              </w:rPr>
              <w:t>Prisma LT 1.0 FlexPower</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D5DEE37"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2788956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3DD7D5E6"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1C35B7B7"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1</w:t>
            </w:r>
          </w:p>
        </w:tc>
        <w:tc>
          <w:tcPr>
            <w:tcW w:w="0" w:type="auto"/>
            <w:tcBorders>
              <w:top w:val="nil"/>
              <w:left w:val="nil"/>
              <w:bottom w:val="nil"/>
              <w:right w:val="nil"/>
            </w:tcBorders>
            <w:shd w:val="clear" w:color="000000" w:fill="auto"/>
            <w:noWrap/>
            <w:vAlign w:val="bottom"/>
            <w:hideMark/>
          </w:tcPr>
          <w:p w14:paraId="53D5B52E"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948D6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R$ 995,55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01DDF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R$ 1.627,82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AD515B"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416D6DD"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R$ 929,33</w:t>
            </w:r>
          </w:p>
        </w:tc>
        <w:tc>
          <w:tcPr>
            <w:tcW w:w="0" w:type="auto"/>
            <w:tcBorders>
              <w:top w:val="nil"/>
              <w:left w:val="nil"/>
              <w:bottom w:val="nil"/>
              <w:right w:val="nil"/>
            </w:tcBorders>
            <w:shd w:val="clear" w:color="000000" w:fill="auto"/>
            <w:noWrap/>
            <w:vAlign w:val="bottom"/>
            <w:hideMark/>
          </w:tcPr>
          <w:p w14:paraId="5B3DCF13"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D3DF03B"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R$ 1.311,69</w:t>
            </w:r>
          </w:p>
        </w:tc>
      </w:tr>
      <w:tr w:rsidR="006040C7" w:rsidRPr="006040C7" w14:paraId="498FE0C3"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3B4F1DE6"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3AC48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91CC2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650CF1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525EC5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AE9966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E3BFFD4"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ED23F0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2C8052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E7A38F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1E8B52C"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77B377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D0BD24D" w14:textId="77777777" w:rsidR="006040C7" w:rsidRPr="006040C7" w:rsidRDefault="006040C7" w:rsidP="006040C7">
            <w:pPr>
              <w:rPr>
                <w:rFonts w:ascii="Times New Roman" w:hAnsi="Times New Roman" w:cs="Times New Roman"/>
                <w:sz w:val="16"/>
                <w:szCs w:val="16"/>
              </w:rPr>
            </w:pPr>
          </w:p>
        </w:tc>
      </w:tr>
      <w:tr w:rsidR="006040C7" w:rsidRPr="006040C7" w14:paraId="4617C3C2"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2FAE7E5E"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32BAB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31946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E1848A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4A72E5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CA8AD7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E14B35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B30A7B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49DBC5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24E3DC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EA5BB2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709FDF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561DAE7" w14:textId="77777777" w:rsidR="006040C7" w:rsidRPr="006040C7" w:rsidRDefault="006040C7" w:rsidP="006040C7">
            <w:pPr>
              <w:rPr>
                <w:rFonts w:ascii="Times New Roman" w:hAnsi="Times New Roman" w:cs="Times New Roman"/>
                <w:sz w:val="16"/>
                <w:szCs w:val="16"/>
              </w:rPr>
            </w:pPr>
          </w:p>
        </w:tc>
      </w:tr>
      <w:tr w:rsidR="006040C7" w:rsidRPr="006040C7" w14:paraId="2E924703"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18BDBC6D"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1F257F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6A68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ACF818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5A8F4E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DC7379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EACDD1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8AACCF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B85109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ADB59C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C104C8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854050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A508885" w14:textId="77777777" w:rsidR="006040C7" w:rsidRPr="006040C7" w:rsidRDefault="006040C7" w:rsidP="006040C7">
            <w:pPr>
              <w:rPr>
                <w:rFonts w:ascii="Times New Roman" w:hAnsi="Times New Roman" w:cs="Times New Roman"/>
                <w:sz w:val="16"/>
                <w:szCs w:val="16"/>
              </w:rPr>
            </w:pPr>
          </w:p>
        </w:tc>
      </w:tr>
      <w:tr w:rsidR="006040C7" w:rsidRPr="006040C7" w14:paraId="4052730A"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3CBAF8C2"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BE60CE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8AFA3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5AE4EF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B18807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604750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40A385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71FBD9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7B82F5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FFD7B1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A67202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14A58D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C3FA2B9" w14:textId="77777777" w:rsidR="006040C7" w:rsidRPr="006040C7" w:rsidRDefault="006040C7" w:rsidP="006040C7">
            <w:pPr>
              <w:rPr>
                <w:rFonts w:ascii="Times New Roman" w:hAnsi="Times New Roman" w:cs="Times New Roman"/>
                <w:sz w:val="16"/>
                <w:szCs w:val="16"/>
              </w:rPr>
            </w:pPr>
          </w:p>
        </w:tc>
      </w:tr>
      <w:tr w:rsidR="006040C7" w:rsidRPr="006040C7" w14:paraId="57379ECC"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36142CB0"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F031E8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B7CD0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742770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BDCA1B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A345AA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586472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B6398F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6F170E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7867C3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D58C37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1508D5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A4C2BC2" w14:textId="77777777" w:rsidR="006040C7" w:rsidRPr="006040C7" w:rsidRDefault="006040C7" w:rsidP="006040C7">
            <w:pPr>
              <w:rPr>
                <w:rFonts w:ascii="Times New Roman" w:hAnsi="Times New Roman" w:cs="Times New Roman"/>
                <w:sz w:val="16"/>
                <w:szCs w:val="16"/>
              </w:rPr>
            </w:pPr>
          </w:p>
        </w:tc>
      </w:tr>
      <w:tr w:rsidR="006040C7" w:rsidRPr="006040C7" w14:paraId="6FC7A8CD" w14:textId="77777777" w:rsidTr="006040C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0BD3D28D"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8</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584127EA" w14:textId="77777777" w:rsidR="006040C7" w:rsidRPr="006040C7" w:rsidRDefault="006040C7" w:rsidP="006040C7">
            <w:pPr>
              <w:jc w:val="both"/>
              <w:rPr>
                <w:rFonts w:ascii="Times New Roman" w:hAnsi="Times New Roman" w:cs="Times New Roman"/>
                <w:sz w:val="16"/>
                <w:szCs w:val="16"/>
              </w:rPr>
            </w:pPr>
            <w:r w:rsidRPr="006040C7">
              <w:rPr>
                <w:rFonts w:ascii="Times New Roman" w:hAnsi="Times New Roman" w:cs="Times New Roman"/>
                <w:sz w:val="16"/>
                <w:szCs w:val="16"/>
              </w:rPr>
              <w:t>Cruze Sedan LT 1.8 FlexPower Automático</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6A51ACB"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1701AEF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36A2360A"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07FFDE3A"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1</w:t>
            </w:r>
          </w:p>
        </w:tc>
        <w:tc>
          <w:tcPr>
            <w:tcW w:w="0" w:type="auto"/>
            <w:tcBorders>
              <w:top w:val="nil"/>
              <w:left w:val="nil"/>
              <w:bottom w:val="nil"/>
              <w:right w:val="nil"/>
            </w:tcBorders>
            <w:shd w:val="clear" w:color="000000" w:fill="auto"/>
            <w:noWrap/>
            <w:vAlign w:val="bottom"/>
            <w:hideMark/>
          </w:tcPr>
          <w:p w14:paraId="7DFCFA35"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D17CAB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R$ 1.290,95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4C904A2"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R$ 2.156,36</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C3843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R$ 2.200,00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DB3B86C"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R$ 1.273,67</w:t>
            </w:r>
          </w:p>
        </w:tc>
        <w:tc>
          <w:tcPr>
            <w:tcW w:w="0" w:type="auto"/>
            <w:tcBorders>
              <w:top w:val="nil"/>
              <w:left w:val="nil"/>
              <w:bottom w:val="nil"/>
              <w:right w:val="nil"/>
            </w:tcBorders>
            <w:shd w:val="clear" w:color="000000" w:fill="auto"/>
            <w:noWrap/>
            <w:vAlign w:val="bottom"/>
            <w:hideMark/>
          </w:tcPr>
          <w:p w14:paraId="52B6F90D"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07D3E30"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R$ 1.723,66</w:t>
            </w:r>
          </w:p>
        </w:tc>
      </w:tr>
      <w:tr w:rsidR="006040C7" w:rsidRPr="006040C7" w14:paraId="7569C2A2"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59A3B9DB"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91DEA4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B1E9A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35DA4A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A83681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E3D6C7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576BB91"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706753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DCB295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5FD426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FE91673"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C0F19F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A64BB14" w14:textId="77777777" w:rsidR="006040C7" w:rsidRPr="006040C7" w:rsidRDefault="006040C7" w:rsidP="006040C7">
            <w:pPr>
              <w:rPr>
                <w:rFonts w:ascii="Times New Roman" w:hAnsi="Times New Roman" w:cs="Times New Roman"/>
                <w:sz w:val="16"/>
                <w:szCs w:val="16"/>
              </w:rPr>
            </w:pPr>
          </w:p>
        </w:tc>
      </w:tr>
      <w:tr w:rsidR="006040C7" w:rsidRPr="006040C7" w14:paraId="71A5297F"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755CAEEB"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FAF672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143D4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E7F69A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9048FC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F0D4911"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BB907B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469B8B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6E132F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86CA3F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ADC099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6688FD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46213F9" w14:textId="77777777" w:rsidR="006040C7" w:rsidRPr="006040C7" w:rsidRDefault="006040C7" w:rsidP="006040C7">
            <w:pPr>
              <w:rPr>
                <w:rFonts w:ascii="Times New Roman" w:hAnsi="Times New Roman" w:cs="Times New Roman"/>
                <w:sz w:val="16"/>
                <w:szCs w:val="16"/>
              </w:rPr>
            </w:pPr>
          </w:p>
        </w:tc>
      </w:tr>
      <w:tr w:rsidR="006040C7" w:rsidRPr="006040C7" w14:paraId="4D52713A"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6835D8A8"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C5980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66D73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35BC86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322F1D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EA41B8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8C09E6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08A7EA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C29E2A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DE9D30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E52692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A989EF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C171A22" w14:textId="77777777" w:rsidR="006040C7" w:rsidRPr="006040C7" w:rsidRDefault="006040C7" w:rsidP="006040C7">
            <w:pPr>
              <w:rPr>
                <w:rFonts w:ascii="Times New Roman" w:hAnsi="Times New Roman" w:cs="Times New Roman"/>
                <w:sz w:val="16"/>
                <w:szCs w:val="16"/>
              </w:rPr>
            </w:pPr>
          </w:p>
        </w:tc>
      </w:tr>
      <w:tr w:rsidR="006040C7" w:rsidRPr="006040C7" w14:paraId="188ADC03"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6ECEA70B"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EB3D3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765B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226841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AA7037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43C7ED0"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FD9CD3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1A1FCF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E73391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563317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96DFFA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BF52D1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7D09902" w14:textId="77777777" w:rsidR="006040C7" w:rsidRPr="006040C7" w:rsidRDefault="006040C7" w:rsidP="006040C7">
            <w:pPr>
              <w:rPr>
                <w:rFonts w:ascii="Times New Roman" w:hAnsi="Times New Roman" w:cs="Times New Roman"/>
                <w:sz w:val="16"/>
                <w:szCs w:val="16"/>
              </w:rPr>
            </w:pPr>
          </w:p>
        </w:tc>
      </w:tr>
      <w:tr w:rsidR="006040C7" w:rsidRPr="006040C7" w14:paraId="4C885836"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2227235A"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283F96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02D53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3BB0DD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A0F40B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6332C4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436CB0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516C12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4FCBC3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ECCD1D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29BBCE3"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BAA33B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B8FF3CA" w14:textId="77777777" w:rsidR="006040C7" w:rsidRPr="006040C7" w:rsidRDefault="006040C7" w:rsidP="006040C7">
            <w:pPr>
              <w:rPr>
                <w:rFonts w:ascii="Times New Roman" w:hAnsi="Times New Roman" w:cs="Times New Roman"/>
                <w:sz w:val="16"/>
                <w:szCs w:val="16"/>
              </w:rPr>
            </w:pPr>
          </w:p>
        </w:tc>
      </w:tr>
      <w:tr w:rsidR="006040C7" w:rsidRPr="006040C7" w14:paraId="460C8C8B" w14:textId="77777777" w:rsidTr="006040C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25ACE291"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9</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747C8B12" w14:textId="77777777" w:rsidR="006040C7" w:rsidRPr="006040C7" w:rsidRDefault="006040C7" w:rsidP="006040C7">
            <w:pPr>
              <w:jc w:val="both"/>
              <w:rPr>
                <w:rFonts w:ascii="Times New Roman" w:hAnsi="Times New Roman" w:cs="Times New Roman"/>
                <w:sz w:val="16"/>
                <w:szCs w:val="16"/>
              </w:rPr>
            </w:pPr>
            <w:r w:rsidRPr="006040C7">
              <w:rPr>
                <w:rFonts w:ascii="Times New Roman" w:hAnsi="Times New Roman" w:cs="Times New Roman"/>
                <w:sz w:val="16"/>
                <w:szCs w:val="16"/>
              </w:rPr>
              <w:t>Iveco Dayle-Motor Home</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8F02CCB"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60F3604E"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73C27423"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05EE60D3"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1</w:t>
            </w:r>
          </w:p>
        </w:tc>
        <w:tc>
          <w:tcPr>
            <w:tcW w:w="0" w:type="auto"/>
            <w:tcBorders>
              <w:top w:val="nil"/>
              <w:left w:val="nil"/>
              <w:bottom w:val="nil"/>
              <w:right w:val="nil"/>
            </w:tcBorders>
            <w:shd w:val="clear" w:color="000000" w:fill="auto"/>
            <w:noWrap/>
            <w:vAlign w:val="bottom"/>
            <w:hideMark/>
          </w:tcPr>
          <w:p w14:paraId="250526BE"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1AC0151"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R$ 1.844,54</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EBB6667"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R$ 4.679,20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545F6E"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R$ 4.500,00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DDDA28D"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R$ 1.037,61</w:t>
            </w:r>
          </w:p>
        </w:tc>
        <w:tc>
          <w:tcPr>
            <w:tcW w:w="0" w:type="auto"/>
            <w:tcBorders>
              <w:top w:val="nil"/>
              <w:left w:val="nil"/>
              <w:bottom w:val="nil"/>
              <w:right w:val="nil"/>
            </w:tcBorders>
            <w:shd w:val="clear" w:color="000000" w:fill="auto"/>
            <w:noWrap/>
            <w:vAlign w:val="bottom"/>
            <w:hideMark/>
          </w:tcPr>
          <w:p w14:paraId="6AB1DFC6"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4E2A62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R$ 3.172,27</w:t>
            </w:r>
          </w:p>
        </w:tc>
      </w:tr>
      <w:tr w:rsidR="006040C7" w:rsidRPr="006040C7" w14:paraId="2C8C0CD0"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6A7885B0"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CAD9EE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B7032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701B2B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731B00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83AFA6C"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9A5E112"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BB82F3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3F8AD0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6136B3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2041BBB"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2A8A21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A5FE975" w14:textId="77777777" w:rsidR="006040C7" w:rsidRPr="006040C7" w:rsidRDefault="006040C7" w:rsidP="006040C7">
            <w:pPr>
              <w:rPr>
                <w:rFonts w:ascii="Times New Roman" w:hAnsi="Times New Roman" w:cs="Times New Roman"/>
                <w:sz w:val="16"/>
                <w:szCs w:val="16"/>
              </w:rPr>
            </w:pPr>
          </w:p>
        </w:tc>
      </w:tr>
      <w:tr w:rsidR="006040C7" w:rsidRPr="006040C7" w14:paraId="35D22422"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13D46334"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5EE7AF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F0FF1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0781F7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B5C75A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51A0B1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3293F2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068E9C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3DC4D2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587D7C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76E09F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38141A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0C0F70A" w14:textId="77777777" w:rsidR="006040C7" w:rsidRPr="006040C7" w:rsidRDefault="006040C7" w:rsidP="006040C7">
            <w:pPr>
              <w:rPr>
                <w:rFonts w:ascii="Times New Roman" w:hAnsi="Times New Roman" w:cs="Times New Roman"/>
                <w:sz w:val="16"/>
                <w:szCs w:val="16"/>
              </w:rPr>
            </w:pPr>
          </w:p>
        </w:tc>
      </w:tr>
      <w:tr w:rsidR="006040C7" w:rsidRPr="006040C7" w14:paraId="68C84507"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59C0FC99"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A7680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EA45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403889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69C647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8C7385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DC95F4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158584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53F1B1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10035C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01AD72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0BCA2D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FBF4BB4" w14:textId="77777777" w:rsidR="006040C7" w:rsidRPr="006040C7" w:rsidRDefault="006040C7" w:rsidP="006040C7">
            <w:pPr>
              <w:rPr>
                <w:rFonts w:ascii="Times New Roman" w:hAnsi="Times New Roman" w:cs="Times New Roman"/>
                <w:sz w:val="16"/>
                <w:szCs w:val="16"/>
              </w:rPr>
            </w:pPr>
          </w:p>
        </w:tc>
      </w:tr>
      <w:tr w:rsidR="006040C7" w:rsidRPr="006040C7" w14:paraId="4285B0FF"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660D1B7F"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FE4BDF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7821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927A24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088338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42EEBA3"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7129B4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FDB4B6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AE7B39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5E24CC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5A73CD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BD6BF5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876D993" w14:textId="77777777" w:rsidR="006040C7" w:rsidRPr="006040C7" w:rsidRDefault="006040C7" w:rsidP="006040C7">
            <w:pPr>
              <w:rPr>
                <w:rFonts w:ascii="Times New Roman" w:hAnsi="Times New Roman" w:cs="Times New Roman"/>
                <w:sz w:val="16"/>
                <w:szCs w:val="16"/>
              </w:rPr>
            </w:pPr>
          </w:p>
        </w:tc>
      </w:tr>
      <w:tr w:rsidR="006040C7" w:rsidRPr="006040C7" w14:paraId="79F6C0F6"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1DE40340"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F5D753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664C9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296257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528E8F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D7DA97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8DBF9F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A10BB7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EF3A18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389DE0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B17FF7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2B096A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B8F77E0" w14:textId="77777777" w:rsidR="006040C7" w:rsidRPr="006040C7" w:rsidRDefault="006040C7" w:rsidP="006040C7">
            <w:pPr>
              <w:rPr>
                <w:rFonts w:ascii="Times New Roman" w:hAnsi="Times New Roman" w:cs="Times New Roman"/>
                <w:sz w:val="16"/>
                <w:szCs w:val="16"/>
              </w:rPr>
            </w:pPr>
          </w:p>
        </w:tc>
      </w:tr>
      <w:tr w:rsidR="006040C7" w:rsidRPr="006040C7" w14:paraId="1577EBCB" w14:textId="77777777" w:rsidTr="006040C7">
        <w:trPr>
          <w:trHeight w:val="300"/>
        </w:trPr>
        <w:tc>
          <w:tcPr>
            <w:tcW w:w="0" w:type="auto"/>
            <w:vMerge w:val="restart"/>
            <w:tcBorders>
              <w:top w:val="nil"/>
              <w:left w:val="single" w:sz="4" w:space="0" w:color="auto"/>
              <w:bottom w:val="single" w:sz="4" w:space="0" w:color="auto"/>
              <w:right w:val="single" w:sz="4" w:space="0" w:color="auto"/>
            </w:tcBorders>
            <w:shd w:val="clear" w:color="000000" w:fill="auto"/>
            <w:noWrap/>
            <w:vAlign w:val="center"/>
            <w:hideMark/>
          </w:tcPr>
          <w:p w14:paraId="0A558F7D"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10</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0F6E541A" w14:textId="77777777" w:rsidR="006040C7" w:rsidRPr="006040C7" w:rsidRDefault="006040C7" w:rsidP="006040C7">
            <w:pPr>
              <w:jc w:val="both"/>
              <w:rPr>
                <w:rFonts w:ascii="Times New Roman" w:hAnsi="Times New Roman" w:cs="Times New Roman"/>
                <w:sz w:val="16"/>
                <w:szCs w:val="16"/>
              </w:rPr>
            </w:pPr>
            <w:r w:rsidRPr="006040C7">
              <w:rPr>
                <w:rFonts w:ascii="Times New Roman" w:hAnsi="Times New Roman" w:cs="Times New Roman"/>
                <w:sz w:val="16"/>
                <w:szCs w:val="16"/>
              </w:rPr>
              <w:t>Pick Up Ford Ranger XL 13 P</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69D2AEF"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1 </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vAlign w:val="center"/>
            <w:hideMark/>
          </w:tcPr>
          <w:p w14:paraId="2684E33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Veículo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530DD7B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22764</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5519C220"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1</w:t>
            </w:r>
          </w:p>
        </w:tc>
        <w:tc>
          <w:tcPr>
            <w:tcW w:w="0" w:type="auto"/>
            <w:tcBorders>
              <w:top w:val="nil"/>
              <w:left w:val="nil"/>
              <w:bottom w:val="nil"/>
              <w:right w:val="nil"/>
            </w:tcBorders>
            <w:shd w:val="clear" w:color="000000" w:fill="auto"/>
            <w:noWrap/>
            <w:vAlign w:val="bottom"/>
            <w:hideMark/>
          </w:tcPr>
          <w:p w14:paraId="5839315F"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527EAFF"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R$ 1.108,88</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76EF82E"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R$ 3.242,83</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733B163"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R$ 6.500,00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528F10B"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R$ 2.593,59</w:t>
            </w:r>
          </w:p>
        </w:tc>
        <w:tc>
          <w:tcPr>
            <w:tcW w:w="0" w:type="auto"/>
            <w:tcBorders>
              <w:top w:val="nil"/>
              <w:left w:val="nil"/>
              <w:bottom w:val="nil"/>
              <w:right w:val="nil"/>
            </w:tcBorders>
            <w:shd w:val="clear" w:color="000000" w:fill="auto"/>
            <w:noWrap/>
            <w:vAlign w:val="bottom"/>
            <w:hideMark/>
          </w:tcPr>
          <w:p w14:paraId="2EB3F0D0"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82A2FC8"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R$ 2.918,21</w:t>
            </w:r>
          </w:p>
        </w:tc>
      </w:tr>
      <w:tr w:rsidR="006040C7" w:rsidRPr="006040C7" w14:paraId="51E668A7"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349D7FF2"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423F6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87401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8B36F6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6C4A3B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0C9AEA0"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43CEF5D"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0B7A85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0C0EF1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4A0F9A7"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E9673A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CDEB9E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78EF1FE" w14:textId="77777777" w:rsidR="006040C7" w:rsidRPr="006040C7" w:rsidRDefault="006040C7" w:rsidP="006040C7">
            <w:pPr>
              <w:rPr>
                <w:rFonts w:ascii="Times New Roman" w:hAnsi="Times New Roman" w:cs="Times New Roman"/>
                <w:sz w:val="16"/>
                <w:szCs w:val="16"/>
              </w:rPr>
            </w:pPr>
          </w:p>
        </w:tc>
      </w:tr>
      <w:tr w:rsidR="006040C7" w:rsidRPr="006040C7" w14:paraId="768DA5A4"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0F499E2C"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645A6C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1AC00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245DA2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CCF15E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F885C4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D4887A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287E6A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2A98E1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DBC92A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651B32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753C83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435FF3E" w14:textId="77777777" w:rsidR="006040C7" w:rsidRPr="006040C7" w:rsidRDefault="006040C7" w:rsidP="006040C7">
            <w:pPr>
              <w:rPr>
                <w:rFonts w:ascii="Times New Roman" w:hAnsi="Times New Roman" w:cs="Times New Roman"/>
                <w:sz w:val="16"/>
                <w:szCs w:val="16"/>
              </w:rPr>
            </w:pPr>
          </w:p>
        </w:tc>
      </w:tr>
      <w:tr w:rsidR="006040C7" w:rsidRPr="006040C7" w14:paraId="6AE6C4F0"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331886A8"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F29B1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34CD2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20AFE89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177A363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67E4AD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60943A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C74ACE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319773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2FFC21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8C5B3EB"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393F46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E13711A" w14:textId="77777777" w:rsidR="006040C7" w:rsidRPr="006040C7" w:rsidRDefault="006040C7" w:rsidP="006040C7">
            <w:pPr>
              <w:rPr>
                <w:rFonts w:ascii="Times New Roman" w:hAnsi="Times New Roman" w:cs="Times New Roman"/>
                <w:sz w:val="16"/>
                <w:szCs w:val="16"/>
              </w:rPr>
            </w:pPr>
          </w:p>
        </w:tc>
      </w:tr>
      <w:tr w:rsidR="006040C7" w:rsidRPr="006040C7" w14:paraId="47F092BD"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321E2ADE"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A5F4DE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3C8D2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F00032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E8513C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253BC3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169440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E62BE0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D208FC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5385D3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E5C1ED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F1798C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74D34D4" w14:textId="77777777" w:rsidR="006040C7" w:rsidRPr="006040C7" w:rsidRDefault="006040C7" w:rsidP="006040C7">
            <w:pPr>
              <w:rPr>
                <w:rFonts w:ascii="Times New Roman" w:hAnsi="Times New Roman" w:cs="Times New Roman"/>
                <w:sz w:val="16"/>
                <w:szCs w:val="16"/>
              </w:rPr>
            </w:pPr>
          </w:p>
        </w:tc>
      </w:tr>
      <w:tr w:rsidR="006040C7" w:rsidRPr="006040C7" w14:paraId="31366AA4" w14:textId="77777777" w:rsidTr="006040C7">
        <w:trPr>
          <w:trHeight w:val="300"/>
        </w:trPr>
        <w:tc>
          <w:tcPr>
            <w:tcW w:w="0" w:type="auto"/>
            <w:vMerge/>
            <w:tcBorders>
              <w:top w:val="nil"/>
              <w:left w:val="single" w:sz="4" w:space="0" w:color="auto"/>
              <w:bottom w:val="single" w:sz="4" w:space="0" w:color="auto"/>
              <w:right w:val="single" w:sz="4" w:space="0" w:color="auto"/>
            </w:tcBorders>
            <w:vAlign w:val="center"/>
            <w:hideMark/>
          </w:tcPr>
          <w:p w14:paraId="733A41D0" w14:textId="77777777" w:rsidR="006040C7" w:rsidRPr="006040C7" w:rsidRDefault="006040C7" w:rsidP="006040C7">
            <w:pPr>
              <w:rPr>
                <w:rFonts w:ascii="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FBAAA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CE4CE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E6A7A9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5EDBFD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CE430A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92B694F"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173D218"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34FA6C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1BD114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D4BD96F"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1E1439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9EB4156" w14:textId="77777777" w:rsidR="006040C7" w:rsidRPr="006040C7" w:rsidRDefault="006040C7" w:rsidP="006040C7">
            <w:pPr>
              <w:rPr>
                <w:rFonts w:ascii="Times New Roman" w:hAnsi="Times New Roman" w:cs="Times New Roman"/>
                <w:sz w:val="16"/>
                <w:szCs w:val="16"/>
              </w:rPr>
            </w:pPr>
          </w:p>
        </w:tc>
      </w:tr>
      <w:tr w:rsidR="006040C7" w:rsidRPr="006040C7" w14:paraId="0511CE3A" w14:textId="77777777" w:rsidTr="006040C7">
        <w:trPr>
          <w:trHeight w:val="300"/>
        </w:trPr>
        <w:tc>
          <w:tcPr>
            <w:tcW w:w="0" w:type="auto"/>
            <w:tcBorders>
              <w:top w:val="nil"/>
              <w:left w:val="nil"/>
              <w:bottom w:val="nil"/>
              <w:right w:val="nil"/>
            </w:tcBorders>
            <w:shd w:val="clear" w:color="000000" w:fill="auto"/>
            <w:noWrap/>
            <w:vAlign w:val="bottom"/>
            <w:hideMark/>
          </w:tcPr>
          <w:p w14:paraId="0FA5ECB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B77323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6CDA2D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9EC397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66568A3"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B6C305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086A45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85B5C5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3F190E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550C2F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654376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7DF255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6A8652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53D6E40"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FFFFFF"/>
            <w:noWrap/>
            <w:vAlign w:val="bottom"/>
            <w:hideMark/>
          </w:tcPr>
          <w:p w14:paraId="40BB4200"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6ADFCF0B"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2716B90E"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2DC622D5"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25330991"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3202BE64"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2E4EDD71"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22920D19"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auto"/>
            <w:noWrap/>
            <w:vAlign w:val="bottom"/>
            <w:hideMark/>
          </w:tcPr>
          <w:p w14:paraId="580D31C7" w14:textId="77777777" w:rsidR="006040C7" w:rsidRPr="006040C7" w:rsidRDefault="006040C7" w:rsidP="006040C7">
            <w:pPr>
              <w:rPr>
                <w:rFonts w:ascii="Calibri" w:hAnsi="Calibri" w:cs="Calibri"/>
                <w:color w:val="000000"/>
                <w:sz w:val="16"/>
                <w:szCs w:val="16"/>
              </w:rPr>
            </w:pPr>
          </w:p>
        </w:tc>
        <w:tc>
          <w:tcPr>
            <w:tcW w:w="0" w:type="auto"/>
            <w:tcBorders>
              <w:top w:val="nil"/>
              <w:left w:val="nil"/>
              <w:bottom w:val="nil"/>
              <w:right w:val="nil"/>
            </w:tcBorders>
            <w:shd w:val="clear" w:color="000000" w:fill="auto"/>
            <w:noWrap/>
            <w:vAlign w:val="bottom"/>
            <w:hideMark/>
          </w:tcPr>
          <w:p w14:paraId="0D3B73E4"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CD9A814" w14:textId="77777777" w:rsidR="006040C7" w:rsidRPr="006040C7" w:rsidRDefault="006040C7" w:rsidP="006040C7">
            <w:pPr>
              <w:rPr>
                <w:rFonts w:ascii="Times New Roman" w:hAnsi="Times New Roman" w:cs="Times New Roman"/>
                <w:sz w:val="16"/>
                <w:szCs w:val="16"/>
              </w:rPr>
            </w:pPr>
          </w:p>
        </w:tc>
      </w:tr>
      <w:tr w:rsidR="006040C7" w:rsidRPr="006040C7" w14:paraId="032DE411" w14:textId="77777777" w:rsidTr="006040C7">
        <w:trPr>
          <w:trHeight w:val="300"/>
        </w:trPr>
        <w:tc>
          <w:tcPr>
            <w:tcW w:w="0" w:type="auto"/>
            <w:gridSpan w:val="13"/>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7213B13"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VALOR TOTAL</w:t>
            </w:r>
          </w:p>
        </w:tc>
        <w:tc>
          <w:tcPr>
            <w:tcW w:w="0" w:type="auto"/>
            <w:tcBorders>
              <w:top w:val="nil"/>
              <w:left w:val="nil"/>
              <w:bottom w:val="nil"/>
              <w:right w:val="nil"/>
            </w:tcBorders>
            <w:shd w:val="clear" w:color="000000" w:fill="auto"/>
            <w:noWrap/>
            <w:vAlign w:val="bottom"/>
            <w:hideMark/>
          </w:tcPr>
          <w:p w14:paraId="70E3FDA0"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5C607"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R$ 11.213,22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AF1C1"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R$ 21.473,13</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E952A7"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R$ 28.600,00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4ACD6"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R$ 11.410,18</w:t>
            </w:r>
          </w:p>
        </w:tc>
        <w:tc>
          <w:tcPr>
            <w:tcW w:w="0" w:type="auto"/>
            <w:tcBorders>
              <w:top w:val="nil"/>
              <w:left w:val="nil"/>
              <w:bottom w:val="nil"/>
              <w:right w:val="nil"/>
            </w:tcBorders>
            <w:shd w:val="clear" w:color="000000" w:fill="auto"/>
            <w:noWrap/>
            <w:vAlign w:val="bottom"/>
            <w:hideMark/>
          </w:tcPr>
          <w:p w14:paraId="34372AE4"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75398E" w14:textId="77777777" w:rsidR="006040C7" w:rsidRPr="007D367D" w:rsidRDefault="006040C7" w:rsidP="006040C7">
            <w:pPr>
              <w:jc w:val="center"/>
              <w:rPr>
                <w:rFonts w:ascii="Times New Roman" w:hAnsi="Times New Roman" w:cs="Times New Roman"/>
                <w:b/>
                <w:bCs/>
                <w:sz w:val="16"/>
                <w:szCs w:val="16"/>
              </w:rPr>
            </w:pPr>
            <w:r w:rsidRPr="007D367D">
              <w:rPr>
                <w:rFonts w:ascii="Times New Roman" w:hAnsi="Times New Roman" w:cs="Times New Roman"/>
                <w:b/>
                <w:bCs/>
                <w:sz w:val="16"/>
                <w:szCs w:val="16"/>
              </w:rPr>
              <w:t>R$ 16.995,93</w:t>
            </w:r>
          </w:p>
        </w:tc>
      </w:tr>
      <w:tr w:rsidR="006040C7" w:rsidRPr="006040C7" w14:paraId="58686DB6" w14:textId="77777777" w:rsidTr="006040C7">
        <w:trPr>
          <w:trHeight w:val="300"/>
        </w:trPr>
        <w:tc>
          <w:tcPr>
            <w:tcW w:w="0" w:type="auto"/>
            <w:gridSpan w:val="13"/>
            <w:vMerge/>
            <w:tcBorders>
              <w:top w:val="single" w:sz="4" w:space="0" w:color="auto"/>
              <w:left w:val="single" w:sz="4" w:space="0" w:color="auto"/>
              <w:bottom w:val="single" w:sz="4" w:space="0" w:color="auto"/>
              <w:right w:val="single" w:sz="4" w:space="0" w:color="auto"/>
            </w:tcBorders>
            <w:vAlign w:val="center"/>
            <w:hideMark/>
          </w:tcPr>
          <w:p w14:paraId="12930DBC"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E82A98F"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5AFAFA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FF1CE2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A7E115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16B533F"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D659DA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E5D3287" w14:textId="77777777" w:rsidR="006040C7" w:rsidRPr="006040C7" w:rsidRDefault="006040C7" w:rsidP="006040C7">
            <w:pPr>
              <w:rPr>
                <w:rFonts w:ascii="Times New Roman" w:hAnsi="Times New Roman" w:cs="Times New Roman"/>
                <w:sz w:val="16"/>
                <w:szCs w:val="16"/>
              </w:rPr>
            </w:pPr>
          </w:p>
        </w:tc>
      </w:tr>
      <w:tr w:rsidR="006040C7" w:rsidRPr="006040C7" w14:paraId="21AEE12C" w14:textId="77777777" w:rsidTr="006040C7">
        <w:trPr>
          <w:trHeight w:val="300"/>
        </w:trPr>
        <w:tc>
          <w:tcPr>
            <w:tcW w:w="0" w:type="auto"/>
            <w:tcBorders>
              <w:top w:val="nil"/>
              <w:left w:val="nil"/>
              <w:bottom w:val="nil"/>
              <w:right w:val="nil"/>
            </w:tcBorders>
            <w:shd w:val="clear" w:color="000000" w:fill="auto"/>
            <w:noWrap/>
            <w:vAlign w:val="center"/>
            <w:hideMark/>
          </w:tcPr>
          <w:p w14:paraId="3945C4F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vAlign w:val="bottom"/>
            <w:hideMark/>
          </w:tcPr>
          <w:p w14:paraId="44A14BFC" w14:textId="77777777" w:rsidR="006040C7" w:rsidRPr="006040C7" w:rsidRDefault="006040C7" w:rsidP="006040C7">
            <w:pPr>
              <w:jc w:val="center"/>
              <w:rPr>
                <w:rFonts w:ascii="Times New Roman" w:hAnsi="Times New Roman" w:cs="Times New Roman"/>
                <w:sz w:val="16"/>
                <w:szCs w:val="16"/>
              </w:rPr>
            </w:pPr>
          </w:p>
        </w:tc>
        <w:tc>
          <w:tcPr>
            <w:tcW w:w="0" w:type="auto"/>
            <w:tcBorders>
              <w:top w:val="nil"/>
              <w:left w:val="nil"/>
              <w:bottom w:val="nil"/>
              <w:right w:val="nil"/>
            </w:tcBorders>
            <w:shd w:val="clear" w:color="000000" w:fill="auto"/>
            <w:vAlign w:val="bottom"/>
            <w:hideMark/>
          </w:tcPr>
          <w:p w14:paraId="7AECD4BD" w14:textId="77777777" w:rsidR="006040C7" w:rsidRPr="006040C7" w:rsidRDefault="006040C7" w:rsidP="006040C7">
            <w:pPr>
              <w:jc w:val="both"/>
              <w:rPr>
                <w:rFonts w:ascii="Times New Roman" w:hAnsi="Times New Roman" w:cs="Times New Roman"/>
                <w:sz w:val="16"/>
                <w:szCs w:val="16"/>
              </w:rPr>
            </w:pPr>
          </w:p>
        </w:tc>
        <w:tc>
          <w:tcPr>
            <w:tcW w:w="0" w:type="auto"/>
            <w:tcBorders>
              <w:top w:val="nil"/>
              <w:left w:val="nil"/>
              <w:bottom w:val="nil"/>
              <w:right w:val="nil"/>
            </w:tcBorders>
            <w:shd w:val="clear" w:color="000000" w:fill="auto"/>
            <w:vAlign w:val="bottom"/>
            <w:hideMark/>
          </w:tcPr>
          <w:p w14:paraId="6AAA60D3" w14:textId="77777777" w:rsidR="006040C7" w:rsidRPr="006040C7" w:rsidRDefault="006040C7" w:rsidP="006040C7">
            <w:pPr>
              <w:jc w:val="both"/>
              <w:rPr>
                <w:rFonts w:ascii="Times New Roman" w:hAnsi="Times New Roman" w:cs="Times New Roman"/>
                <w:sz w:val="16"/>
                <w:szCs w:val="16"/>
              </w:rPr>
            </w:pPr>
          </w:p>
        </w:tc>
        <w:tc>
          <w:tcPr>
            <w:tcW w:w="0" w:type="auto"/>
            <w:tcBorders>
              <w:top w:val="nil"/>
              <w:left w:val="nil"/>
              <w:bottom w:val="nil"/>
              <w:right w:val="nil"/>
            </w:tcBorders>
            <w:shd w:val="clear" w:color="000000" w:fill="auto"/>
            <w:vAlign w:val="bottom"/>
            <w:hideMark/>
          </w:tcPr>
          <w:p w14:paraId="25517CC2" w14:textId="77777777" w:rsidR="006040C7" w:rsidRPr="006040C7" w:rsidRDefault="006040C7" w:rsidP="006040C7">
            <w:pPr>
              <w:jc w:val="both"/>
              <w:rPr>
                <w:rFonts w:ascii="Times New Roman" w:hAnsi="Times New Roman" w:cs="Times New Roman"/>
                <w:sz w:val="16"/>
                <w:szCs w:val="16"/>
              </w:rPr>
            </w:pPr>
          </w:p>
        </w:tc>
        <w:tc>
          <w:tcPr>
            <w:tcW w:w="0" w:type="auto"/>
            <w:tcBorders>
              <w:top w:val="nil"/>
              <w:left w:val="nil"/>
              <w:bottom w:val="nil"/>
              <w:right w:val="nil"/>
            </w:tcBorders>
            <w:shd w:val="clear" w:color="000000" w:fill="auto"/>
            <w:vAlign w:val="bottom"/>
            <w:hideMark/>
          </w:tcPr>
          <w:p w14:paraId="422BECDA" w14:textId="77777777" w:rsidR="006040C7" w:rsidRPr="006040C7" w:rsidRDefault="006040C7" w:rsidP="006040C7">
            <w:pPr>
              <w:jc w:val="both"/>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center"/>
            <w:hideMark/>
          </w:tcPr>
          <w:p w14:paraId="2A2A40E3" w14:textId="77777777" w:rsidR="006040C7" w:rsidRPr="006040C7" w:rsidRDefault="006040C7" w:rsidP="006040C7">
            <w:pPr>
              <w:jc w:val="both"/>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center"/>
            <w:hideMark/>
          </w:tcPr>
          <w:p w14:paraId="32080834" w14:textId="77777777" w:rsidR="006040C7" w:rsidRPr="006040C7" w:rsidRDefault="006040C7" w:rsidP="006040C7">
            <w:pPr>
              <w:jc w:val="cente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center"/>
            <w:hideMark/>
          </w:tcPr>
          <w:p w14:paraId="792F6E28" w14:textId="77777777" w:rsidR="006040C7" w:rsidRPr="006040C7" w:rsidRDefault="006040C7" w:rsidP="006040C7">
            <w:pPr>
              <w:jc w:val="cente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center"/>
            <w:hideMark/>
          </w:tcPr>
          <w:p w14:paraId="2BA1E85F" w14:textId="77777777" w:rsidR="006040C7" w:rsidRPr="006040C7" w:rsidRDefault="006040C7" w:rsidP="006040C7">
            <w:pPr>
              <w:jc w:val="cente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center"/>
            <w:hideMark/>
          </w:tcPr>
          <w:p w14:paraId="7D5C5774" w14:textId="77777777" w:rsidR="006040C7" w:rsidRPr="006040C7" w:rsidRDefault="006040C7" w:rsidP="006040C7">
            <w:pPr>
              <w:jc w:val="cente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center"/>
            <w:hideMark/>
          </w:tcPr>
          <w:p w14:paraId="5A940044" w14:textId="77777777" w:rsidR="006040C7" w:rsidRPr="006040C7" w:rsidRDefault="006040C7" w:rsidP="006040C7">
            <w:pPr>
              <w:jc w:val="cente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center"/>
            <w:hideMark/>
          </w:tcPr>
          <w:p w14:paraId="7ADB05BE" w14:textId="77777777" w:rsidR="006040C7" w:rsidRPr="006040C7" w:rsidRDefault="006040C7" w:rsidP="006040C7">
            <w:pPr>
              <w:jc w:val="cente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F785072" w14:textId="77777777" w:rsidR="006040C7" w:rsidRPr="006040C7" w:rsidRDefault="006040C7" w:rsidP="006040C7">
            <w:pPr>
              <w:jc w:val="center"/>
              <w:rPr>
                <w:rFonts w:ascii="Times New Roman" w:hAnsi="Times New Roman" w:cs="Times New Roman"/>
                <w:sz w:val="16"/>
                <w:szCs w:val="16"/>
              </w:rPr>
            </w:pPr>
          </w:p>
        </w:tc>
        <w:tc>
          <w:tcPr>
            <w:tcW w:w="0" w:type="auto"/>
            <w:tcBorders>
              <w:top w:val="nil"/>
              <w:left w:val="nil"/>
              <w:bottom w:val="nil"/>
              <w:right w:val="nil"/>
            </w:tcBorders>
            <w:shd w:val="clear" w:color="000000" w:fill="FFFFFF"/>
            <w:noWrap/>
            <w:vAlign w:val="bottom"/>
            <w:hideMark/>
          </w:tcPr>
          <w:p w14:paraId="05B2FA29"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3E33BB14"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619CD358"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5864B215"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2A10A4AD"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5B8A3A8B"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60F4BB17"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27BA3DF8"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auto"/>
            <w:noWrap/>
            <w:vAlign w:val="bottom"/>
            <w:hideMark/>
          </w:tcPr>
          <w:p w14:paraId="2EE81A0D" w14:textId="77777777" w:rsidR="006040C7" w:rsidRPr="006040C7" w:rsidRDefault="006040C7" w:rsidP="006040C7">
            <w:pPr>
              <w:rPr>
                <w:rFonts w:ascii="Calibri" w:hAnsi="Calibri" w:cs="Calibri"/>
                <w:color w:val="000000"/>
                <w:sz w:val="16"/>
                <w:szCs w:val="16"/>
              </w:rPr>
            </w:pPr>
          </w:p>
        </w:tc>
        <w:tc>
          <w:tcPr>
            <w:tcW w:w="0" w:type="auto"/>
            <w:tcBorders>
              <w:top w:val="nil"/>
              <w:left w:val="nil"/>
              <w:bottom w:val="nil"/>
              <w:right w:val="nil"/>
            </w:tcBorders>
            <w:shd w:val="clear" w:color="000000" w:fill="auto"/>
            <w:noWrap/>
            <w:vAlign w:val="bottom"/>
            <w:hideMark/>
          </w:tcPr>
          <w:p w14:paraId="193C3F1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74D0B14" w14:textId="77777777" w:rsidR="006040C7" w:rsidRPr="006040C7" w:rsidRDefault="006040C7" w:rsidP="006040C7">
            <w:pPr>
              <w:rPr>
                <w:rFonts w:ascii="Times New Roman" w:hAnsi="Times New Roman" w:cs="Times New Roman"/>
                <w:sz w:val="16"/>
                <w:szCs w:val="16"/>
              </w:rPr>
            </w:pPr>
          </w:p>
        </w:tc>
      </w:tr>
      <w:tr w:rsidR="006040C7" w:rsidRPr="006040C7" w14:paraId="3711EA6B" w14:textId="77777777" w:rsidTr="006040C7">
        <w:trPr>
          <w:trHeight w:val="300"/>
        </w:trPr>
        <w:tc>
          <w:tcPr>
            <w:tcW w:w="0" w:type="auto"/>
            <w:gridSpan w:val="11"/>
            <w:vMerge w:val="restart"/>
            <w:tcBorders>
              <w:top w:val="single" w:sz="4" w:space="0" w:color="auto"/>
              <w:left w:val="single" w:sz="4" w:space="0" w:color="auto"/>
              <w:bottom w:val="nil"/>
              <w:right w:val="single" w:sz="4" w:space="0" w:color="000000"/>
            </w:tcBorders>
            <w:shd w:val="clear" w:color="000000" w:fill="FFFFFF"/>
            <w:noWrap/>
            <w:vAlign w:val="center"/>
            <w:hideMark/>
          </w:tcPr>
          <w:p w14:paraId="4D0125D5" w14:textId="77777777" w:rsidR="006040C7" w:rsidRPr="006040C7" w:rsidRDefault="006040C7" w:rsidP="006040C7">
            <w:pPr>
              <w:jc w:val="center"/>
              <w:rPr>
                <w:rFonts w:ascii="Times New Roman" w:hAnsi="Times New Roman" w:cs="Times New Roman"/>
                <w:color w:val="000000"/>
                <w:sz w:val="16"/>
                <w:szCs w:val="16"/>
              </w:rPr>
            </w:pPr>
            <w:r w:rsidRPr="006040C7">
              <w:rPr>
                <w:rFonts w:ascii="Times New Roman" w:hAnsi="Times New Roman" w:cs="Times New Roman"/>
                <w:color w:val="000000"/>
                <w:sz w:val="16"/>
                <w:szCs w:val="16"/>
              </w:rPr>
              <w:t>Análise - Manual do STJ</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01535D8"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Média Comparativa </w:t>
            </w:r>
          </w:p>
        </w:tc>
        <w:tc>
          <w:tcPr>
            <w:tcW w:w="0" w:type="auto"/>
            <w:tcBorders>
              <w:top w:val="nil"/>
              <w:left w:val="nil"/>
              <w:bottom w:val="nil"/>
              <w:right w:val="nil"/>
            </w:tcBorders>
            <w:shd w:val="clear" w:color="000000" w:fill="auto"/>
            <w:noWrap/>
            <w:vAlign w:val="bottom"/>
            <w:hideMark/>
          </w:tcPr>
          <w:p w14:paraId="08BF74AA"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B656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R$ 20.494,44</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9D79AE"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R$ 17.074,47</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1E591"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R$ 14.698,84</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0F850"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R$ 20.428,78</w:t>
            </w:r>
          </w:p>
        </w:tc>
        <w:tc>
          <w:tcPr>
            <w:tcW w:w="0" w:type="auto"/>
            <w:tcBorders>
              <w:top w:val="nil"/>
              <w:left w:val="nil"/>
              <w:bottom w:val="nil"/>
              <w:right w:val="nil"/>
            </w:tcBorders>
            <w:shd w:val="clear" w:color="000000" w:fill="auto"/>
            <w:noWrap/>
            <w:vAlign w:val="bottom"/>
            <w:hideMark/>
          </w:tcPr>
          <w:p w14:paraId="0DA31305"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nil"/>
              <w:left w:val="nil"/>
              <w:bottom w:val="nil"/>
              <w:right w:val="nil"/>
            </w:tcBorders>
            <w:shd w:val="clear" w:color="000000" w:fill="auto"/>
            <w:noWrap/>
            <w:vAlign w:val="bottom"/>
            <w:hideMark/>
          </w:tcPr>
          <w:p w14:paraId="441D6754" w14:textId="77777777" w:rsidR="006040C7" w:rsidRPr="006040C7" w:rsidRDefault="006040C7" w:rsidP="006040C7">
            <w:pPr>
              <w:rPr>
                <w:rFonts w:ascii="Times New Roman" w:hAnsi="Times New Roman" w:cs="Times New Roman"/>
                <w:sz w:val="16"/>
                <w:szCs w:val="16"/>
              </w:rPr>
            </w:pPr>
          </w:p>
        </w:tc>
      </w:tr>
      <w:tr w:rsidR="006040C7" w:rsidRPr="006040C7" w14:paraId="17BF049D" w14:textId="77777777" w:rsidTr="006040C7">
        <w:trPr>
          <w:trHeight w:val="300"/>
        </w:trPr>
        <w:tc>
          <w:tcPr>
            <w:tcW w:w="0" w:type="auto"/>
            <w:gridSpan w:val="11"/>
            <w:vMerge/>
            <w:tcBorders>
              <w:top w:val="single" w:sz="4" w:space="0" w:color="auto"/>
              <w:left w:val="single" w:sz="4" w:space="0" w:color="auto"/>
              <w:bottom w:val="nil"/>
              <w:right w:val="single" w:sz="4" w:space="0" w:color="000000"/>
            </w:tcBorders>
            <w:vAlign w:val="center"/>
            <w:hideMark/>
          </w:tcPr>
          <w:p w14:paraId="455AC9BC" w14:textId="77777777" w:rsidR="006040C7" w:rsidRPr="006040C7" w:rsidRDefault="006040C7" w:rsidP="006040C7">
            <w:pPr>
              <w:rPr>
                <w:rFonts w:ascii="Times New Roman" w:hAnsi="Times New Roman" w:cs="Times New Roman"/>
                <w:color w:val="000000"/>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6FA1A5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3D19523"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A531A2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11F647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C5D432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0E7066B"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9EDF98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98A3FD2" w14:textId="77777777" w:rsidR="006040C7" w:rsidRPr="006040C7" w:rsidRDefault="006040C7" w:rsidP="006040C7">
            <w:pPr>
              <w:rPr>
                <w:rFonts w:ascii="Times New Roman" w:hAnsi="Times New Roman" w:cs="Times New Roman"/>
                <w:sz w:val="16"/>
                <w:szCs w:val="16"/>
              </w:rPr>
            </w:pPr>
          </w:p>
        </w:tc>
      </w:tr>
      <w:tr w:rsidR="006040C7" w:rsidRPr="006040C7" w14:paraId="5B9620C5" w14:textId="77777777" w:rsidTr="006040C7">
        <w:trPr>
          <w:trHeight w:val="300"/>
        </w:trPr>
        <w:tc>
          <w:tcPr>
            <w:tcW w:w="0" w:type="auto"/>
            <w:gridSpan w:val="11"/>
            <w:vMerge w:val="restart"/>
            <w:tcBorders>
              <w:top w:val="nil"/>
              <w:left w:val="single" w:sz="4" w:space="0" w:color="auto"/>
              <w:bottom w:val="nil"/>
              <w:right w:val="single" w:sz="4" w:space="0" w:color="000000"/>
            </w:tcBorders>
            <w:shd w:val="clear" w:color="000000" w:fill="FFFFFF"/>
            <w:vAlign w:val="center"/>
            <w:hideMark/>
          </w:tcPr>
          <w:p w14:paraId="1620C867" w14:textId="77777777" w:rsidR="006040C7" w:rsidRPr="006040C7" w:rsidRDefault="006040C7" w:rsidP="006040C7">
            <w:pPr>
              <w:jc w:val="both"/>
              <w:rPr>
                <w:rFonts w:ascii="Times New Roman" w:hAnsi="Times New Roman" w:cs="Times New Roman"/>
                <w:color w:val="000000"/>
                <w:sz w:val="16"/>
                <w:szCs w:val="16"/>
              </w:rPr>
            </w:pPr>
            <w:r w:rsidRPr="006040C7">
              <w:rPr>
                <w:rFonts w:ascii="Times New Roman" w:hAnsi="Times New Roman" w:cs="Times New Roman"/>
                <w:color w:val="000000"/>
                <w:sz w:val="16"/>
                <w:szCs w:val="16"/>
              </w:rPr>
              <w:t>Preços excessivamente elevados, ... sempre que o valor for superior a 30% da média dos demais preços.</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2B4CC95"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Porcentagem</w:t>
            </w:r>
          </w:p>
        </w:tc>
        <w:tc>
          <w:tcPr>
            <w:tcW w:w="0" w:type="auto"/>
            <w:tcBorders>
              <w:top w:val="nil"/>
              <w:left w:val="nil"/>
              <w:bottom w:val="nil"/>
              <w:right w:val="nil"/>
            </w:tcBorders>
            <w:shd w:val="clear" w:color="000000" w:fill="auto"/>
            <w:noWrap/>
            <w:vAlign w:val="bottom"/>
            <w:hideMark/>
          </w:tcPr>
          <w:p w14:paraId="6D1931F3"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9E3A37"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-82,770%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C3DC1"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20,485%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9CCA2"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48,605%</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C538B"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-79,040%</w:t>
            </w:r>
          </w:p>
        </w:tc>
        <w:tc>
          <w:tcPr>
            <w:tcW w:w="0" w:type="auto"/>
            <w:tcBorders>
              <w:top w:val="nil"/>
              <w:left w:val="nil"/>
              <w:bottom w:val="nil"/>
              <w:right w:val="nil"/>
            </w:tcBorders>
            <w:shd w:val="clear" w:color="000000" w:fill="auto"/>
            <w:noWrap/>
            <w:vAlign w:val="bottom"/>
            <w:hideMark/>
          </w:tcPr>
          <w:p w14:paraId="325DDC88"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5E20993" w14:textId="77777777" w:rsidR="006040C7" w:rsidRPr="006040C7" w:rsidRDefault="006040C7" w:rsidP="006040C7">
            <w:pPr>
              <w:rPr>
                <w:rFonts w:ascii="Times New Roman" w:hAnsi="Times New Roman" w:cs="Times New Roman"/>
                <w:sz w:val="16"/>
                <w:szCs w:val="16"/>
              </w:rPr>
            </w:pPr>
          </w:p>
        </w:tc>
      </w:tr>
      <w:tr w:rsidR="006040C7" w:rsidRPr="006040C7" w14:paraId="0B226F41" w14:textId="77777777" w:rsidTr="006040C7">
        <w:trPr>
          <w:trHeight w:val="300"/>
        </w:trPr>
        <w:tc>
          <w:tcPr>
            <w:tcW w:w="0" w:type="auto"/>
            <w:gridSpan w:val="11"/>
            <w:vMerge/>
            <w:tcBorders>
              <w:top w:val="nil"/>
              <w:left w:val="single" w:sz="4" w:space="0" w:color="auto"/>
              <w:bottom w:val="nil"/>
              <w:right w:val="single" w:sz="4" w:space="0" w:color="000000"/>
            </w:tcBorders>
            <w:vAlign w:val="center"/>
            <w:hideMark/>
          </w:tcPr>
          <w:p w14:paraId="297413A3" w14:textId="77777777" w:rsidR="006040C7" w:rsidRPr="006040C7" w:rsidRDefault="006040C7" w:rsidP="006040C7">
            <w:pPr>
              <w:rPr>
                <w:rFonts w:ascii="Times New Roman" w:hAnsi="Times New Roman" w:cs="Times New Roman"/>
                <w:color w:val="000000"/>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6522278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A538C0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22F0F61"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26DD03D"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9DA590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896231B"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2CDB12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7812FA8A" w14:textId="77777777" w:rsidR="006040C7" w:rsidRPr="006040C7" w:rsidRDefault="006040C7" w:rsidP="006040C7">
            <w:pPr>
              <w:rPr>
                <w:rFonts w:ascii="Times New Roman" w:hAnsi="Times New Roman" w:cs="Times New Roman"/>
                <w:sz w:val="16"/>
                <w:szCs w:val="16"/>
              </w:rPr>
            </w:pPr>
          </w:p>
        </w:tc>
      </w:tr>
      <w:tr w:rsidR="006040C7" w:rsidRPr="006040C7" w14:paraId="1B6FCE6D" w14:textId="77777777" w:rsidTr="006040C7">
        <w:trPr>
          <w:trHeight w:val="300"/>
        </w:trPr>
        <w:tc>
          <w:tcPr>
            <w:tcW w:w="0" w:type="auto"/>
            <w:gridSpan w:val="11"/>
            <w:vMerge w:val="restart"/>
            <w:tcBorders>
              <w:top w:val="nil"/>
              <w:left w:val="single" w:sz="4" w:space="0" w:color="auto"/>
              <w:bottom w:val="single" w:sz="4" w:space="0" w:color="000000"/>
              <w:right w:val="single" w:sz="4" w:space="0" w:color="000000"/>
            </w:tcBorders>
            <w:shd w:val="clear" w:color="000000" w:fill="FFFFFF"/>
            <w:vAlign w:val="center"/>
            <w:hideMark/>
          </w:tcPr>
          <w:p w14:paraId="4312D27A" w14:textId="77777777" w:rsidR="006040C7" w:rsidRPr="006040C7" w:rsidRDefault="006040C7" w:rsidP="006040C7">
            <w:pPr>
              <w:jc w:val="both"/>
              <w:rPr>
                <w:rFonts w:ascii="Times New Roman" w:hAnsi="Times New Roman" w:cs="Times New Roman"/>
                <w:color w:val="000000"/>
                <w:sz w:val="16"/>
                <w:szCs w:val="16"/>
              </w:rPr>
            </w:pPr>
            <w:r w:rsidRPr="006040C7">
              <w:rPr>
                <w:rFonts w:ascii="Times New Roman" w:hAnsi="Times New Roman" w:cs="Times New Roman"/>
                <w:color w:val="000000"/>
                <w:sz w:val="16"/>
                <w:szCs w:val="16"/>
              </w:rPr>
              <w:t>Para se verificar a inexequibilidade de um valor em uma pesquisa de preços, é suficiente compará-lo à média dos demais valores, se o resultado for inferior a 70%.</w:t>
            </w:r>
          </w:p>
        </w:tc>
        <w:tc>
          <w:tcPr>
            <w:tcW w:w="0" w:type="auto"/>
            <w:gridSpan w:val="2"/>
            <w:vMerge w:val="restart"/>
            <w:tcBorders>
              <w:top w:val="single" w:sz="4" w:space="0" w:color="auto"/>
              <w:left w:val="nil"/>
              <w:bottom w:val="single" w:sz="4" w:space="0" w:color="000000"/>
              <w:right w:val="single" w:sz="4" w:space="0" w:color="000000"/>
            </w:tcBorders>
            <w:shd w:val="clear" w:color="000000" w:fill="FFFFFF"/>
            <w:noWrap/>
            <w:vAlign w:val="center"/>
            <w:hideMark/>
          </w:tcPr>
          <w:p w14:paraId="44215F32"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Situação</w:t>
            </w:r>
          </w:p>
        </w:tc>
        <w:tc>
          <w:tcPr>
            <w:tcW w:w="0" w:type="auto"/>
            <w:tcBorders>
              <w:top w:val="nil"/>
              <w:left w:val="nil"/>
              <w:bottom w:val="nil"/>
              <w:right w:val="nil"/>
            </w:tcBorders>
            <w:shd w:val="clear" w:color="000000" w:fill="auto"/>
            <w:noWrap/>
            <w:vAlign w:val="bottom"/>
            <w:hideMark/>
          </w:tcPr>
          <w:p w14:paraId="4F4DE8F0"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AEE2EFA"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Exequível</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E8D2D53"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Exequível</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9109069"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Sobrepreço</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B80DC0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Exequível</w:t>
            </w:r>
          </w:p>
        </w:tc>
        <w:tc>
          <w:tcPr>
            <w:tcW w:w="0" w:type="auto"/>
            <w:tcBorders>
              <w:top w:val="nil"/>
              <w:left w:val="nil"/>
              <w:bottom w:val="nil"/>
              <w:right w:val="nil"/>
            </w:tcBorders>
            <w:shd w:val="clear" w:color="000000" w:fill="auto"/>
            <w:noWrap/>
            <w:vAlign w:val="bottom"/>
            <w:hideMark/>
          </w:tcPr>
          <w:p w14:paraId="1985776C" w14:textId="77777777" w:rsidR="006040C7" w:rsidRPr="006040C7" w:rsidRDefault="006040C7" w:rsidP="006040C7">
            <w:pPr>
              <w:jc w:val="cente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3043285A" w14:textId="77777777" w:rsidR="006040C7" w:rsidRPr="006040C7" w:rsidRDefault="006040C7" w:rsidP="006040C7">
            <w:pPr>
              <w:rPr>
                <w:rFonts w:ascii="Times New Roman" w:hAnsi="Times New Roman" w:cs="Times New Roman"/>
                <w:sz w:val="16"/>
                <w:szCs w:val="16"/>
              </w:rPr>
            </w:pPr>
          </w:p>
        </w:tc>
      </w:tr>
      <w:tr w:rsidR="006040C7" w:rsidRPr="006040C7" w14:paraId="71F9DBB4" w14:textId="77777777" w:rsidTr="006040C7">
        <w:trPr>
          <w:trHeight w:val="300"/>
        </w:trPr>
        <w:tc>
          <w:tcPr>
            <w:tcW w:w="0" w:type="auto"/>
            <w:gridSpan w:val="11"/>
            <w:vMerge/>
            <w:tcBorders>
              <w:top w:val="nil"/>
              <w:left w:val="single" w:sz="4" w:space="0" w:color="auto"/>
              <w:bottom w:val="single" w:sz="4" w:space="0" w:color="000000"/>
              <w:right w:val="single" w:sz="4" w:space="0" w:color="000000"/>
            </w:tcBorders>
            <w:vAlign w:val="center"/>
            <w:hideMark/>
          </w:tcPr>
          <w:p w14:paraId="2B4EFB3F" w14:textId="77777777" w:rsidR="006040C7" w:rsidRPr="006040C7" w:rsidRDefault="006040C7" w:rsidP="006040C7">
            <w:pPr>
              <w:rPr>
                <w:rFonts w:ascii="Times New Roman" w:hAnsi="Times New Roman" w:cs="Times New Roman"/>
                <w:color w:val="000000"/>
                <w:sz w:val="16"/>
                <w:szCs w:val="16"/>
              </w:rPr>
            </w:pPr>
          </w:p>
        </w:tc>
        <w:tc>
          <w:tcPr>
            <w:tcW w:w="0" w:type="auto"/>
            <w:gridSpan w:val="2"/>
            <w:vMerge/>
            <w:tcBorders>
              <w:top w:val="single" w:sz="4" w:space="0" w:color="auto"/>
              <w:left w:val="nil"/>
              <w:bottom w:val="single" w:sz="4" w:space="0" w:color="000000"/>
              <w:right w:val="single" w:sz="4" w:space="0" w:color="000000"/>
            </w:tcBorders>
            <w:vAlign w:val="center"/>
            <w:hideMark/>
          </w:tcPr>
          <w:p w14:paraId="10097CF3"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70B40A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5BD3B36"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79564F4"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94EB26B"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B1F7B2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1C5520E"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59E99B5B" w14:textId="77777777" w:rsidR="006040C7" w:rsidRPr="006040C7" w:rsidRDefault="006040C7" w:rsidP="006040C7">
            <w:pPr>
              <w:rPr>
                <w:rFonts w:ascii="Times New Roman" w:hAnsi="Times New Roman" w:cs="Times New Roman"/>
                <w:sz w:val="16"/>
                <w:szCs w:val="16"/>
              </w:rPr>
            </w:pPr>
          </w:p>
        </w:tc>
      </w:tr>
      <w:tr w:rsidR="006040C7" w:rsidRPr="006040C7" w14:paraId="04F6E777" w14:textId="77777777" w:rsidTr="00C02AA7">
        <w:trPr>
          <w:trHeight w:val="300"/>
        </w:trPr>
        <w:tc>
          <w:tcPr>
            <w:tcW w:w="0" w:type="auto"/>
            <w:tcBorders>
              <w:top w:val="nil"/>
              <w:left w:val="nil"/>
              <w:bottom w:val="nil"/>
              <w:right w:val="nil"/>
            </w:tcBorders>
            <w:shd w:val="clear" w:color="000000" w:fill="auto"/>
            <w:noWrap/>
            <w:vAlign w:val="bottom"/>
            <w:hideMark/>
          </w:tcPr>
          <w:p w14:paraId="196E8CF1"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121B97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5D4E1BF"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2E53C3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F441664"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21C09AA"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8ABAB0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CCD1784"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30BF2FA"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C753A5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84CB79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22BB90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265281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DBFD43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FFFFFF"/>
            <w:noWrap/>
            <w:vAlign w:val="bottom"/>
            <w:hideMark/>
          </w:tcPr>
          <w:p w14:paraId="233C6AD7"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5FDB8A6D"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045A6D04"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1C14D7C5"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66A66593"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18939D69"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720A72EC"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FFFFFF"/>
            <w:noWrap/>
            <w:vAlign w:val="bottom"/>
            <w:hideMark/>
          </w:tcPr>
          <w:p w14:paraId="15E7C744" w14:textId="77777777" w:rsidR="006040C7" w:rsidRPr="006040C7" w:rsidRDefault="006040C7" w:rsidP="006040C7">
            <w:pPr>
              <w:rPr>
                <w:rFonts w:ascii="Calibri" w:hAnsi="Calibri" w:cs="Calibri"/>
                <w:color w:val="000000"/>
                <w:sz w:val="16"/>
                <w:szCs w:val="16"/>
              </w:rPr>
            </w:pPr>
            <w:r w:rsidRPr="006040C7">
              <w:rPr>
                <w:rFonts w:ascii="Calibri" w:hAnsi="Calibri" w:cs="Calibri"/>
                <w:color w:val="000000"/>
                <w:sz w:val="16"/>
                <w:szCs w:val="16"/>
              </w:rPr>
              <w:t> </w:t>
            </w:r>
          </w:p>
        </w:tc>
        <w:tc>
          <w:tcPr>
            <w:tcW w:w="0" w:type="auto"/>
            <w:tcBorders>
              <w:top w:val="nil"/>
              <w:left w:val="nil"/>
              <w:bottom w:val="nil"/>
              <w:right w:val="nil"/>
            </w:tcBorders>
            <w:shd w:val="clear" w:color="000000" w:fill="auto"/>
            <w:noWrap/>
            <w:vAlign w:val="bottom"/>
            <w:hideMark/>
          </w:tcPr>
          <w:p w14:paraId="77D4352C" w14:textId="77777777" w:rsidR="006040C7" w:rsidRPr="006040C7" w:rsidRDefault="006040C7" w:rsidP="006040C7">
            <w:pPr>
              <w:rPr>
                <w:rFonts w:ascii="Calibri" w:hAnsi="Calibri" w:cs="Calibri"/>
                <w:color w:val="000000"/>
                <w:sz w:val="16"/>
                <w:szCs w:val="16"/>
              </w:rPr>
            </w:pPr>
          </w:p>
        </w:tc>
        <w:tc>
          <w:tcPr>
            <w:tcW w:w="0" w:type="auto"/>
            <w:tcBorders>
              <w:top w:val="nil"/>
              <w:left w:val="nil"/>
              <w:right w:val="nil"/>
            </w:tcBorders>
            <w:shd w:val="clear" w:color="000000" w:fill="auto"/>
            <w:noWrap/>
            <w:vAlign w:val="bottom"/>
            <w:hideMark/>
          </w:tcPr>
          <w:p w14:paraId="2308BF0A" w14:textId="77777777" w:rsidR="006040C7" w:rsidRPr="006040C7" w:rsidRDefault="006040C7" w:rsidP="006040C7">
            <w:pPr>
              <w:rPr>
                <w:rFonts w:ascii="Times New Roman" w:hAnsi="Times New Roman" w:cs="Times New Roman"/>
                <w:sz w:val="16"/>
                <w:szCs w:val="16"/>
              </w:rPr>
            </w:pPr>
          </w:p>
        </w:tc>
        <w:tc>
          <w:tcPr>
            <w:tcW w:w="0" w:type="auto"/>
            <w:tcBorders>
              <w:top w:val="nil"/>
              <w:left w:val="nil"/>
              <w:right w:val="nil"/>
            </w:tcBorders>
            <w:shd w:val="clear" w:color="000000" w:fill="auto"/>
            <w:noWrap/>
            <w:vAlign w:val="bottom"/>
            <w:hideMark/>
          </w:tcPr>
          <w:p w14:paraId="2195A565" w14:textId="77777777" w:rsidR="006040C7" w:rsidRPr="006040C7" w:rsidRDefault="006040C7" w:rsidP="006040C7">
            <w:pPr>
              <w:rPr>
                <w:rFonts w:ascii="Times New Roman" w:hAnsi="Times New Roman" w:cs="Times New Roman"/>
                <w:sz w:val="16"/>
                <w:szCs w:val="16"/>
              </w:rPr>
            </w:pPr>
          </w:p>
        </w:tc>
      </w:tr>
      <w:tr w:rsidR="006040C7" w:rsidRPr="006040C7" w14:paraId="0F470C51" w14:textId="77777777" w:rsidTr="00C02AA7">
        <w:trPr>
          <w:trHeight w:val="300"/>
        </w:trPr>
        <w:tc>
          <w:tcPr>
            <w:tcW w:w="0" w:type="auto"/>
            <w:gridSpan w:val="13"/>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F1A768F"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TOTAL APÓS UTILIZAÇÃO DA ORIENTAÇÃO DO MANUAL DO STJ</w:t>
            </w:r>
          </w:p>
        </w:tc>
        <w:tc>
          <w:tcPr>
            <w:tcW w:w="0" w:type="auto"/>
            <w:tcBorders>
              <w:top w:val="nil"/>
              <w:left w:val="nil"/>
              <w:bottom w:val="nil"/>
              <w:right w:val="nil"/>
            </w:tcBorders>
            <w:shd w:val="clear" w:color="000000" w:fill="auto"/>
            <w:noWrap/>
            <w:vAlign w:val="bottom"/>
            <w:hideMark/>
          </w:tcPr>
          <w:p w14:paraId="0542F384"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4BED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R$ 11.213,22</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9CDD8"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R$ 21.473,13</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90A3"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R$ 28.600,00</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BADC2"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R$ 11.410,18</w:t>
            </w:r>
          </w:p>
        </w:tc>
        <w:tc>
          <w:tcPr>
            <w:tcW w:w="0" w:type="auto"/>
            <w:tcBorders>
              <w:top w:val="nil"/>
              <w:left w:val="nil"/>
              <w:bottom w:val="nil"/>
            </w:tcBorders>
            <w:shd w:val="clear" w:color="auto" w:fill="auto"/>
            <w:noWrap/>
            <w:vAlign w:val="bottom"/>
            <w:hideMark/>
          </w:tcPr>
          <w:p w14:paraId="1E15BE93"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shd w:val="clear" w:color="auto" w:fill="auto"/>
            <w:noWrap/>
            <w:vAlign w:val="center"/>
          </w:tcPr>
          <w:p w14:paraId="433CD1BD" w14:textId="6A3867E8" w:rsidR="006040C7" w:rsidRPr="00C02AA7" w:rsidRDefault="006040C7" w:rsidP="006040C7">
            <w:pPr>
              <w:jc w:val="center"/>
              <w:rPr>
                <w:rFonts w:ascii="Times New Roman" w:hAnsi="Times New Roman" w:cs="Times New Roman"/>
                <w:sz w:val="16"/>
                <w:szCs w:val="16"/>
              </w:rPr>
            </w:pPr>
          </w:p>
        </w:tc>
      </w:tr>
      <w:tr w:rsidR="006040C7" w:rsidRPr="006040C7" w14:paraId="72FE0BDF" w14:textId="77777777" w:rsidTr="00C02AA7">
        <w:trPr>
          <w:trHeight w:val="300"/>
        </w:trPr>
        <w:tc>
          <w:tcPr>
            <w:tcW w:w="0" w:type="auto"/>
            <w:gridSpan w:val="13"/>
            <w:vMerge/>
            <w:tcBorders>
              <w:top w:val="single" w:sz="4" w:space="0" w:color="auto"/>
              <w:left w:val="single" w:sz="4" w:space="0" w:color="auto"/>
              <w:bottom w:val="single" w:sz="4" w:space="0" w:color="auto"/>
              <w:right w:val="single" w:sz="4" w:space="0" w:color="auto"/>
            </w:tcBorders>
            <w:vAlign w:val="center"/>
            <w:hideMark/>
          </w:tcPr>
          <w:p w14:paraId="33B02BEF"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892459F" w14:textId="77777777" w:rsidR="006040C7" w:rsidRPr="006040C7" w:rsidRDefault="006040C7" w:rsidP="00C02AA7">
            <w:pPr>
              <w:rPr>
                <w:rFonts w:ascii="Times New Roman" w:hAnsi="Times New Roman" w:cs="Times New Roman"/>
                <w:b/>
                <w:bCs/>
                <w:sz w:val="16"/>
                <w:szCs w:val="16"/>
              </w:rPr>
            </w:pPr>
          </w:p>
        </w:tc>
        <w:tc>
          <w:tcPr>
            <w:tcW w:w="0" w:type="auto"/>
            <w:gridSpan w:val="2"/>
            <w:vMerge/>
            <w:tcBorders>
              <w:top w:val="nil"/>
              <w:left w:val="nil"/>
              <w:bottom w:val="nil"/>
              <w:right w:val="nil"/>
            </w:tcBorders>
            <w:vAlign w:val="center"/>
            <w:hideMark/>
          </w:tcPr>
          <w:p w14:paraId="6E859769"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160E8F42"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79A910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FBB4A6F"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auto" w:fill="auto"/>
            <w:noWrap/>
            <w:vAlign w:val="bottom"/>
            <w:hideMark/>
          </w:tcPr>
          <w:p w14:paraId="1F234C55"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shd w:val="clear" w:color="auto" w:fill="auto"/>
            <w:vAlign w:val="center"/>
          </w:tcPr>
          <w:p w14:paraId="283421B6" w14:textId="77777777" w:rsidR="006040C7" w:rsidRPr="006040C7" w:rsidRDefault="006040C7" w:rsidP="006040C7">
            <w:pPr>
              <w:rPr>
                <w:rFonts w:ascii="Times New Roman" w:hAnsi="Times New Roman" w:cs="Times New Roman"/>
                <w:b/>
                <w:bCs/>
                <w:sz w:val="16"/>
                <w:szCs w:val="16"/>
              </w:rPr>
            </w:pPr>
          </w:p>
        </w:tc>
      </w:tr>
      <w:tr w:rsidR="006040C7" w:rsidRPr="006040C7" w14:paraId="52D0ADD2" w14:textId="77777777" w:rsidTr="006040C7">
        <w:trPr>
          <w:trHeight w:val="300"/>
        </w:trPr>
        <w:tc>
          <w:tcPr>
            <w:tcW w:w="0" w:type="auto"/>
            <w:tcBorders>
              <w:top w:val="nil"/>
              <w:left w:val="nil"/>
              <w:bottom w:val="nil"/>
              <w:right w:val="nil"/>
            </w:tcBorders>
            <w:shd w:val="clear" w:color="000000" w:fill="auto"/>
            <w:noWrap/>
            <w:vAlign w:val="bottom"/>
            <w:hideMark/>
          </w:tcPr>
          <w:p w14:paraId="171A522A"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7CEDB50"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05C085E6"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5DD895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EEBB98E"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43A77B2"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20EABDA"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7E388E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F082DC1"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7D0408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B480E5F"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65C4D78"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E14D14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FAD8514"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1ED74CE0"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44ACE379"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79F7857"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BD8843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C54E6F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02D08AB"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AB23C6B"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22C4CCD5"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72F2D9DF"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699D3FB0"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50A1308F" w14:textId="77777777" w:rsidR="006040C7" w:rsidRPr="006040C7" w:rsidRDefault="006040C7" w:rsidP="006040C7">
            <w:pPr>
              <w:rPr>
                <w:rFonts w:ascii="Times New Roman" w:hAnsi="Times New Roman" w:cs="Times New Roman"/>
                <w:sz w:val="16"/>
                <w:szCs w:val="16"/>
              </w:rPr>
            </w:pPr>
          </w:p>
        </w:tc>
      </w:tr>
      <w:tr w:rsidR="006040C7" w:rsidRPr="006040C7" w14:paraId="6E629DD5" w14:textId="77777777" w:rsidTr="006040C7">
        <w:trPr>
          <w:trHeight w:val="300"/>
        </w:trPr>
        <w:tc>
          <w:tcPr>
            <w:tcW w:w="0" w:type="auto"/>
            <w:gridSpan w:val="3"/>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2AA94342"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MEDIA GERAL</w:t>
            </w:r>
          </w:p>
        </w:tc>
        <w:tc>
          <w:tcPr>
            <w:tcW w:w="0" w:type="auto"/>
            <w:gridSpan w:val="2"/>
            <w:vMerge w:val="restart"/>
            <w:tcBorders>
              <w:top w:val="single" w:sz="4" w:space="0" w:color="auto"/>
              <w:left w:val="single" w:sz="4" w:space="0" w:color="auto"/>
              <w:bottom w:val="single" w:sz="4" w:space="0" w:color="000000"/>
              <w:right w:val="single" w:sz="4" w:space="0" w:color="000000"/>
            </w:tcBorders>
            <w:shd w:val="clear" w:color="000000" w:fill="auto"/>
            <w:noWrap/>
            <w:vAlign w:val="center"/>
            <w:hideMark/>
          </w:tcPr>
          <w:p w14:paraId="3A85F905"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R$ 18.174,13</w:t>
            </w:r>
          </w:p>
        </w:tc>
        <w:tc>
          <w:tcPr>
            <w:tcW w:w="0" w:type="auto"/>
            <w:tcBorders>
              <w:top w:val="nil"/>
              <w:left w:val="nil"/>
              <w:bottom w:val="nil"/>
              <w:right w:val="nil"/>
            </w:tcBorders>
            <w:shd w:val="clear" w:color="000000" w:fill="auto"/>
            <w:noWrap/>
            <w:vAlign w:val="center"/>
            <w:hideMark/>
          </w:tcPr>
          <w:p w14:paraId="40AEF794" w14:textId="77777777" w:rsidR="006040C7" w:rsidRPr="006040C7" w:rsidRDefault="006040C7" w:rsidP="006040C7">
            <w:pPr>
              <w:rPr>
                <w:rFonts w:ascii="Times New Roman" w:hAnsi="Times New Roman" w:cs="Times New Roman"/>
                <w:sz w:val="16"/>
                <w:szCs w:val="16"/>
              </w:rPr>
            </w:pPr>
            <w:r w:rsidRPr="006040C7">
              <w:rPr>
                <w:rFonts w:ascii="Times New Roman" w:hAnsi="Times New Roman" w:cs="Times New Roman"/>
                <w:sz w:val="16"/>
                <w:szCs w:val="16"/>
              </w:rPr>
              <w:t> </w:t>
            </w:r>
          </w:p>
        </w:tc>
        <w:tc>
          <w:tcPr>
            <w:tcW w:w="0" w:type="auto"/>
            <w:gridSpan w:val="3"/>
            <w:vMerge w:val="restart"/>
            <w:tcBorders>
              <w:top w:val="single" w:sz="4" w:space="0" w:color="auto"/>
              <w:left w:val="single" w:sz="4" w:space="0" w:color="auto"/>
              <w:bottom w:val="single" w:sz="4" w:space="0" w:color="000000"/>
              <w:right w:val="single" w:sz="4" w:space="0" w:color="auto"/>
            </w:tcBorders>
            <w:shd w:val="clear" w:color="000000" w:fill="auto"/>
            <w:noWrap/>
            <w:vAlign w:val="center"/>
            <w:hideMark/>
          </w:tcPr>
          <w:p w14:paraId="135CBC8A"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DESVIO PADRÃO</w:t>
            </w:r>
          </w:p>
        </w:tc>
        <w:tc>
          <w:tcPr>
            <w:tcW w:w="0" w:type="auto"/>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7B9B07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R$ 8.441,71</w:t>
            </w:r>
          </w:p>
        </w:tc>
        <w:tc>
          <w:tcPr>
            <w:tcW w:w="0" w:type="auto"/>
            <w:tcBorders>
              <w:top w:val="nil"/>
              <w:left w:val="nil"/>
              <w:bottom w:val="nil"/>
              <w:right w:val="nil"/>
            </w:tcBorders>
            <w:shd w:val="clear" w:color="000000" w:fill="FFFFFF"/>
            <w:noWrap/>
            <w:vAlign w:val="center"/>
            <w:hideMark/>
          </w:tcPr>
          <w:p w14:paraId="59B3466E"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w:t>
            </w:r>
          </w:p>
        </w:tc>
        <w:tc>
          <w:tcPr>
            <w:tcW w:w="0" w:type="auto"/>
            <w:tcBorders>
              <w:top w:val="nil"/>
              <w:left w:val="nil"/>
              <w:bottom w:val="nil"/>
              <w:right w:val="nil"/>
            </w:tcBorders>
            <w:shd w:val="clear" w:color="000000" w:fill="FFFFFF"/>
            <w:noWrap/>
            <w:vAlign w:val="center"/>
            <w:hideMark/>
          </w:tcPr>
          <w:p w14:paraId="4DA1C034"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w:t>
            </w:r>
          </w:p>
        </w:tc>
        <w:tc>
          <w:tcPr>
            <w:tcW w:w="0" w:type="auto"/>
            <w:tcBorders>
              <w:top w:val="nil"/>
              <w:left w:val="nil"/>
              <w:bottom w:val="nil"/>
              <w:right w:val="nil"/>
            </w:tcBorders>
            <w:shd w:val="clear" w:color="000000" w:fill="auto"/>
            <w:noWrap/>
            <w:vAlign w:val="bottom"/>
            <w:hideMark/>
          </w:tcPr>
          <w:p w14:paraId="5157675A" w14:textId="77777777" w:rsidR="006040C7" w:rsidRPr="006040C7" w:rsidRDefault="006040C7" w:rsidP="006040C7">
            <w:pPr>
              <w:jc w:val="center"/>
              <w:rPr>
                <w:rFonts w:ascii="Times New Roman" w:hAnsi="Times New Roman" w:cs="Times New Roman"/>
                <w:sz w:val="16"/>
                <w:szCs w:val="16"/>
              </w:rPr>
            </w:pP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24C715"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xml:space="preserve"> COEFICIENTE DE VARIAÇÃO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F62CE0"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46,4490%</w:t>
            </w:r>
          </w:p>
        </w:tc>
        <w:tc>
          <w:tcPr>
            <w:tcW w:w="0" w:type="auto"/>
            <w:tcBorders>
              <w:top w:val="nil"/>
              <w:left w:val="nil"/>
              <w:bottom w:val="nil"/>
              <w:right w:val="nil"/>
            </w:tcBorders>
            <w:shd w:val="clear" w:color="000000" w:fill="auto"/>
            <w:noWrap/>
            <w:vAlign w:val="bottom"/>
            <w:hideMark/>
          </w:tcPr>
          <w:p w14:paraId="71244259" w14:textId="77777777" w:rsidR="006040C7" w:rsidRPr="006040C7" w:rsidRDefault="006040C7" w:rsidP="006040C7">
            <w:pPr>
              <w:jc w:val="center"/>
              <w:rPr>
                <w:rFonts w:ascii="Times New Roman" w:hAnsi="Times New Roman" w:cs="Times New Roman"/>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17123A49" w14:textId="77777777" w:rsidR="006040C7" w:rsidRPr="006040C7" w:rsidRDefault="006040C7" w:rsidP="006040C7">
            <w:pPr>
              <w:jc w:val="center"/>
              <w:rPr>
                <w:rFonts w:ascii="Times New Roman" w:hAnsi="Times New Roman" w:cs="Times New Roman"/>
                <w:color w:val="000000"/>
                <w:sz w:val="16"/>
                <w:szCs w:val="16"/>
              </w:rPr>
            </w:pPr>
            <w:r w:rsidRPr="006040C7">
              <w:rPr>
                <w:rFonts w:ascii="Times New Roman" w:hAnsi="Times New Roman" w:cs="Times New Roman"/>
                <w:color w:val="000000"/>
                <w:sz w:val="16"/>
                <w:szCs w:val="16"/>
              </w:rPr>
              <w:t>METODOLOGIA A SER APLICADA</w:t>
            </w:r>
          </w:p>
        </w:tc>
        <w:tc>
          <w:tcPr>
            <w:tcW w:w="0" w:type="auto"/>
            <w:tcBorders>
              <w:top w:val="nil"/>
              <w:left w:val="nil"/>
              <w:bottom w:val="nil"/>
              <w:right w:val="nil"/>
            </w:tcBorders>
            <w:shd w:val="clear" w:color="000000" w:fill="auto"/>
            <w:noWrap/>
            <w:vAlign w:val="bottom"/>
            <w:hideMark/>
          </w:tcPr>
          <w:p w14:paraId="3152B001" w14:textId="77777777" w:rsidR="006040C7" w:rsidRPr="006040C7" w:rsidRDefault="006040C7" w:rsidP="006040C7">
            <w:pPr>
              <w:jc w:val="center"/>
              <w:rPr>
                <w:rFonts w:ascii="Times New Roman" w:hAnsi="Times New Roman" w:cs="Times New Roman"/>
                <w:color w:val="000000"/>
                <w:sz w:val="16"/>
                <w:szCs w:val="16"/>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C36D3A7" w14:textId="77777777" w:rsidR="006040C7" w:rsidRPr="006040C7" w:rsidRDefault="006040C7" w:rsidP="006040C7">
            <w:pPr>
              <w:jc w:val="center"/>
              <w:rPr>
                <w:rFonts w:ascii="Times New Roman" w:hAnsi="Times New Roman" w:cs="Times New Roman"/>
                <w:color w:val="000000"/>
                <w:sz w:val="16"/>
                <w:szCs w:val="16"/>
              </w:rPr>
            </w:pPr>
            <w:r w:rsidRPr="006040C7">
              <w:rPr>
                <w:rFonts w:ascii="Times New Roman" w:hAnsi="Times New Roman" w:cs="Times New Roman"/>
                <w:color w:val="000000"/>
                <w:sz w:val="16"/>
                <w:szCs w:val="16"/>
              </w:rPr>
              <w:t>MEDIANA</w:t>
            </w:r>
          </w:p>
        </w:tc>
      </w:tr>
      <w:tr w:rsidR="006040C7" w:rsidRPr="006040C7" w14:paraId="77AA5780" w14:textId="77777777" w:rsidTr="006040C7">
        <w:trPr>
          <w:trHeight w:val="300"/>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584DF15C"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41312F5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center"/>
            <w:hideMark/>
          </w:tcPr>
          <w:p w14:paraId="16F2CD91" w14:textId="77777777" w:rsidR="006040C7" w:rsidRPr="006040C7" w:rsidRDefault="006040C7" w:rsidP="006040C7">
            <w:pPr>
              <w:rPr>
                <w:rFonts w:ascii="Times New Roman" w:hAnsi="Times New Roman" w:cs="Times New Roman"/>
                <w:sz w:val="16"/>
                <w:szCs w:val="16"/>
              </w:rPr>
            </w:pPr>
            <w:r w:rsidRPr="006040C7">
              <w:rPr>
                <w:rFonts w:ascii="Times New Roman" w:hAnsi="Times New Roman" w:cs="Times New Roman"/>
                <w:sz w:val="16"/>
                <w:szCs w:val="16"/>
              </w:rPr>
              <w:t> </w:t>
            </w:r>
          </w:p>
        </w:tc>
        <w:tc>
          <w:tcPr>
            <w:tcW w:w="0" w:type="auto"/>
            <w:gridSpan w:val="3"/>
            <w:vMerge/>
            <w:tcBorders>
              <w:top w:val="nil"/>
              <w:left w:val="nil"/>
              <w:bottom w:val="nil"/>
              <w:right w:val="nil"/>
            </w:tcBorders>
            <w:vAlign w:val="center"/>
            <w:hideMark/>
          </w:tcPr>
          <w:p w14:paraId="7BC4F1C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4D7CC27A"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FFFFFF"/>
            <w:noWrap/>
            <w:vAlign w:val="center"/>
            <w:hideMark/>
          </w:tcPr>
          <w:p w14:paraId="463D91F8"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w:t>
            </w:r>
          </w:p>
        </w:tc>
        <w:tc>
          <w:tcPr>
            <w:tcW w:w="0" w:type="auto"/>
            <w:tcBorders>
              <w:top w:val="nil"/>
              <w:left w:val="nil"/>
              <w:bottom w:val="nil"/>
              <w:right w:val="nil"/>
            </w:tcBorders>
            <w:shd w:val="clear" w:color="000000" w:fill="FFFFFF"/>
            <w:noWrap/>
            <w:vAlign w:val="center"/>
            <w:hideMark/>
          </w:tcPr>
          <w:p w14:paraId="4315B428" w14:textId="77777777" w:rsidR="006040C7" w:rsidRPr="006040C7" w:rsidRDefault="006040C7" w:rsidP="006040C7">
            <w:pPr>
              <w:jc w:val="center"/>
              <w:rPr>
                <w:rFonts w:ascii="Times New Roman" w:hAnsi="Times New Roman" w:cs="Times New Roman"/>
                <w:sz w:val="16"/>
                <w:szCs w:val="16"/>
              </w:rPr>
            </w:pPr>
            <w:r w:rsidRPr="006040C7">
              <w:rPr>
                <w:rFonts w:ascii="Times New Roman" w:hAnsi="Times New Roman" w:cs="Times New Roman"/>
                <w:sz w:val="16"/>
                <w:szCs w:val="16"/>
              </w:rPr>
              <w:t> </w:t>
            </w:r>
          </w:p>
        </w:tc>
        <w:tc>
          <w:tcPr>
            <w:tcW w:w="0" w:type="auto"/>
            <w:tcBorders>
              <w:top w:val="nil"/>
              <w:left w:val="nil"/>
              <w:bottom w:val="nil"/>
              <w:right w:val="nil"/>
            </w:tcBorders>
            <w:shd w:val="clear" w:color="000000" w:fill="auto"/>
            <w:noWrap/>
            <w:vAlign w:val="bottom"/>
            <w:hideMark/>
          </w:tcPr>
          <w:p w14:paraId="32AD2CF0" w14:textId="77777777" w:rsidR="006040C7" w:rsidRPr="006040C7" w:rsidRDefault="006040C7" w:rsidP="006040C7">
            <w:pPr>
              <w:jc w:val="center"/>
              <w:rPr>
                <w:rFonts w:ascii="Times New Roman" w:hAnsi="Times New Roman" w:cs="Times New Roman"/>
                <w:sz w:val="16"/>
                <w:szCs w:val="16"/>
              </w:rPr>
            </w:pPr>
          </w:p>
        </w:tc>
        <w:tc>
          <w:tcPr>
            <w:tcW w:w="0" w:type="auto"/>
            <w:gridSpan w:val="3"/>
            <w:vMerge/>
            <w:tcBorders>
              <w:top w:val="nil"/>
              <w:left w:val="nil"/>
              <w:bottom w:val="nil"/>
              <w:right w:val="nil"/>
            </w:tcBorders>
            <w:vAlign w:val="center"/>
            <w:hideMark/>
          </w:tcPr>
          <w:p w14:paraId="38A1B4D3"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2EA2E0FD" w14:textId="77777777" w:rsidR="006040C7" w:rsidRPr="006040C7" w:rsidRDefault="006040C7" w:rsidP="006040C7">
            <w:pPr>
              <w:rPr>
                <w:rFonts w:ascii="Times New Roman" w:hAnsi="Times New Roman" w:cs="Times New Roman"/>
                <w:sz w:val="16"/>
                <w:szCs w:val="16"/>
              </w:rPr>
            </w:pPr>
          </w:p>
        </w:tc>
        <w:tc>
          <w:tcPr>
            <w:tcW w:w="0" w:type="auto"/>
            <w:tcBorders>
              <w:top w:val="nil"/>
              <w:left w:val="nil"/>
              <w:bottom w:val="nil"/>
              <w:right w:val="nil"/>
            </w:tcBorders>
            <w:shd w:val="clear" w:color="000000" w:fill="auto"/>
            <w:noWrap/>
            <w:vAlign w:val="bottom"/>
            <w:hideMark/>
          </w:tcPr>
          <w:p w14:paraId="399E17B0"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00FF833F" w14:textId="77777777" w:rsidR="006040C7" w:rsidRPr="006040C7" w:rsidRDefault="006040C7" w:rsidP="006040C7">
            <w:pPr>
              <w:rPr>
                <w:rFonts w:ascii="Times New Roman" w:hAnsi="Times New Roman" w:cs="Times New Roman"/>
                <w:color w:val="000000"/>
                <w:sz w:val="16"/>
                <w:szCs w:val="16"/>
              </w:rPr>
            </w:pPr>
          </w:p>
        </w:tc>
        <w:tc>
          <w:tcPr>
            <w:tcW w:w="0" w:type="auto"/>
            <w:tcBorders>
              <w:top w:val="nil"/>
              <w:left w:val="nil"/>
              <w:bottom w:val="nil"/>
              <w:right w:val="nil"/>
            </w:tcBorders>
            <w:shd w:val="clear" w:color="000000" w:fill="auto"/>
            <w:noWrap/>
            <w:vAlign w:val="bottom"/>
            <w:hideMark/>
          </w:tcPr>
          <w:p w14:paraId="655AC63A" w14:textId="77777777" w:rsidR="006040C7" w:rsidRPr="006040C7" w:rsidRDefault="006040C7" w:rsidP="006040C7">
            <w:pPr>
              <w:rPr>
                <w:rFonts w:ascii="Times New Roman" w:hAnsi="Times New Roman" w:cs="Times New Roman"/>
                <w:sz w:val="16"/>
                <w:szCs w:val="16"/>
              </w:rPr>
            </w:pPr>
          </w:p>
        </w:tc>
        <w:tc>
          <w:tcPr>
            <w:tcW w:w="0" w:type="auto"/>
            <w:gridSpan w:val="2"/>
            <w:vMerge/>
            <w:tcBorders>
              <w:top w:val="nil"/>
              <w:left w:val="nil"/>
              <w:bottom w:val="nil"/>
              <w:right w:val="nil"/>
            </w:tcBorders>
            <w:vAlign w:val="center"/>
            <w:hideMark/>
          </w:tcPr>
          <w:p w14:paraId="66737DB4" w14:textId="77777777" w:rsidR="006040C7" w:rsidRPr="006040C7" w:rsidRDefault="006040C7" w:rsidP="006040C7">
            <w:pPr>
              <w:rPr>
                <w:rFonts w:ascii="Times New Roman" w:hAnsi="Times New Roman" w:cs="Times New Roman"/>
                <w:color w:val="000000"/>
                <w:sz w:val="16"/>
                <w:szCs w:val="16"/>
              </w:rPr>
            </w:pPr>
          </w:p>
        </w:tc>
      </w:tr>
    </w:tbl>
    <w:p w14:paraId="23A9E8FB" w14:textId="5D1097B8" w:rsidR="000D3563" w:rsidRDefault="000D3563" w:rsidP="000D3563">
      <w:pPr>
        <w:spacing w:line="360" w:lineRule="auto"/>
        <w:jc w:val="center"/>
        <w:rPr>
          <w:rFonts w:ascii="Times New Roman" w:hAnsi="Times New Roman" w:cs="Times New Roman"/>
          <w:b/>
          <w:bCs/>
          <w:color w:val="000000"/>
          <w:sz w:val="24"/>
        </w:rPr>
      </w:pPr>
    </w:p>
    <w:p w14:paraId="60994DAD" w14:textId="7445CBE6" w:rsidR="00B23437" w:rsidRDefault="00B23437" w:rsidP="000D3563">
      <w:pPr>
        <w:spacing w:line="360" w:lineRule="auto"/>
        <w:jc w:val="center"/>
        <w:rPr>
          <w:rFonts w:ascii="Times New Roman" w:hAnsi="Times New Roman" w:cs="Times New Roman"/>
          <w:b/>
          <w:bCs/>
          <w:color w:val="000000"/>
          <w:sz w:val="24"/>
        </w:rPr>
      </w:pPr>
    </w:p>
    <w:p w14:paraId="34AC1F88" w14:textId="4A426A50" w:rsidR="00B23437" w:rsidRDefault="00B23437" w:rsidP="000D3563">
      <w:pPr>
        <w:spacing w:line="360" w:lineRule="auto"/>
        <w:jc w:val="center"/>
        <w:rPr>
          <w:rFonts w:ascii="Times New Roman" w:hAnsi="Times New Roman" w:cs="Times New Roman"/>
          <w:b/>
          <w:bCs/>
          <w:color w:val="000000"/>
          <w:sz w:val="24"/>
        </w:rPr>
      </w:pPr>
    </w:p>
    <w:p w14:paraId="70F56AF5" w14:textId="1215286D" w:rsidR="00B23437" w:rsidRDefault="00B23437" w:rsidP="000D3563">
      <w:pPr>
        <w:spacing w:line="360" w:lineRule="auto"/>
        <w:jc w:val="center"/>
        <w:rPr>
          <w:rFonts w:ascii="Times New Roman" w:hAnsi="Times New Roman" w:cs="Times New Roman"/>
          <w:b/>
          <w:bCs/>
          <w:color w:val="000000"/>
          <w:sz w:val="24"/>
        </w:rPr>
      </w:pPr>
    </w:p>
    <w:p w14:paraId="50BC94F8" w14:textId="6DABD0D9" w:rsidR="00B23437" w:rsidRDefault="00B23437" w:rsidP="000D3563">
      <w:pPr>
        <w:spacing w:line="360" w:lineRule="auto"/>
        <w:jc w:val="center"/>
        <w:rPr>
          <w:rFonts w:ascii="Times New Roman" w:hAnsi="Times New Roman" w:cs="Times New Roman"/>
          <w:b/>
          <w:bCs/>
          <w:color w:val="000000"/>
          <w:sz w:val="24"/>
        </w:rPr>
      </w:pPr>
    </w:p>
    <w:p w14:paraId="7377FE1A" w14:textId="5D5C3397" w:rsidR="00B23437" w:rsidRDefault="00B23437" w:rsidP="000D3563">
      <w:pPr>
        <w:spacing w:line="360" w:lineRule="auto"/>
        <w:jc w:val="center"/>
        <w:rPr>
          <w:rFonts w:ascii="Times New Roman" w:hAnsi="Times New Roman" w:cs="Times New Roman"/>
          <w:b/>
          <w:bCs/>
          <w:color w:val="000000"/>
          <w:sz w:val="24"/>
        </w:rPr>
      </w:pPr>
    </w:p>
    <w:p w14:paraId="35340358" w14:textId="2771187E" w:rsidR="00B23437" w:rsidRDefault="00B23437" w:rsidP="000D3563">
      <w:pPr>
        <w:spacing w:line="360" w:lineRule="auto"/>
        <w:jc w:val="center"/>
        <w:rPr>
          <w:rFonts w:ascii="Times New Roman" w:hAnsi="Times New Roman" w:cs="Times New Roman"/>
          <w:b/>
          <w:bCs/>
          <w:color w:val="000000"/>
          <w:sz w:val="24"/>
        </w:rPr>
      </w:pPr>
    </w:p>
    <w:p w14:paraId="38C5653A" w14:textId="6185FEBC" w:rsidR="00B23437" w:rsidRDefault="00B23437" w:rsidP="000D3563">
      <w:pPr>
        <w:spacing w:line="360" w:lineRule="auto"/>
        <w:jc w:val="center"/>
        <w:rPr>
          <w:rFonts w:ascii="Times New Roman" w:hAnsi="Times New Roman" w:cs="Times New Roman"/>
          <w:b/>
          <w:bCs/>
          <w:color w:val="000000"/>
          <w:sz w:val="24"/>
        </w:rPr>
      </w:pPr>
    </w:p>
    <w:p w14:paraId="5842969F" w14:textId="77777777" w:rsidR="00B23437" w:rsidRDefault="00B23437" w:rsidP="00B23437">
      <w:pPr>
        <w:spacing w:line="360" w:lineRule="auto"/>
        <w:jc w:val="center"/>
        <w:rPr>
          <w:rFonts w:ascii="Times New Roman" w:hAnsi="Times New Roman" w:cs="Times New Roman"/>
          <w:b/>
          <w:bCs/>
          <w:color w:val="000000"/>
          <w:sz w:val="24"/>
        </w:rPr>
        <w:sectPr w:rsidR="00B23437" w:rsidSect="000D3563">
          <w:pgSz w:w="16838" w:h="11906" w:orient="landscape" w:code="9"/>
          <w:pgMar w:top="1701" w:right="1418" w:bottom="1134" w:left="1418" w:header="709" w:footer="709" w:gutter="0"/>
          <w:cols w:space="708"/>
          <w:docGrid w:linePitch="360"/>
        </w:sectPr>
      </w:pPr>
    </w:p>
    <w:p w14:paraId="5948C88C" w14:textId="77777777" w:rsidR="00B23437" w:rsidRPr="00504376" w:rsidRDefault="00B23437" w:rsidP="00B23437">
      <w:pPr>
        <w:spacing w:line="360" w:lineRule="auto"/>
        <w:jc w:val="center"/>
        <w:rPr>
          <w:rFonts w:ascii="Times New Roman" w:hAnsi="Times New Roman" w:cs="Times New Roman"/>
          <w:b/>
          <w:bCs/>
          <w:sz w:val="24"/>
        </w:rPr>
      </w:pPr>
      <w:r w:rsidRPr="00504376">
        <w:rPr>
          <w:rFonts w:ascii="Times New Roman" w:hAnsi="Times New Roman" w:cs="Times New Roman"/>
          <w:b/>
          <w:bCs/>
          <w:sz w:val="24"/>
        </w:rPr>
        <w:lastRenderedPageBreak/>
        <w:t>ANEXO III</w:t>
      </w:r>
    </w:p>
    <w:p w14:paraId="37E633F1" w14:textId="070542C2" w:rsidR="003664FA" w:rsidRPr="003664FA" w:rsidRDefault="00B23437" w:rsidP="003664FA">
      <w:pPr>
        <w:spacing w:line="360" w:lineRule="auto"/>
        <w:jc w:val="center"/>
        <w:rPr>
          <w:rFonts w:ascii="Times New Roman" w:hAnsi="Times New Roman" w:cs="Times New Roman"/>
          <w:b/>
          <w:bCs/>
          <w:sz w:val="24"/>
        </w:rPr>
      </w:pPr>
      <w:r w:rsidRPr="00504376">
        <w:rPr>
          <w:rFonts w:ascii="Times New Roman" w:hAnsi="Times New Roman" w:cs="Times New Roman"/>
          <w:b/>
          <w:bCs/>
          <w:sz w:val="24"/>
        </w:rPr>
        <w:t>MINUTA DE TERMO DE CONTRATO</w:t>
      </w:r>
    </w:p>
    <w:p w14:paraId="15638609" w14:textId="77777777" w:rsidR="003664FA" w:rsidRPr="003664FA" w:rsidRDefault="003664FA" w:rsidP="003664FA">
      <w:pPr>
        <w:suppressAutoHyphens/>
        <w:autoSpaceDE w:val="0"/>
        <w:autoSpaceDN w:val="0"/>
        <w:adjustRightInd w:val="0"/>
        <w:spacing w:line="360" w:lineRule="auto"/>
        <w:ind w:left="3402"/>
        <w:jc w:val="both"/>
        <w:rPr>
          <w:rFonts w:ascii="Times New Roman" w:hAnsi="Times New Roman" w:cs="Times New Roman"/>
          <w:b/>
          <w:sz w:val="24"/>
          <w:lang w:eastAsia="zh-CN"/>
        </w:rPr>
      </w:pPr>
    </w:p>
    <w:p w14:paraId="2619C6D0" w14:textId="77777777" w:rsidR="003664FA" w:rsidRPr="003664FA" w:rsidRDefault="003664FA" w:rsidP="003664FA">
      <w:pPr>
        <w:suppressAutoHyphens/>
        <w:autoSpaceDE w:val="0"/>
        <w:autoSpaceDN w:val="0"/>
        <w:adjustRightInd w:val="0"/>
        <w:spacing w:line="360" w:lineRule="auto"/>
        <w:ind w:left="3402"/>
        <w:jc w:val="both"/>
        <w:rPr>
          <w:rFonts w:ascii="Times New Roman" w:hAnsi="Times New Roman" w:cs="Times New Roman"/>
          <w:b/>
          <w:sz w:val="24"/>
          <w:lang w:eastAsia="zh-CN"/>
        </w:rPr>
      </w:pPr>
    </w:p>
    <w:p w14:paraId="45ECCE3D" w14:textId="77777777" w:rsidR="003664FA" w:rsidRPr="003664FA" w:rsidRDefault="003664FA" w:rsidP="003664FA">
      <w:pPr>
        <w:suppressAutoHyphens/>
        <w:autoSpaceDE w:val="0"/>
        <w:autoSpaceDN w:val="0"/>
        <w:adjustRightInd w:val="0"/>
        <w:spacing w:line="360" w:lineRule="auto"/>
        <w:ind w:left="3402"/>
        <w:jc w:val="both"/>
        <w:rPr>
          <w:rFonts w:ascii="Times New Roman" w:hAnsi="Times New Roman" w:cs="Times New Roman"/>
          <w:b/>
          <w:sz w:val="24"/>
          <w:lang w:eastAsia="zh-CN"/>
        </w:rPr>
      </w:pPr>
      <w:r w:rsidRPr="003664FA">
        <w:rPr>
          <w:rFonts w:ascii="Times New Roman" w:hAnsi="Times New Roman" w:cs="Times New Roman"/>
          <w:b/>
          <w:sz w:val="24"/>
          <w:lang w:eastAsia="zh-CN"/>
        </w:rPr>
        <w:t>CONTRATO COREN/RJ Nº. _______/_________ QUE ENTRE SI CELEBRAM O CONSELHO REGIONAL DE ENFERMAGEM DO RIO DE JANEIRO/COREN/RJ E A EMPRESA ___________________.</w:t>
      </w:r>
    </w:p>
    <w:p w14:paraId="28B0C83D" w14:textId="77777777" w:rsidR="003664FA" w:rsidRPr="003664FA" w:rsidRDefault="003664FA" w:rsidP="003664FA">
      <w:pPr>
        <w:suppressAutoHyphens/>
        <w:autoSpaceDE w:val="0"/>
        <w:autoSpaceDN w:val="0"/>
        <w:adjustRightInd w:val="0"/>
        <w:spacing w:line="360" w:lineRule="auto"/>
        <w:jc w:val="both"/>
        <w:rPr>
          <w:rFonts w:ascii="Times New Roman" w:hAnsi="Times New Roman" w:cs="Times New Roman"/>
          <w:b/>
          <w:sz w:val="24"/>
          <w:lang w:eastAsia="zh-CN"/>
        </w:rPr>
      </w:pPr>
    </w:p>
    <w:p w14:paraId="20FE89FA" w14:textId="77777777" w:rsidR="003664FA" w:rsidRPr="003664FA" w:rsidRDefault="003664FA" w:rsidP="003664FA">
      <w:pPr>
        <w:suppressAutoHyphens/>
        <w:autoSpaceDE w:val="0"/>
        <w:autoSpaceDN w:val="0"/>
        <w:adjustRightInd w:val="0"/>
        <w:spacing w:after="120" w:line="360" w:lineRule="auto"/>
        <w:jc w:val="both"/>
        <w:rPr>
          <w:rFonts w:ascii="Times New Roman" w:hAnsi="Times New Roman" w:cs="Times New Roman"/>
          <w:sz w:val="24"/>
          <w:lang w:eastAsia="zh-CN"/>
        </w:rPr>
      </w:pPr>
    </w:p>
    <w:p w14:paraId="6000100A" w14:textId="77777777" w:rsidR="003664FA" w:rsidRPr="003664FA" w:rsidRDefault="003664FA" w:rsidP="003664FA">
      <w:pPr>
        <w:suppressAutoHyphens/>
        <w:autoSpaceDE w:val="0"/>
        <w:autoSpaceDN w:val="0"/>
        <w:adjustRightInd w:val="0"/>
        <w:spacing w:line="360" w:lineRule="auto"/>
        <w:jc w:val="both"/>
        <w:rPr>
          <w:rFonts w:ascii="Times New Roman" w:hAnsi="Times New Roman" w:cs="Times New Roman"/>
          <w:sz w:val="24"/>
          <w:lang w:eastAsia="zh-CN"/>
        </w:rPr>
      </w:pPr>
      <w:r w:rsidRPr="003664FA">
        <w:rPr>
          <w:rFonts w:ascii="Times New Roman" w:hAnsi="Times New Roman" w:cs="Times New Roman"/>
          <w:sz w:val="24"/>
          <w:lang w:eastAsia="zh-CN"/>
        </w:rPr>
        <w:t xml:space="preserve">O </w:t>
      </w:r>
      <w:r w:rsidRPr="003664FA">
        <w:rPr>
          <w:rFonts w:ascii="Times New Roman" w:hAnsi="Times New Roman" w:cs="Times New Roman"/>
          <w:b/>
          <w:sz w:val="24"/>
          <w:lang w:eastAsia="zh-CN"/>
        </w:rPr>
        <w:t>CONSELHO REGIONAL DE ENFERMAGEM DO RIO DE JANEIRO – COREN-RJ</w:t>
      </w:r>
      <w:r w:rsidRPr="003664FA">
        <w:rPr>
          <w:rFonts w:ascii="Times New Roman" w:hAnsi="Times New Roman" w:cs="Times New Roman"/>
          <w:sz w:val="24"/>
          <w:lang w:eastAsia="zh-CN"/>
        </w:rPr>
        <w:t xml:space="preserve">, autarquia federal fiscalizadora do exercício profissional de enfermagem no âmbito do Estado do Rio de Janeiro, </w:t>
      </w:r>
      <w:r w:rsidRPr="003664FA">
        <w:rPr>
          <w:rFonts w:ascii="Times New Roman" w:hAnsi="Times New Roman" w:cs="Times New Roman"/>
          <w:i/>
          <w:sz w:val="24"/>
          <w:lang w:eastAsia="zh-CN"/>
        </w:rPr>
        <w:t>ex vi</w:t>
      </w:r>
      <w:r w:rsidRPr="003664FA">
        <w:rPr>
          <w:rFonts w:ascii="Times New Roman" w:hAnsi="Times New Roman" w:cs="Times New Roman"/>
          <w:sz w:val="24"/>
          <w:lang w:eastAsia="zh-CN"/>
        </w:rPr>
        <w:t xml:space="preserve"> da Lei Federal n.º 5.905/73, com sede na Av. Presidente Vargas, n.º 502, 5º andar, Centro, Rio de Janeiro/RJ, CEP: 20.071.000, CNPJ nº 27.149.095/001-66, doravante denominado </w:t>
      </w:r>
      <w:r w:rsidRPr="003664FA">
        <w:rPr>
          <w:rFonts w:ascii="Times New Roman" w:hAnsi="Times New Roman" w:cs="Times New Roman"/>
          <w:b/>
          <w:sz w:val="24"/>
          <w:lang w:eastAsia="zh-CN"/>
        </w:rPr>
        <w:t>CONTRATANTE</w:t>
      </w:r>
      <w:r w:rsidRPr="003664FA">
        <w:rPr>
          <w:rFonts w:ascii="Times New Roman" w:hAnsi="Times New Roman" w:cs="Times New Roman"/>
          <w:sz w:val="24"/>
          <w:lang w:eastAsia="zh-CN"/>
        </w:rPr>
        <w:t>, representado neste ato por sua Presidente, Srª</w:t>
      </w:r>
      <w:r w:rsidRPr="003664FA">
        <w:rPr>
          <w:rFonts w:ascii="Times New Roman" w:hAnsi="Times New Roman" w:cs="Times New Roman"/>
          <w:b/>
          <w:sz w:val="24"/>
          <w:lang w:eastAsia="zh-CN"/>
        </w:rPr>
        <w:t xml:space="preserve"> </w:t>
      </w:r>
      <w:r w:rsidRPr="003664FA">
        <w:rPr>
          <w:rFonts w:ascii="Times New Roman" w:hAnsi="Times New Roman" w:cs="Times New Roman"/>
          <w:sz w:val="24"/>
          <w:lang w:eastAsia="zh-CN"/>
        </w:rPr>
        <w:t xml:space="preserve">, brasileira, estado civil, enfermeira, portadora da identidade profissional </w:t>
      </w:r>
      <w:r w:rsidRPr="003664FA">
        <w:rPr>
          <w:rFonts w:ascii="Times New Roman" w:hAnsi="Times New Roman" w:cs="Times New Roman"/>
          <w:b/>
          <w:sz w:val="24"/>
          <w:lang w:eastAsia="zh-CN"/>
        </w:rPr>
        <w:t>COREN/RJ nº - ENF</w:t>
      </w:r>
      <w:r w:rsidRPr="003664FA">
        <w:rPr>
          <w:rFonts w:ascii="Times New Roman" w:hAnsi="Times New Roman" w:cs="Times New Roman"/>
          <w:sz w:val="24"/>
          <w:lang w:eastAsia="zh-CN"/>
        </w:rPr>
        <w:t>, e pela Primeiro Tesoureiro, Sr.</w:t>
      </w:r>
      <w:r w:rsidRPr="003664FA">
        <w:rPr>
          <w:rFonts w:ascii="Times New Roman" w:hAnsi="Times New Roman" w:cs="Times New Roman"/>
          <w:b/>
          <w:sz w:val="24"/>
          <w:lang w:eastAsia="zh-CN"/>
        </w:rPr>
        <w:t xml:space="preserve"> </w:t>
      </w:r>
      <w:r w:rsidRPr="003664FA">
        <w:rPr>
          <w:rFonts w:ascii="Times New Roman" w:hAnsi="Times New Roman" w:cs="Times New Roman"/>
          <w:sz w:val="24"/>
          <w:lang w:eastAsia="zh-CN"/>
        </w:rPr>
        <w:t xml:space="preserve">, brasileiro, estado civil, profissão, portadora de identidade profissional </w:t>
      </w:r>
      <w:r w:rsidRPr="003664FA">
        <w:rPr>
          <w:rFonts w:ascii="Times New Roman" w:hAnsi="Times New Roman" w:cs="Times New Roman"/>
          <w:b/>
          <w:sz w:val="24"/>
          <w:lang w:eastAsia="zh-CN"/>
        </w:rPr>
        <w:t xml:space="preserve">COREN/RJ nº. </w:t>
      </w:r>
      <w:r w:rsidRPr="003664FA">
        <w:rPr>
          <w:rFonts w:ascii="Times New Roman" w:hAnsi="Times New Roman" w:cs="Times New Roman"/>
          <w:sz w:val="24"/>
          <w:lang w:eastAsia="zh-CN"/>
        </w:rPr>
        <w:t xml:space="preserve">, ambos empossados pela </w:t>
      </w:r>
      <w:r w:rsidRPr="003664FA">
        <w:rPr>
          <w:rFonts w:ascii="Times New Roman" w:hAnsi="Times New Roman" w:cs="Times New Roman"/>
          <w:b/>
          <w:sz w:val="24"/>
          <w:lang w:eastAsia="zh-CN"/>
        </w:rPr>
        <w:t xml:space="preserve">Decisão n.º </w:t>
      </w:r>
      <w:r w:rsidRPr="003664FA">
        <w:rPr>
          <w:rFonts w:ascii="Times New Roman" w:hAnsi="Times New Roman" w:cs="Times New Roman"/>
          <w:sz w:val="24"/>
          <w:lang w:eastAsia="zh-CN"/>
        </w:rPr>
        <w:t xml:space="preserve">de outro lado, e a empresa ______________, inscrita no CNPJ sob o nº_____________, neste ato representada pelo(a) Sr.(a) _________________, portador(a) da Carteira de Identidade nº ____________, expedida pela (o) ______________, e CPF nº ___________, doravante denominada </w:t>
      </w:r>
      <w:r w:rsidRPr="003664FA">
        <w:rPr>
          <w:rFonts w:ascii="Times New Roman" w:hAnsi="Times New Roman" w:cs="Times New Roman"/>
          <w:b/>
          <w:sz w:val="24"/>
          <w:lang w:eastAsia="zh-CN"/>
        </w:rPr>
        <w:t>CONTRATADO</w:t>
      </w:r>
      <w:r w:rsidRPr="003664FA">
        <w:rPr>
          <w:rFonts w:ascii="Times New Roman" w:hAnsi="Times New Roman" w:cs="Times New Roman"/>
          <w:sz w:val="24"/>
          <w:lang w:eastAsia="zh-CN"/>
        </w:rPr>
        <w:t xml:space="preserve">, tendo em vista o que consta no Processo Administrativo nº ___________________, resolvem celebrar o presente </w:t>
      </w:r>
      <w:r w:rsidRPr="003664FA">
        <w:rPr>
          <w:rFonts w:ascii="Times New Roman" w:hAnsi="Times New Roman" w:cs="Times New Roman"/>
          <w:b/>
          <w:bCs/>
          <w:sz w:val="24"/>
          <w:lang w:eastAsia="zh-CN"/>
        </w:rPr>
        <w:t>CONTRATO COREN/RJ Nº. _________/__________</w:t>
      </w:r>
      <w:r w:rsidRPr="003664FA">
        <w:rPr>
          <w:rFonts w:ascii="Times New Roman" w:hAnsi="Times New Roman" w:cs="Times New Roman"/>
          <w:sz w:val="24"/>
          <w:lang w:eastAsia="zh-CN"/>
        </w:rPr>
        <w:t>, e em observância a legislação aplicável à espécie, especialmente as normas contidas na Lei nº 8.666, de 21 de junho de 1993, da Lei nº 10.520, de 17 de julho de 2002 e na Lei nº 8.078, de 1990 - Código de Defesa do Consumidor, decorrente do Pregão nº ........../20...., mediante as cláusulas e condições a seguir enunciadas.</w:t>
      </w:r>
    </w:p>
    <w:p w14:paraId="49D39704" w14:textId="77777777" w:rsidR="003664FA" w:rsidRPr="00504376" w:rsidRDefault="003664FA" w:rsidP="00504376">
      <w:pPr>
        <w:spacing w:line="360" w:lineRule="auto"/>
        <w:jc w:val="center"/>
        <w:rPr>
          <w:rFonts w:ascii="Times New Roman" w:hAnsi="Times New Roman" w:cs="Times New Roman"/>
          <w:b/>
          <w:bCs/>
          <w:sz w:val="24"/>
        </w:rPr>
      </w:pPr>
    </w:p>
    <w:p w14:paraId="21EF9CFF" w14:textId="41A906A7"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504376">
        <w:rPr>
          <w:rFonts w:ascii="Times New Roman" w:eastAsiaTheme="majorEastAsia" w:hAnsi="Times New Roman" w:cs="Times New Roman"/>
          <w:b/>
          <w:sz w:val="24"/>
        </w:rPr>
        <w:t>CLÁUSULA PRIMEIRA – OBJETO</w:t>
      </w:r>
    </w:p>
    <w:p w14:paraId="0066B211"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 objeto do presente instrumento é a contratação de serviços de .........................., que serão prestados nas condições estabelecidas no Termo de Referência, anexo do Edital.</w:t>
      </w:r>
    </w:p>
    <w:p w14:paraId="7EC9D7F7"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lastRenderedPageBreak/>
        <w:t xml:space="preserve"> Este Termo de Contrato vincula-se ao Edital do Pregão, identificado no preâmbulo e à proposta vencedora, independentemente de transcrição.</w:t>
      </w:r>
    </w:p>
    <w:p w14:paraId="206F1BDD"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Objeto da contratação:</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980"/>
        <w:gridCol w:w="1440"/>
        <w:gridCol w:w="1980"/>
      </w:tblGrid>
      <w:tr w:rsidR="00504376" w:rsidRPr="003664FA" w14:paraId="102C6F69" w14:textId="77777777" w:rsidTr="00A03E67">
        <w:tc>
          <w:tcPr>
            <w:tcW w:w="1620" w:type="dxa"/>
          </w:tcPr>
          <w:p w14:paraId="618CBC2F" w14:textId="77777777" w:rsidR="003664FA" w:rsidRPr="003664FA" w:rsidRDefault="003664FA" w:rsidP="00504376">
            <w:pPr>
              <w:widowControl w:val="0"/>
              <w:suppressAutoHyphens/>
              <w:spacing w:line="360" w:lineRule="auto"/>
              <w:jc w:val="center"/>
              <w:rPr>
                <w:rFonts w:ascii="Times New Roman" w:eastAsia="Arial Unicode MS" w:hAnsi="Times New Roman" w:cs="Times New Roman"/>
                <w:sz w:val="24"/>
              </w:rPr>
            </w:pPr>
            <w:r w:rsidRPr="003664FA">
              <w:rPr>
                <w:rFonts w:ascii="Times New Roman" w:eastAsia="Arial Unicode MS" w:hAnsi="Times New Roman" w:cs="Times New Roman"/>
                <w:sz w:val="24"/>
              </w:rPr>
              <w:t>ITEM (SERVIÇO)</w:t>
            </w:r>
          </w:p>
        </w:tc>
        <w:tc>
          <w:tcPr>
            <w:tcW w:w="1620" w:type="dxa"/>
          </w:tcPr>
          <w:p w14:paraId="6F1C3B2D" w14:textId="77777777" w:rsidR="003664FA" w:rsidRPr="003664FA" w:rsidRDefault="003664FA" w:rsidP="00504376">
            <w:pPr>
              <w:widowControl w:val="0"/>
              <w:suppressAutoHyphens/>
              <w:spacing w:line="360" w:lineRule="auto"/>
              <w:jc w:val="center"/>
              <w:rPr>
                <w:rFonts w:ascii="Times New Roman" w:eastAsia="Arial Unicode MS" w:hAnsi="Times New Roman" w:cs="Times New Roman"/>
                <w:bCs/>
                <w:i/>
                <w:iCs/>
                <w:sz w:val="24"/>
              </w:rPr>
            </w:pPr>
            <w:r w:rsidRPr="003664FA">
              <w:rPr>
                <w:rFonts w:ascii="Times New Roman" w:eastAsia="Arial Unicode MS" w:hAnsi="Times New Roman" w:cs="Times New Roman"/>
                <w:sz w:val="24"/>
              </w:rPr>
              <w:t>LOCAL DE EXECUÇÃO</w:t>
            </w:r>
          </w:p>
        </w:tc>
        <w:tc>
          <w:tcPr>
            <w:tcW w:w="1980" w:type="dxa"/>
          </w:tcPr>
          <w:p w14:paraId="291720F7" w14:textId="77777777" w:rsidR="003664FA" w:rsidRPr="003664FA" w:rsidRDefault="003664FA" w:rsidP="00504376">
            <w:pPr>
              <w:spacing w:line="360" w:lineRule="auto"/>
              <w:jc w:val="center"/>
              <w:rPr>
                <w:rFonts w:ascii="Times New Roman" w:hAnsi="Times New Roman" w:cs="Times New Roman"/>
                <w:sz w:val="24"/>
              </w:rPr>
            </w:pPr>
            <w:r w:rsidRPr="003664FA">
              <w:rPr>
                <w:rFonts w:ascii="Times New Roman" w:hAnsi="Times New Roman" w:cs="Times New Roman"/>
                <w:sz w:val="24"/>
              </w:rPr>
              <w:t>QUANTIDADE</w:t>
            </w:r>
          </w:p>
          <w:p w14:paraId="775861B1" w14:textId="77777777" w:rsidR="003664FA" w:rsidRPr="003664FA" w:rsidRDefault="003664FA" w:rsidP="00504376">
            <w:pPr>
              <w:spacing w:line="360" w:lineRule="auto"/>
              <w:jc w:val="center"/>
              <w:rPr>
                <w:rFonts w:ascii="Times New Roman" w:hAnsi="Times New Roman" w:cs="Times New Roman"/>
                <w:sz w:val="24"/>
              </w:rPr>
            </w:pPr>
          </w:p>
        </w:tc>
        <w:tc>
          <w:tcPr>
            <w:tcW w:w="1440" w:type="dxa"/>
          </w:tcPr>
          <w:p w14:paraId="14A8CBD3" w14:textId="77777777" w:rsidR="003664FA" w:rsidRPr="003664FA" w:rsidRDefault="003664FA" w:rsidP="00504376">
            <w:pPr>
              <w:spacing w:line="360" w:lineRule="auto"/>
              <w:jc w:val="center"/>
              <w:rPr>
                <w:rFonts w:ascii="Times New Roman" w:hAnsi="Times New Roman" w:cs="Times New Roman"/>
                <w:sz w:val="24"/>
              </w:rPr>
            </w:pPr>
            <w:r w:rsidRPr="003664FA">
              <w:rPr>
                <w:rFonts w:ascii="Times New Roman" w:hAnsi="Times New Roman" w:cs="Times New Roman"/>
                <w:sz w:val="24"/>
              </w:rPr>
              <w:t>HORÁRIO/</w:t>
            </w:r>
          </w:p>
          <w:p w14:paraId="2AA00F55" w14:textId="77777777" w:rsidR="003664FA" w:rsidRPr="003664FA" w:rsidRDefault="003664FA" w:rsidP="00504376">
            <w:pPr>
              <w:spacing w:line="360" w:lineRule="auto"/>
              <w:jc w:val="center"/>
              <w:rPr>
                <w:rFonts w:ascii="Times New Roman" w:hAnsi="Times New Roman" w:cs="Times New Roman"/>
                <w:sz w:val="24"/>
              </w:rPr>
            </w:pPr>
            <w:r w:rsidRPr="003664FA">
              <w:rPr>
                <w:rFonts w:ascii="Times New Roman" w:hAnsi="Times New Roman" w:cs="Times New Roman"/>
                <w:sz w:val="24"/>
              </w:rPr>
              <w:t>PERÍODO</w:t>
            </w:r>
          </w:p>
        </w:tc>
        <w:tc>
          <w:tcPr>
            <w:tcW w:w="1980" w:type="dxa"/>
          </w:tcPr>
          <w:p w14:paraId="5978F3C3" w14:textId="77777777" w:rsidR="003664FA" w:rsidRPr="003664FA" w:rsidRDefault="003664FA" w:rsidP="00504376">
            <w:pPr>
              <w:spacing w:line="360" w:lineRule="auto"/>
              <w:jc w:val="center"/>
              <w:rPr>
                <w:rFonts w:ascii="Times New Roman" w:hAnsi="Times New Roman" w:cs="Times New Roman"/>
                <w:sz w:val="24"/>
              </w:rPr>
            </w:pPr>
            <w:r w:rsidRPr="003664FA">
              <w:rPr>
                <w:rFonts w:ascii="Times New Roman" w:hAnsi="Times New Roman" w:cs="Times New Roman"/>
                <w:sz w:val="24"/>
              </w:rPr>
              <w:t>VALORES</w:t>
            </w:r>
          </w:p>
        </w:tc>
      </w:tr>
      <w:tr w:rsidR="00504376" w:rsidRPr="003664FA" w14:paraId="77A6132D" w14:textId="77777777" w:rsidTr="00A03E67">
        <w:tc>
          <w:tcPr>
            <w:tcW w:w="1620" w:type="dxa"/>
          </w:tcPr>
          <w:p w14:paraId="13BAD462" w14:textId="77777777" w:rsidR="003664FA" w:rsidRPr="003664FA" w:rsidRDefault="003664FA" w:rsidP="00504376">
            <w:pPr>
              <w:spacing w:line="360" w:lineRule="auto"/>
              <w:rPr>
                <w:rFonts w:ascii="Times New Roman" w:hAnsi="Times New Roman" w:cs="Times New Roman"/>
                <w:sz w:val="24"/>
              </w:rPr>
            </w:pPr>
          </w:p>
        </w:tc>
        <w:tc>
          <w:tcPr>
            <w:tcW w:w="1620" w:type="dxa"/>
          </w:tcPr>
          <w:p w14:paraId="017260CA" w14:textId="77777777" w:rsidR="003664FA" w:rsidRPr="003664FA" w:rsidRDefault="003664FA" w:rsidP="00504376">
            <w:pPr>
              <w:spacing w:line="360" w:lineRule="auto"/>
              <w:rPr>
                <w:rFonts w:ascii="Times New Roman" w:hAnsi="Times New Roman" w:cs="Times New Roman"/>
                <w:sz w:val="24"/>
              </w:rPr>
            </w:pPr>
          </w:p>
        </w:tc>
        <w:tc>
          <w:tcPr>
            <w:tcW w:w="1980" w:type="dxa"/>
          </w:tcPr>
          <w:p w14:paraId="1BF7C6CE" w14:textId="77777777" w:rsidR="003664FA" w:rsidRPr="003664FA" w:rsidRDefault="003664FA" w:rsidP="00504376">
            <w:pPr>
              <w:spacing w:line="360" w:lineRule="auto"/>
              <w:rPr>
                <w:rFonts w:ascii="Times New Roman" w:hAnsi="Times New Roman" w:cs="Times New Roman"/>
                <w:sz w:val="24"/>
              </w:rPr>
            </w:pPr>
          </w:p>
        </w:tc>
        <w:tc>
          <w:tcPr>
            <w:tcW w:w="1440" w:type="dxa"/>
          </w:tcPr>
          <w:p w14:paraId="0B9280C4" w14:textId="77777777" w:rsidR="003664FA" w:rsidRPr="003664FA" w:rsidRDefault="003664FA" w:rsidP="00504376">
            <w:pPr>
              <w:spacing w:line="360" w:lineRule="auto"/>
              <w:rPr>
                <w:rFonts w:ascii="Times New Roman" w:hAnsi="Times New Roman" w:cs="Times New Roman"/>
                <w:sz w:val="24"/>
              </w:rPr>
            </w:pPr>
          </w:p>
        </w:tc>
        <w:tc>
          <w:tcPr>
            <w:tcW w:w="1980" w:type="dxa"/>
          </w:tcPr>
          <w:p w14:paraId="0E629977" w14:textId="77777777" w:rsidR="003664FA" w:rsidRPr="003664FA" w:rsidRDefault="003664FA" w:rsidP="00504376">
            <w:pPr>
              <w:spacing w:line="360" w:lineRule="auto"/>
              <w:rPr>
                <w:rFonts w:ascii="Times New Roman" w:hAnsi="Times New Roman" w:cs="Times New Roman"/>
                <w:sz w:val="24"/>
              </w:rPr>
            </w:pPr>
          </w:p>
        </w:tc>
      </w:tr>
      <w:tr w:rsidR="00504376" w:rsidRPr="003664FA" w14:paraId="74A4F4E7" w14:textId="77777777" w:rsidTr="00A03E67">
        <w:tc>
          <w:tcPr>
            <w:tcW w:w="1620" w:type="dxa"/>
          </w:tcPr>
          <w:p w14:paraId="393A9C99" w14:textId="77777777" w:rsidR="003664FA" w:rsidRPr="003664FA" w:rsidRDefault="003664FA" w:rsidP="00504376">
            <w:pPr>
              <w:spacing w:line="360" w:lineRule="auto"/>
              <w:rPr>
                <w:rFonts w:ascii="Times New Roman" w:hAnsi="Times New Roman" w:cs="Times New Roman"/>
                <w:sz w:val="24"/>
              </w:rPr>
            </w:pPr>
          </w:p>
        </w:tc>
        <w:tc>
          <w:tcPr>
            <w:tcW w:w="1620" w:type="dxa"/>
          </w:tcPr>
          <w:p w14:paraId="18966364" w14:textId="77777777" w:rsidR="003664FA" w:rsidRPr="003664FA" w:rsidRDefault="003664FA" w:rsidP="00504376">
            <w:pPr>
              <w:spacing w:line="360" w:lineRule="auto"/>
              <w:rPr>
                <w:rFonts w:ascii="Times New Roman" w:hAnsi="Times New Roman" w:cs="Times New Roman"/>
                <w:sz w:val="24"/>
              </w:rPr>
            </w:pPr>
          </w:p>
        </w:tc>
        <w:tc>
          <w:tcPr>
            <w:tcW w:w="1980" w:type="dxa"/>
          </w:tcPr>
          <w:p w14:paraId="5C6FA395" w14:textId="77777777" w:rsidR="003664FA" w:rsidRPr="003664FA" w:rsidRDefault="003664FA" w:rsidP="00504376">
            <w:pPr>
              <w:spacing w:line="360" w:lineRule="auto"/>
              <w:rPr>
                <w:rFonts w:ascii="Times New Roman" w:hAnsi="Times New Roman" w:cs="Times New Roman"/>
                <w:sz w:val="24"/>
              </w:rPr>
            </w:pPr>
          </w:p>
        </w:tc>
        <w:tc>
          <w:tcPr>
            <w:tcW w:w="1440" w:type="dxa"/>
          </w:tcPr>
          <w:p w14:paraId="41E36412" w14:textId="77777777" w:rsidR="003664FA" w:rsidRPr="003664FA" w:rsidRDefault="003664FA" w:rsidP="00504376">
            <w:pPr>
              <w:spacing w:line="360" w:lineRule="auto"/>
              <w:rPr>
                <w:rFonts w:ascii="Times New Roman" w:hAnsi="Times New Roman" w:cs="Times New Roman"/>
                <w:sz w:val="24"/>
              </w:rPr>
            </w:pPr>
          </w:p>
        </w:tc>
        <w:tc>
          <w:tcPr>
            <w:tcW w:w="1980" w:type="dxa"/>
          </w:tcPr>
          <w:p w14:paraId="4B82D151" w14:textId="77777777" w:rsidR="003664FA" w:rsidRPr="003664FA" w:rsidRDefault="003664FA" w:rsidP="00504376">
            <w:pPr>
              <w:spacing w:line="360" w:lineRule="auto"/>
              <w:rPr>
                <w:rFonts w:ascii="Times New Roman" w:hAnsi="Times New Roman" w:cs="Times New Roman"/>
                <w:sz w:val="24"/>
              </w:rPr>
            </w:pPr>
          </w:p>
        </w:tc>
      </w:tr>
      <w:tr w:rsidR="00504376" w:rsidRPr="003664FA" w14:paraId="2AAE78EA" w14:textId="77777777" w:rsidTr="00A03E67">
        <w:tc>
          <w:tcPr>
            <w:tcW w:w="1620" w:type="dxa"/>
          </w:tcPr>
          <w:p w14:paraId="77543202" w14:textId="77777777" w:rsidR="003664FA" w:rsidRPr="003664FA" w:rsidRDefault="003664FA" w:rsidP="00504376">
            <w:pPr>
              <w:spacing w:line="360" w:lineRule="auto"/>
              <w:rPr>
                <w:rFonts w:ascii="Times New Roman" w:hAnsi="Times New Roman" w:cs="Times New Roman"/>
                <w:sz w:val="24"/>
              </w:rPr>
            </w:pPr>
          </w:p>
        </w:tc>
        <w:tc>
          <w:tcPr>
            <w:tcW w:w="1620" w:type="dxa"/>
          </w:tcPr>
          <w:p w14:paraId="740F6CBC" w14:textId="77777777" w:rsidR="003664FA" w:rsidRPr="003664FA" w:rsidRDefault="003664FA" w:rsidP="00504376">
            <w:pPr>
              <w:spacing w:line="360" w:lineRule="auto"/>
              <w:rPr>
                <w:rFonts w:ascii="Times New Roman" w:hAnsi="Times New Roman" w:cs="Times New Roman"/>
                <w:sz w:val="24"/>
              </w:rPr>
            </w:pPr>
          </w:p>
        </w:tc>
        <w:tc>
          <w:tcPr>
            <w:tcW w:w="1980" w:type="dxa"/>
          </w:tcPr>
          <w:p w14:paraId="0ECB6BCD" w14:textId="77777777" w:rsidR="003664FA" w:rsidRPr="003664FA" w:rsidRDefault="003664FA" w:rsidP="00504376">
            <w:pPr>
              <w:spacing w:line="360" w:lineRule="auto"/>
              <w:rPr>
                <w:rFonts w:ascii="Times New Roman" w:hAnsi="Times New Roman" w:cs="Times New Roman"/>
                <w:sz w:val="24"/>
              </w:rPr>
            </w:pPr>
          </w:p>
        </w:tc>
        <w:tc>
          <w:tcPr>
            <w:tcW w:w="1440" w:type="dxa"/>
          </w:tcPr>
          <w:p w14:paraId="2CF3428F" w14:textId="77777777" w:rsidR="003664FA" w:rsidRPr="003664FA" w:rsidRDefault="003664FA" w:rsidP="00504376">
            <w:pPr>
              <w:spacing w:line="360" w:lineRule="auto"/>
              <w:rPr>
                <w:rFonts w:ascii="Times New Roman" w:hAnsi="Times New Roman" w:cs="Times New Roman"/>
                <w:sz w:val="24"/>
              </w:rPr>
            </w:pPr>
          </w:p>
        </w:tc>
        <w:tc>
          <w:tcPr>
            <w:tcW w:w="1980" w:type="dxa"/>
          </w:tcPr>
          <w:p w14:paraId="0B4D2C70" w14:textId="77777777" w:rsidR="003664FA" w:rsidRPr="003664FA" w:rsidRDefault="003664FA" w:rsidP="00504376">
            <w:pPr>
              <w:spacing w:line="360" w:lineRule="auto"/>
              <w:rPr>
                <w:rFonts w:ascii="Times New Roman" w:hAnsi="Times New Roman" w:cs="Times New Roman"/>
                <w:sz w:val="24"/>
              </w:rPr>
            </w:pPr>
          </w:p>
        </w:tc>
      </w:tr>
      <w:tr w:rsidR="00504376" w:rsidRPr="003664FA" w14:paraId="79D7CC36" w14:textId="77777777" w:rsidTr="00A03E67">
        <w:tc>
          <w:tcPr>
            <w:tcW w:w="1620" w:type="dxa"/>
          </w:tcPr>
          <w:p w14:paraId="026173A4" w14:textId="77777777" w:rsidR="003664FA" w:rsidRPr="003664FA" w:rsidRDefault="003664FA" w:rsidP="00504376">
            <w:pPr>
              <w:spacing w:line="360" w:lineRule="auto"/>
              <w:rPr>
                <w:rFonts w:ascii="Times New Roman" w:hAnsi="Times New Roman" w:cs="Times New Roman"/>
                <w:sz w:val="24"/>
              </w:rPr>
            </w:pPr>
          </w:p>
        </w:tc>
        <w:tc>
          <w:tcPr>
            <w:tcW w:w="1620" w:type="dxa"/>
          </w:tcPr>
          <w:p w14:paraId="6F9E0AC1" w14:textId="77777777" w:rsidR="003664FA" w:rsidRPr="003664FA" w:rsidRDefault="003664FA" w:rsidP="00504376">
            <w:pPr>
              <w:spacing w:line="360" w:lineRule="auto"/>
              <w:rPr>
                <w:rFonts w:ascii="Times New Roman" w:hAnsi="Times New Roman" w:cs="Times New Roman"/>
                <w:sz w:val="24"/>
              </w:rPr>
            </w:pPr>
          </w:p>
        </w:tc>
        <w:tc>
          <w:tcPr>
            <w:tcW w:w="1980" w:type="dxa"/>
          </w:tcPr>
          <w:p w14:paraId="1D0F8674" w14:textId="77777777" w:rsidR="003664FA" w:rsidRPr="003664FA" w:rsidRDefault="003664FA" w:rsidP="00504376">
            <w:pPr>
              <w:spacing w:line="360" w:lineRule="auto"/>
              <w:rPr>
                <w:rFonts w:ascii="Times New Roman" w:hAnsi="Times New Roman" w:cs="Times New Roman"/>
                <w:sz w:val="24"/>
              </w:rPr>
            </w:pPr>
          </w:p>
        </w:tc>
        <w:tc>
          <w:tcPr>
            <w:tcW w:w="1440" w:type="dxa"/>
          </w:tcPr>
          <w:p w14:paraId="77A5CFC0" w14:textId="77777777" w:rsidR="003664FA" w:rsidRPr="003664FA" w:rsidRDefault="003664FA" w:rsidP="00504376">
            <w:pPr>
              <w:spacing w:line="360" w:lineRule="auto"/>
              <w:rPr>
                <w:rFonts w:ascii="Times New Roman" w:hAnsi="Times New Roman" w:cs="Times New Roman"/>
                <w:sz w:val="24"/>
              </w:rPr>
            </w:pPr>
          </w:p>
        </w:tc>
        <w:tc>
          <w:tcPr>
            <w:tcW w:w="1980" w:type="dxa"/>
          </w:tcPr>
          <w:p w14:paraId="2F20011F" w14:textId="77777777" w:rsidR="003664FA" w:rsidRPr="003664FA" w:rsidRDefault="003664FA" w:rsidP="00504376">
            <w:pPr>
              <w:spacing w:line="360" w:lineRule="auto"/>
              <w:rPr>
                <w:rFonts w:ascii="Times New Roman" w:hAnsi="Times New Roman" w:cs="Times New Roman"/>
                <w:sz w:val="24"/>
              </w:rPr>
            </w:pPr>
          </w:p>
        </w:tc>
      </w:tr>
    </w:tbl>
    <w:p w14:paraId="33B22A52" w14:textId="77777777" w:rsidR="003664FA" w:rsidRPr="00504376" w:rsidRDefault="003664FA" w:rsidP="00504376">
      <w:pPr>
        <w:pStyle w:val="PargrafodaLista"/>
        <w:keepNext/>
        <w:keepLines/>
        <w:spacing w:line="360" w:lineRule="auto"/>
        <w:ind w:left="0"/>
        <w:jc w:val="both"/>
        <w:outlineLvl w:val="0"/>
        <w:rPr>
          <w:rFonts w:ascii="Times New Roman" w:eastAsiaTheme="majorEastAsia" w:hAnsi="Times New Roman" w:cs="Times New Roman"/>
          <w:b/>
          <w:bCs/>
          <w:iCs/>
          <w:sz w:val="24"/>
        </w:rPr>
      </w:pPr>
    </w:p>
    <w:p w14:paraId="44E5DE9E" w14:textId="6F7D444D"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bCs/>
          <w:iCs/>
          <w:sz w:val="24"/>
        </w:rPr>
      </w:pPr>
      <w:r w:rsidRPr="00504376">
        <w:rPr>
          <w:rFonts w:ascii="Times New Roman" w:eastAsiaTheme="majorEastAsia" w:hAnsi="Times New Roman" w:cs="Times New Roman"/>
          <w:b/>
          <w:sz w:val="24"/>
        </w:rPr>
        <w:t>CLÁUSULA SEGUNDA – VIGÊNCIA</w:t>
      </w:r>
    </w:p>
    <w:p w14:paraId="419A2CDD" w14:textId="77777777" w:rsidR="003664FA" w:rsidRPr="003664FA" w:rsidRDefault="003664FA" w:rsidP="00504376">
      <w:pPr>
        <w:numPr>
          <w:ilvl w:val="1"/>
          <w:numId w:val="19"/>
        </w:numPr>
        <w:spacing w:line="360" w:lineRule="auto"/>
        <w:ind w:left="0"/>
        <w:jc w:val="both"/>
        <w:rPr>
          <w:rFonts w:ascii="Times New Roman" w:hAnsi="Times New Roman" w:cs="Times New Roman"/>
          <w:i/>
          <w:sz w:val="24"/>
        </w:rPr>
      </w:pPr>
      <w:r w:rsidRPr="003664FA">
        <w:rPr>
          <w:rFonts w:ascii="Times New Roman" w:hAnsi="Times New Roman" w:cs="Times New Roman"/>
          <w:bCs/>
          <w:iCs/>
          <w:sz w:val="24"/>
        </w:rPr>
        <w:t xml:space="preserve">O prazo de vigência deste Termo de Contrato é aquele fixado no Edital, com início na data de .........../......../........ e encerramento em .........../........./.........., </w:t>
      </w:r>
      <w:r w:rsidRPr="003664FA">
        <w:rPr>
          <w:rFonts w:ascii="Times New Roman" w:hAnsi="Times New Roman" w:cs="Times New Roman"/>
          <w:i/>
          <w:sz w:val="24"/>
        </w:rPr>
        <w:t>podendo ser prorrogado por interesse das partes até o  limite de 60 (sessenta) meses, desde que haja autorização formal da autoridade competente e observados os seguintes requisitos:</w:t>
      </w:r>
    </w:p>
    <w:p w14:paraId="52B7EF7A"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Os serviços tenham sido prestados regularmente;</w:t>
      </w:r>
    </w:p>
    <w:p w14:paraId="756B0950"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Esteja formalmente demonstrado que a forma de prestação dos serviços tem natureza continuada;  </w:t>
      </w:r>
    </w:p>
    <w:p w14:paraId="265134C8"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Seja juntado relatório que discorra sobre a execução do contrato, com informações de que os serviços tenham sido prestados regularmente;  </w:t>
      </w:r>
    </w:p>
    <w:p w14:paraId="146293BB"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Seja juntada justificativa e motivo, por escrito, de que a Administração mantém interesse na realização do serviço;  </w:t>
      </w:r>
    </w:p>
    <w:p w14:paraId="24CA33D1"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Seja comprovado que o valor do contrato permanece economicamente vantajoso para a Administração;  </w:t>
      </w:r>
    </w:p>
    <w:p w14:paraId="7C32AC51"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 xml:space="preserve">Haja manifestação expressa da contratada informando o interesse na prorrogação; </w:t>
      </w:r>
    </w:p>
    <w:p w14:paraId="3F09A5FF" w14:textId="77777777" w:rsidR="003664FA" w:rsidRPr="003664FA" w:rsidRDefault="003664FA" w:rsidP="00504376">
      <w:pPr>
        <w:numPr>
          <w:ilvl w:val="2"/>
          <w:numId w:val="19"/>
        </w:numPr>
        <w:spacing w:line="360" w:lineRule="auto"/>
        <w:ind w:left="0"/>
        <w:jc w:val="both"/>
        <w:rPr>
          <w:rFonts w:ascii="Times New Roman" w:hAnsi="Times New Roman" w:cs="Times New Roman"/>
          <w:bCs/>
          <w:i/>
          <w:iCs/>
          <w:sz w:val="24"/>
        </w:rPr>
      </w:pPr>
      <w:r w:rsidRPr="003664FA">
        <w:rPr>
          <w:rFonts w:ascii="Times New Roman" w:hAnsi="Times New Roman" w:cs="Times New Roman"/>
          <w:bCs/>
          <w:i/>
          <w:iCs/>
          <w:sz w:val="24"/>
        </w:rPr>
        <w:t>Seja comprovado que o contratado mantém as condições iniciais de habilitação.  </w:t>
      </w:r>
    </w:p>
    <w:p w14:paraId="70F2677A" w14:textId="77777777" w:rsidR="003664FA" w:rsidRPr="003664FA" w:rsidRDefault="003664FA" w:rsidP="00504376">
      <w:pPr>
        <w:spacing w:line="360" w:lineRule="auto"/>
        <w:rPr>
          <w:rFonts w:ascii="Times New Roman" w:hAnsi="Times New Roman" w:cs="Times New Roman"/>
          <w:sz w:val="24"/>
          <w:lang w:eastAsia="en-US"/>
        </w:rPr>
      </w:pPr>
    </w:p>
    <w:p w14:paraId="4497DC81" w14:textId="5204089F"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bCs/>
          <w:sz w:val="24"/>
        </w:rPr>
      </w:pPr>
      <w:r w:rsidRPr="00504376">
        <w:rPr>
          <w:rFonts w:ascii="Times New Roman" w:eastAsiaTheme="majorEastAsia" w:hAnsi="Times New Roman" w:cs="Times New Roman"/>
          <w:b/>
          <w:sz w:val="24"/>
        </w:rPr>
        <w:t>CLÁUSULA TERCEIRA – PREÇO</w:t>
      </w:r>
    </w:p>
    <w:p w14:paraId="78684301" w14:textId="77777777" w:rsidR="003664FA" w:rsidRPr="003664FA" w:rsidRDefault="003664FA" w:rsidP="00504376">
      <w:pPr>
        <w:spacing w:line="360" w:lineRule="auto"/>
        <w:jc w:val="both"/>
        <w:rPr>
          <w:rFonts w:ascii="Times New Roman" w:hAnsi="Times New Roman" w:cs="Times New Roman"/>
          <w:sz w:val="24"/>
        </w:rPr>
      </w:pPr>
      <w:r w:rsidRPr="003664FA">
        <w:rPr>
          <w:rFonts w:ascii="Times New Roman" w:hAnsi="Times New Roman" w:cs="Times New Roman"/>
          <w:sz w:val="24"/>
        </w:rPr>
        <w:t>3.1 O valor total da contratação é de R$.......... (.....)</w:t>
      </w:r>
    </w:p>
    <w:p w14:paraId="62FAD42F" w14:textId="38FACEED"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BAAE9BD" w14:textId="050ABBB6" w:rsidR="003664FA" w:rsidRPr="00504376"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lastRenderedPageBreak/>
        <w:t>O valor acima é meramente estimativo, de forma que os pagamentos devidos à CONTRATADA dependerão dos quantitativos de serviços efetivamente prestados.</w:t>
      </w:r>
    </w:p>
    <w:p w14:paraId="07CFF110" w14:textId="77777777" w:rsidR="00504376" w:rsidRPr="003664FA" w:rsidRDefault="00504376" w:rsidP="00504376">
      <w:pPr>
        <w:spacing w:line="360" w:lineRule="auto"/>
        <w:jc w:val="both"/>
        <w:rPr>
          <w:rFonts w:ascii="Times New Roman" w:hAnsi="Times New Roman" w:cs="Times New Roman"/>
          <w:sz w:val="24"/>
        </w:rPr>
      </w:pPr>
    </w:p>
    <w:p w14:paraId="0296BB67" w14:textId="555B02AE"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504376">
        <w:rPr>
          <w:rFonts w:ascii="Times New Roman" w:eastAsiaTheme="majorEastAsia" w:hAnsi="Times New Roman" w:cs="Times New Roman"/>
          <w:b/>
          <w:sz w:val="24"/>
        </w:rPr>
        <w:t>CLÁUSULA QUARTA – DOTAÇÃO ORÇAMENTÁRIA</w:t>
      </w:r>
    </w:p>
    <w:p w14:paraId="6BA00A66" w14:textId="1872BEB4"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 xml:space="preserve">As despesas decorrentes desta contratação estão programadas em dotação orçamentária própria, prevista no orçamento </w:t>
      </w:r>
      <w:r w:rsidR="00504376" w:rsidRPr="00504376">
        <w:rPr>
          <w:rFonts w:ascii="Times New Roman" w:hAnsi="Times New Roman" w:cs="Times New Roman"/>
          <w:sz w:val="24"/>
        </w:rPr>
        <w:t>do Coren-RJ</w:t>
      </w:r>
      <w:r w:rsidRPr="003664FA">
        <w:rPr>
          <w:rFonts w:ascii="Times New Roman" w:hAnsi="Times New Roman" w:cs="Times New Roman"/>
          <w:sz w:val="24"/>
        </w:rPr>
        <w:t>, para o exercício de 20</w:t>
      </w:r>
      <w:r w:rsidR="00504376" w:rsidRPr="00504376">
        <w:rPr>
          <w:rFonts w:ascii="Times New Roman" w:hAnsi="Times New Roman" w:cs="Times New Roman"/>
          <w:sz w:val="24"/>
        </w:rPr>
        <w:t>23</w:t>
      </w:r>
      <w:r w:rsidRPr="003664FA">
        <w:rPr>
          <w:rFonts w:ascii="Times New Roman" w:hAnsi="Times New Roman" w:cs="Times New Roman"/>
          <w:sz w:val="24"/>
        </w:rPr>
        <w:t>, na classificação abaixo:</w:t>
      </w:r>
    </w:p>
    <w:p w14:paraId="431264B0" w14:textId="77777777" w:rsidR="003664FA" w:rsidRPr="003664FA" w:rsidRDefault="003664FA" w:rsidP="00504376">
      <w:pPr>
        <w:spacing w:line="360" w:lineRule="auto"/>
        <w:jc w:val="both"/>
        <w:rPr>
          <w:rFonts w:ascii="Times New Roman" w:hAnsi="Times New Roman" w:cs="Times New Roman"/>
          <w:sz w:val="24"/>
        </w:rPr>
      </w:pPr>
      <w:r w:rsidRPr="003664FA">
        <w:rPr>
          <w:rFonts w:ascii="Times New Roman" w:hAnsi="Times New Roman" w:cs="Times New Roman"/>
          <w:sz w:val="24"/>
        </w:rPr>
        <w:t xml:space="preserve">Fonte: </w:t>
      </w:r>
    </w:p>
    <w:p w14:paraId="223C32F4" w14:textId="77777777" w:rsidR="003664FA" w:rsidRPr="003664FA" w:rsidRDefault="003664FA" w:rsidP="00504376">
      <w:pPr>
        <w:spacing w:line="360" w:lineRule="auto"/>
        <w:jc w:val="both"/>
        <w:rPr>
          <w:rFonts w:ascii="Times New Roman" w:hAnsi="Times New Roman" w:cs="Times New Roman"/>
          <w:sz w:val="24"/>
        </w:rPr>
      </w:pPr>
      <w:r w:rsidRPr="003664FA">
        <w:rPr>
          <w:rFonts w:ascii="Times New Roman" w:hAnsi="Times New Roman" w:cs="Times New Roman"/>
          <w:sz w:val="24"/>
        </w:rPr>
        <w:t xml:space="preserve">Elemento de Despesa:  </w:t>
      </w:r>
    </w:p>
    <w:p w14:paraId="6DAC3604" w14:textId="4F5FB247" w:rsidR="003664FA" w:rsidRPr="00504376"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No(s) exercício(s) seguinte(s), as despesas correspondentes correrão à conta dos recursos próprios para atender às despesas da mesma natureza, cuja alocação será feita no início de cada exercício financeiro.</w:t>
      </w:r>
      <w:r w:rsidRPr="003664FA">
        <w:rPr>
          <w:rFonts w:ascii="Times New Roman" w:hAnsi="Times New Roman" w:cs="Times New Roman"/>
          <w:b/>
          <w:sz w:val="24"/>
        </w:rPr>
        <w:t xml:space="preserve"> </w:t>
      </w:r>
    </w:p>
    <w:p w14:paraId="254721DD" w14:textId="77777777" w:rsidR="00504376" w:rsidRPr="003664FA" w:rsidRDefault="00504376" w:rsidP="00504376">
      <w:pPr>
        <w:spacing w:line="360" w:lineRule="auto"/>
        <w:jc w:val="both"/>
        <w:rPr>
          <w:rFonts w:ascii="Times New Roman" w:hAnsi="Times New Roman" w:cs="Times New Roman"/>
          <w:sz w:val="24"/>
        </w:rPr>
      </w:pPr>
    </w:p>
    <w:p w14:paraId="02A11A96" w14:textId="30C067B1"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504376">
        <w:rPr>
          <w:rFonts w:ascii="Times New Roman" w:eastAsiaTheme="majorEastAsia" w:hAnsi="Times New Roman" w:cs="Times New Roman"/>
          <w:b/>
          <w:sz w:val="24"/>
        </w:rPr>
        <w:t>CLÁUSULA QUINTA – PAGAMENTO</w:t>
      </w:r>
    </w:p>
    <w:p w14:paraId="7985ABF4" w14:textId="44AB2DC1" w:rsidR="003664FA" w:rsidRPr="00504376"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 xml:space="preserve">O prazo para pagamento à CONTRATADA e demais condições a ele referentes encontram-se definidos no Termo de Referência e no Anexo XI da IN SEGES/MP n. 5/2017. </w:t>
      </w:r>
    </w:p>
    <w:p w14:paraId="76072ACA" w14:textId="77777777" w:rsidR="00504376" w:rsidRPr="003664FA" w:rsidRDefault="00504376" w:rsidP="00504376">
      <w:pPr>
        <w:spacing w:line="360" w:lineRule="auto"/>
        <w:jc w:val="both"/>
        <w:rPr>
          <w:rFonts w:ascii="Times New Roman" w:hAnsi="Times New Roman" w:cs="Times New Roman"/>
          <w:sz w:val="24"/>
        </w:rPr>
      </w:pPr>
    </w:p>
    <w:p w14:paraId="1822AA14" w14:textId="7C93BA92"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504376">
        <w:rPr>
          <w:rFonts w:ascii="Times New Roman" w:eastAsiaTheme="majorEastAsia" w:hAnsi="Times New Roman" w:cs="Times New Roman"/>
          <w:b/>
          <w:sz w:val="24"/>
        </w:rPr>
        <w:t>CLÁUSULA SEXTA – REAJUSTE</w:t>
      </w:r>
    </w:p>
    <w:p w14:paraId="04E3842E" w14:textId="0C0173E2" w:rsidR="003664FA" w:rsidRPr="00504376" w:rsidRDefault="003664FA" w:rsidP="00504376">
      <w:pPr>
        <w:numPr>
          <w:ilvl w:val="1"/>
          <w:numId w:val="19"/>
        </w:numPr>
        <w:spacing w:line="360" w:lineRule="auto"/>
        <w:ind w:left="0"/>
        <w:jc w:val="both"/>
        <w:rPr>
          <w:rFonts w:ascii="Times New Roman" w:eastAsiaTheme="majorEastAsia" w:hAnsi="Times New Roman" w:cs="Times New Roman"/>
          <w:bCs/>
          <w:sz w:val="24"/>
        </w:rPr>
      </w:pPr>
      <w:r w:rsidRPr="003664FA">
        <w:rPr>
          <w:rFonts w:ascii="Times New Roman" w:hAnsi="Times New Roman" w:cs="Times New Roman"/>
          <w:sz w:val="24"/>
        </w:rPr>
        <w:t>As</w:t>
      </w:r>
      <w:r w:rsidRPr="003664FA">
        <w:rPr>
          <w:rFonts w:ascii="Times New Roman" w:eastAsiaTheme="majorEastAsia" w:hAnsi="Times New Roman" w:cs="Times New Roman"/>
          <w:bCs/>
          <w:sz w:val="24"/>
        </w:rPr>
        <w:t xml:space="preserve"> regras acerca do reajuste do valor contratual são as estabelecidas no Termo de Referência, anexo a este Contrato.</w:t>
      </w:r>
    </w:p>
    <w:p w14:paraId="2EC7592E" w14:textId="77777777" w:rsidR="00504376" w:rsidRPr="003664FA" w:rsidRDefault="00504376" w:rsidP="00504376">
      <w:pPr>
        <w:spacing w:line="360" w:lineRule="auto"/>
        <w:jc w:val="both"/>
        <w:rPr>
          <w:rFonts w:ascii="Times New Roman" w:eastAsiaTheme="majorEastAsia" w:hAnsi="Times New Roman" w:cs="Times New Roman"/>
          <w:bCs/>
          <w:sz w:val="24"/>
        </w:rPr>
      </w:pPr>
    </w:p>
    <w:p w14:paraId="2606B188" w14:textId="373C8A20"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iCs/>
          <w:sz w:val="24"/>
        </w:rPr>
      </w:pPr>
      <w:r w:rsidRPr="00504376">
        <w:rPr>
          <w:rFonts w:ascii="Times New Roman" w:eastAsiaTheme="majorEastAsia" w:hAnsi="Times New Roman" w:cs="Times New Roman"/>
          <w:b/>
          <w:iCs/>
          <w:sz w:val="24"/>
        </w:rPr>
        <w:t>CLÁUSULA SÉTIMA – GARANTIA DE EXECUÇÃO</w:t>
      </w:r>
    </w:p>
    <w:p w14:paraId="69D57D14" w14:textId="77777777" w:rsidR="003664FA" w:rsidRPr="003664FA" w:rsidRDefault="003664FA" w:rsidP="00504376">
      <w:pPr>
        <w:spacing w:line="360" w:lineRule="auto"/>
        <w:rPr>
          <w:rFonts w:ascii="Times New Roman" w:hAnsi="Times New Roman" w:cs="Times New Roman"/>
          <w:sz w:val="24"/>
        </w:rPr>
      </w:pPr>
      <w:r w:rsidRPr="003664FA">
        <w:rPr>
          <w:rFonts w:ascii="Times New Roman" w:hAnsi="Times New Roman" w:cs="Times New Roman"/>
          <w:sz w:val="24"/>
        </w:rPr>
        <w:t>7.1. Não haverá exigência de garantia de execução para a presente contratação.</w:t>
      </w:r>
    </w:p>
    <w:p w14:paraId="1E666A46" w14:textId="77777777" w:rsidR="003664FA" w:rsidRPr="003664FA" w:rsidRDefault="003664FA" w:rsidP="00504376">
      <w:pPr>
        <w:spacing w:line="360" w:lineRule="auto"/>
        <w:rPr>
          <w:rFonts w:ascii="Times New Roman" w:hAnsi="Times New Roman" w:cs="Times New Roman"/>
          <w:sz w:val="24"/>
        </w:rPr>
      </w:pPr>
    </w:p>
    <w:p w14:paraId="5A07AF62" w14:textId="08383D69" w:rsidR="003664FA" w:rsidRPr="00504376"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504376">
        <w:rPr>
          <w:rFonts w:ascii="Times New Roman" w:eastAsiaTheme="majorEastAsia" w:hAnsi="Times New Roman" w:cs="Times New Roman"/>
          <w:b/>
          <w:sz w:val="24"/>
        </w:rPr>
        <w:t>CLÁUSULA OITAVA – REGIME DE EXECUÇÃO DOS SERVIÇOS E FISCALIZAÇÃO</w:t>
      </w:r>
    </w:p>
    <w:p w14:paraId="73E02607" w14:textId="33B30B06" w:rsidR="003664FA" w:rsidRPr="00504376"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 regime de execução dos serviços a serem executados pela CONTRATADA, os materiais que serão empregados e a fiscalização pela CONTRATANTE são aqueles previstos no Termo de Referência, anexo do Edital.</w:t>
      </w:r>
    </w:p>
    <w:p w14:paraId="76BAAA56" w14:textId="77777777" w:rsidR="00504376" w:rsidRPr="003664FA" w:rsidRDefault="00504376" w:rsidP="00504376">
      <w:pPr>
        <w:spacing w:line="360" w:lineRule="auto"/>
        <w:jc w:val="both"/>
        <w:rPr>
          <w:rFonts w:ascii="Times New Roman" w:hAnsi="Times New Roman" w:cs="Times New Roman"/>
          <w:sz w:val="24"/>
        </w:rPr>
      </w:pPr>
    </w:p>
    <w:p w14:paraId="791FDC2A"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t>CLÁUSULA NONA – OBRIGAÇÕES DA CONTRATANTE E DA CONTRATADA</w:t>
      </w:r>
    </w:p>
    <w:p w14:paraId="564E40C0"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As obrigações da CONTRATANTE e da CONTRATADA são aquelas previstas no Termo de Referência, anexo do Edital.</w:t>
      </w:r>
    </w:p>
    <w:p w14:paraId="1316EB95"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lastRenderedPageBreak/>
        <w:t>CLÁUSULA DÉCIMA – SANÇÕES ADMINISTRATIVAS.</w:t>
      </w:r>
    </w:p>
    <w:p w14:paraId="715860D5" w14:textId="7225982E" w:rsidR="003664FA" w:rsidRPr="00504376"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As sanções relacionadas à execução do contrato são aquelas previstas no Termo de Referência, anexo do Edital.</w:t>
      </w:r>
    </w:p>
    <w:p w14:paraId="274C0F21" w14:textId="77777777" w:rsidR="00504376" w:rsidRPr="003664FA" w:rsidRDefault="00504376" w:rsidP="00504376">
      <w:pPr>
        <w:spacing w:line="360" w:lineRule="auto"/>
        <w:jc w:val="both"/>
        <w:rPr>
          <w:rFonts w:ascii="Times New Roman" w:hAnsi="Times New Roman" w:cs="Times New Roman"/>
          <w:sz w:val="24"/>
        </w:rPr>
      </w:pPr>
    </w:p>
    <w:p w14:paraId="6687C3F0"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t>CLÁUSULA DÉCIMA PRIMEIRA – RESCISÃO</w:t>
      </w:r>
    </w:p>
    <w:p w14:paraId="0174B212"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 presente Termo de Contrato poderá ser rescindido:</w:t>
      </w:r>
    </w:p>
    <w:p w14:paraId="74E014E2" w14:textId="77777777" w:rsidR="003664FA" w:rsidRPr="003664FA" w:rsidRDefault="003664FA" w:rsidP="00504376">
      <w:pPr>
        <w:numPr>
          <w:ilvl w:val="2"/>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14:paraId="538E12B8" w14:textId="77777777" w:rsidR="003664FA" w:rsidRPr="003664FA" w:rsidRDefault="003664FA" w:rsidP="00504376">
      <w:pPr>
        <w:numPr>
          <w:ilvl w:val="2"/>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 xml:space="preserve">amigavelmente, nos termos do art. 79, inciso II, da Lei nº 8.666, de 1993. </w:t>
      </w:r>
    </w:p>
    <w:p w14:paraId="0C710286"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Os casos de rescisão contratual serão formalmente motivados, assegurando-se à CONTRATADA o direito à prévia e ampla defesa.</w:t>
      </w:r>
    </w:p>
    <w:p w14:paraId="667A94D0"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A CONTRATADA reconhece os direitos da CONTRATANTE em caso de rescisão administrativa prevista no art. 77 da Lei nº 8.666, de 1993.</w:t>
      </w:r>
    </w:p>
    <w:p w14:paraId="07ABCA01"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 termo de rescisão, sempre que possível, será precedido:</w:t>
      </w:r>
    </w:p>
    <w:p w14:paraId="6471450E" w14:textId="77777777" w:rsidR="003664FA" w:rsidRPr="003664FA" w:rsidRDefault="003664FA" w:rsidP="00504376">
      <w:pPr>
        <w:numPr>
          <w:ilvl w:val="2"/>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Balanço dos eventos contratuais já cumpridos ou parcialmente cumpridos;</w:t>
      </w:r>
    </w:p>
    <w:p w14:paraId="687308DE" w14:textId="77777777" w:rsidR="003664FA" w:rsidRPr="003664FA" w:rsidRDefault="003664FA" w:rsidP="00504376">
      <w:pPr>
        <w:numPr>
          <w:ilvl w:val="2"/>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Relação dos pagamentos já efetuados e ainda devidos;</w:t>
      </w:r>
    </w:p>
    <w:p w14:paraId="2028243C" w14:textId="77777777" w:rsidR="003664FA" w:rsidRPr="003664FA" w:rsidRDefault="003664FA" w:rsidP="00504376">
      <w:pPr>
        <w:numPr>
          <w:ilvl w:val="2"/>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Indenizações e multas.</w:t>
      </w:r>
    </w:p>
    <w:p w14:paraId="3F02E7BD"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lastRenderedPageBreak/>
        <w:t xml:space="preserve">CLÁUSULA DÉCIMA SEGUNDA – VEDAÇÕES </w:t>
      </w:r>
      <w:r w:rsidRPr="003664FA">
        <w:rPr>
          <w:rFonts w:ascii="Times New Roman" w:eastAsiaTheme="majorEastAsia" w:hAnsi="Times New Roman" w:cs="Times New Roman"/>
          <w:b/>
          <w:sz w:val="24"/>
          <w:highlight w:val="yellow"/>
        </w:rPr>
        <w:t>E PERMISSÕES</w:t>
      </w:r>
    </w:p>
    <w:p w14:paraId="6D81249C" w14:textId="77777777" w:rsidR="003664FA" w:rsidRPr="003664FA" w:rsidRDefault="003664FA" w:rsidP="00504376">
      <w:pPr>
        <w:keepNext/>
        <w:keepLines/>
        <w:numPr>
          <w:ilvl w:val="1"/>
          <w:numId w:val="19"/>
        </w:numPr>
        <w:tabs>
          <w:tab w:val="left" w:pos="567"/>
        </w:tabs>
        <w:spacing w:line="360" w:lineRule="auto"/>
        <w:ind w:left="0"/>
        <w:jc w:val="both"/>
        <w:outlineLvl w:val="0"/>
        <w:rPr>
          <w:rFonts w:ascii="Times New Roman" w:eastAsiaTheme="majorEastAsia" w:hAnsi="Times New Roman" w:cs="Times New Roman"/>
          <w:sz w:val="24"/>
        </w:rPr>
      </w:pPr>
      <w:r w:rsidRPr="003664FA">
        <w:rPr>
          <w:rFonts w:ascii="Times New Roman" w:eastAsiaTheme="majorEastAsia" w:hAnsi="Times New Roman" w:cs="Times New Roman"/>
          <w:sz w:val="24"/>
        </w:rPr>
        <w:t>É vedado à CONTRATADA interromper a execução dos serviços sob alegação de inadimplemento por parte da CONTRATANTE, salvo nos casos previstos em lei.</w:t>
      </w:r>
    </w:p>
    <w:p w14:paraId="0E66648B" w14:textId="77777777" w:rsidR="003664FA" w:rsidRPr="003664FA" w:rsidRDefault="003664FA" w:rsidP="00504376">
      <w:pPr>
        <w:keepNext/>
        <w:keepLines/>
        <w:numPr>
          <w:ilvl w:val="1"/>
          <w:numId w:val="19"/>
        </w:numPr>
        <w:tabs>
          <w:tab w:val="left" w:pos="567"/>
        </w:tabs>
        <w:spacing w:line="360" w:lineRule="auto"/>
        <w:ind w:left="0"/>
        <w:jc w:val="both"/>
        <w:outlineLvl w:val="0"/>
        <w:rPr>
          <w:rFonts w:ascii="Times New Roman" w:eastAsiaTheme="majorEastAsia" w:hAnsi="Times New Roman" w:cs="Times New Roman"/>
          <w:sz w:val="24"/>
        </w:rPr>
      </w:pPr>
      <w:r w:rsidRPr="003664FA">
        <w:rPr>
          <w:rFonts w:ascii="Times New Roman" w:eastAsiaTheme="majorEastAsia" w:hAnsi="Times New Roman" w:cs="Times New Roman"/>
          <w:sz w:val="24"/>
          <w:shd w:val="clear" w:color="auto" w:fill="FFFF00"/>
        </w:rPr>
        <w:t>É permitido à CONTRATADA caucionar ou utilizar este Termo de Contrato para qualquer operação financeira, nos termos e de acordo com os procedimentos previstos na Instrução Normativa SEGES/ME nº 53, de 8 de Julho de 2020.</w:t>
      </w:r>
    </w:p>
    <w:p w14:paraId="73BC6474" w14:textId="77777777" w:rsidR="003664FA" w:rsidRPr="003664FA" w:rsidRDefault="003664FA" w:rsidP="00504376">
      <w:pPr>
        <w:keepNext/>
        <w:keepLines/>
        <w:numPr>
          <w:ilvl w:val="2"/>
          <w:numId w:val="19"/>
        </w:numPr>
        <w:tabs>
          <w:tab w:val="left" w:pos="567"/>
        </w:tabs>
        <w:spacing w:line="360" w:lineRule="auto"/>
        <w:ind w:left="0"/>
        <w:jc w:val="both"/>
        <w:outlineLvl w:val="0"/>
        <w:rPr>
          <w:rFonts w:ascii="Times New Roman" w:eastAsiaTheme="majorEastAsia" w:hAnsi="Times New Roman" w:cs="Times New Roman"/>
          <w:sz w:val="24"/>
        </w:rPr>
      </w:pPr>
      <w:r w:rsidRPr="003664FA">
        <w:rPr>
          <w:rFonts w:ascii="Times New Roman" w:eastAsiaTheme="majorEastAsia" w:hAnsi="Times New Roman" w:cs="Times New Roman"/>
          <w:sz w:val="24"/>
          <w:shd w:val="clear" w:color="auto" w:fill="FFFF00"/>
        </w:rP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1D66A1AA" w14:textId="52FDC2AB" w:rsidR="003664FA" w:rsidRPr="00504376" w:rsidRDefault="003664FA" w:rsidP="00504376">
      <w:pPr>
        <w:keepNext/>
        <w:keepLines/>
        <w:numPr>
          <w:ilvl w:val="2"/>
          <w:numId w:val="19"/>
        </w:numPr>
        <w:tabs>
          <w:tab w:val="left" w:pos="567"/>
        </w:tabs>
        <w:spacing w:line="360" w:lineRule="auto"/>
        <w:ind w:left="0"/>
        <w:jc w:val="both"/>
        <w:outlineLvl w:val="0"/>
        <w:rPr>
          <w:rFonts w:ascii="Times New Roman" w:eastAsiaTheme="majorEastAsia" w:hAnsi="Times New Roman" w:cs="Times New Roman"/>
          <w:sz w:val="24"/>
        </w:rPr>
      </w:pPr>
      <w:r w:rsidRPr="003664FA">
        <w:rPr>
          <w:rFonts w:ascii="Times New Roman" w:eastAsiaTheme="majorEastAsia" w:hAnsi="Times New Roman" w:cs="Times New Roman"/>
          <w:sz w:val="24"/>
          <w:shd w:val="clear" w:color="auto" w:fill="FFFF00"/>
        </w:rPr>
        <w:t>A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14:paraId="6C21EEDD" w14:textId="77777777" w:rsidR="00504376" w:rsidRPr="003664FA" w:rsidRDefault="00504376" w:rsidP="00504376">
      <w:pPr>
        <w:keepNext/>
        <w:keepLines/>
        <w:tabs>
          <w:tab w:val="left" w:pos="567"/>
        </w:tabs>
        <w:spacing w:line="360" w:lineRule="auto"/>
        <w:jc w:val="both"/>
        <w:outlineLvl w:val="0"/>
        <w:rPr>
          <w:rFonts w:ascii="Times New Roman" w:eastAsiaTheme="majorEastAsia" w:hAnsi="Times New Roman" w:cs="Times New Roman"/>
          <w:sz w:val="24"/>
        </w:rPr>
      </w:pPr>
    </w:p>
    <w:p w14:paraId="1FD96604"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t>CLÁUSULA DÉCIMA TERCEIRA – ALTERAÇÕES</w:t>
      </w:r>
    </w:p>
    <w:p w14:paraId="722B7D3E"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Eventuais alterações contratuais reger-se-ão pela disciplina do art. 65 da Lei nº 8.666, de 1993.</w:t>
      </w:r>
    </w:p>
    <w:p w14:paraId="0970B2E8"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A CONTRATADA é obrigada a aceitar, nas mesmas condições contratuais, os acréscimos ou supressões que se fizerem necessários, até o limite de 25% (vinte e cinco por cento) do valor inicial atualizado do contrato.</w:t>
      </w:r>
    </w:p>
    <w:p w14:paraId="438C19AA" w14:textId="6CD595D5" w:rsidR="003664FA" w:rsidRPr="00504376"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As supressões resultantes de acordo celebrado entre as partes contratantes poderão exceder o limite de 25% (vinte e cinco por cento) do valor inicial atualizado do contrato.</w:t>
      </w:r>
    </w:p>
    <w:p w14:paraId="58E20ED4" w14:textId="77777777" w:rsidR="00504376" w:rsidRPr="003664FA" w:rsidRDefault="00504376" w:rsidP="00504376">
      <w:pPr>
        <w:spacing w:line="360" w:lineRule="auto"/>
        <w:jc w:val="both"/>
        <w:rPr>
          <w:rFonts w:ascii="Times New Roman" w:hAnsi="Times New Roman" w:cs="Times New Roman"/>
          <w:sz w:val="24"/>
        </w:rPr>
      </w:pPr>
    </w:p>
    <w:p w14:paraId="70C16F1D"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t>CLÁUSULA DÉCIMA QUARTA – DOS CASOS OMISSOS</w:t>
      </w:r>
    </w:p>
    <w:p w14:paraId="47D09C01" w14:textId="03A6C83F" w:rsidR="003664FA" w:rsidRPr="00504376" w:rsidRDefault="003664FA" w:rsidP="00504376">
      <w:pPr>
        <w:keepNext/>
        <w:keepLines/>
        <w:numPr>
          <w:ilvl w:val="1"/>
          <w:numId w:val="19"/>
        </w:numPr>
        <w:spacing w:line="360" w:lineRule="auto"/>
        <w:ind w:left="0"/>
        <w:jc w:val="both"/>
        <w:outlineLvl w:val="0"/>
        <w:rPr>
          <w:rFonts w:ascii="Times New Roman" w:eastAsiaTheme="majorEastAsia" w:hAnsi="Times New Roman" w:cs="Times New Roman"/>
          <w:sz w:val="24"/>
        </w:rPr>
      </w:pPr>
      <w:r w:rsidRPr="003664FA">
        <w:rPr>
          <w:rFonts w:ascii="Times New Roman" w:eastAsiaTheme="majorEastAsia" w:hAnsi="Times New Roman" w:cs="Times New Roman"/>
          <w:sz w:val="24"/>
        </w:rPr>
        <w:t>Os casos omissos serão decididos pela CONTRATANTE, segundo as disposições contidas na Lei nº 8.666, de 1993, na Lei nº 10.520, de 2002 e demais normas federais aplicáveis e, subsidiariamente, normas e princípios gerais dos contratos.</w:t>
      </w:r>
    </w:p>
    <w:p w14:paraId="305CC864" w14:textId="77777777" w:rsidR="00504376" w:rsidRPr="003664FA" w:rsidRDefault="00504376" w:rsidP="00504376">
      <w:pPr>
        <w:keepNext/>
        <w:keepLines/>
        <w:spacing w:line="360" w:lineRule="auto"/>
        <w:jc w:val="both"/>
        <w:outlineLvl w:val="0"/>
        <w:rPr>
          <w:rFonts w:ascii="Times New Roman" w:eastAsiaTheme="majorEastAsia" w:hAnsi="Times New Roman" w:cs="Times New Roman"/>
          <w:sz w:val="24"/>
        </w:rPr>
      </w:pPr>
    </w:p>
    <w:p w14:paraId="65DFDD99"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t>CLÁUSULA DÉCIMA QUINTA – PUBLICAÇÃO</w:t>
      </w:r>
    </w:p>
    <w:p w14:paraId="584533B6" w14:textId="77777777" w:rsidR="003664FA" w:rsidRPr="003664FA" w:rsidRDefault="003664FA" w:rsidP="00504376">
      <w:pPr>
        <w:numPr>
          <w:ilvl w:val="1"/>
          <w:numId w:val="19"/>
        </w:numPr>
        <w:spacing w:line="360" w:lineRule="auto"/>
        <w:ind w:left="0"/>
        <w:jc w:val="both"/>
        <w:rPr>
          <w:rFonts w:ascii="Times New Roman" w:eastAsiaTheme="majorEastAsia" w:hAnsi="Times New Roman" w:cs="Times New Roman"/>
          <w:b/>
          <w:sz w:val="24"/>
        </w:rPr>
      </w:pPr>
      <w:r w:rsidRPr="003664FA">
        <w:rPr>
          <w:rFonts w:ascii="Times New Roman" w:hAnsi="Times New Roman" w:cs="Times New Roman"/>
          <w:sz w:val="24"/>
        </w:rPr>
        <w:t xml:space="preserve">Incumbirá à CONTRATANTE providenciar a publicação deste instrumento, por </w:t>
      </w:r>
      <w:r w:rsidRPr="003664FA">
        <w:rPr>
          <w:rFonts w:ascii="Times New Roman" w:eastAsiaTheme="majorEastAsia" w:hAnsi="Times New Roman" w:cs="Times New Roman"/>
          <w:b/>
          <w:sz w:val="24"/>
        </w:rPr>
        <w:t>extrato, no Diário Oficial da União, no prazo previsto na Lei nº 8.666, de 1993.</w:t>
      </w:r>
    </w:p>
    <w:p w14:paraId="71DDB3FE" w14:textId="77777777" w:rsidR="003664FA" w:rsidRPr="003664FA" w:rsidRDefault="003664FA" w:rsidP="00504376">
      <w:pPr>
        <w:pStyle w:val="PargrafodaLista"/>
        <w:keepNext/>
        <w:keepLines/>
        <w:numPr>
          <w:ilvl w:val="0"/>
          <w:numId w:val="19"/>
        </w:numPr>
        <w:spacing w:line="360" w:lineRule="auto"/>
        <w:jc w:val="both"/>
        <w:outlineLvl w:val="0"/>
        <w:rPr>
          <w:rFonts w:ascii="Times New Roman" w:eastAsiaTheme="majorEastAsia" w:hAnsi="Times New Roman" w:cs="Times New Roman"/>
          <w:b/>
          <w:sz w:val="24"/>
        </w:rPr>
      </w:pPr>
      <w:r w:rsidRPr="003664FA">
        <w:rPr>
          <w:rFonts w:ascii="Times New Roman" w:eastAsiaTheme="majorEastAsia" w:hAnsi="Times New Roman" w:cs="Times New Roman"/>
          <w:b/>
          <w:sz w:val="24"/>
        </w:rPr>
        <w:lastRenderedPageBreak/>
        <w:t>CLÁUSULA DÉCIMA SEXTA – FORO</w:t>
      </w:r>
    </w:p>
    <w:p w14:paraId="614F002C" w14:textId="77777777" w:rsidR="003664FA" w:rsidRPr="003664FA" w:rsidRDefault="003664FA" w:rsidP="00504376">
      <w:pPr>
        <w:numPr>
          <w:ilvl w:val="1"/>
          <w:numId w:val="19"/>
        </w:numPr>
        <w:spacing w:line="360" w:lineRule="auto"/>
        <w:ind w:left="0"/>
        <w:jc w:val="both"/>
        <w:rPr>
          <w:rFonts w:ascii="Times New Roman" w:hAnsi="Times New Roman" w:cs="Times New Roman"/>
          <w:sz w:val="24"/>
        </w:rPr>
      </w:pPr>
      <w:r w:rsidRPr="003664FA">
        <w:rPr>
          <w:rFonts w:ascii="Times New Roman" w:hAnsi="Times New Roman" w:cs="Times New Roman"/>
          <w:sz w:val="24"/>
        </w:rPr>
        <w:t>O Foro para solucionar os litígios que decorrerem da execução deste Termo de Contrato será o da Seção Judiciária de .................. - Justiça Federal.</w:t>
      </w:r>
    </w:p>
    <w:p w14:paraId="2EC67D37" w14:textId="721314D0" w:rsidR="003664FA" w:rsidRPr="00504376" w:rsidRDefault="003664FA" w:rsidP="00504376">
      <w:pPr>
        <w:spacing w:line="360" w:lineRule="auto"/>
        <w:ind w:right="-15"/>
        <w:jc w:val="both"/>
        <w:rPr>
          <w:rFonts w:ascii="Times New Roman" w:hAnsi="Times New Roman" w:cs="Times New Roman"/>
          <w:sz w:val="24"/>
        </w:rPr>
      </w:pPr>
    </w:p>
    <w:p w14:paraId="611258AF" w14:textId="77777777" w:rsidR="00504376" w:rsidRPr="003664FA" w:rsidRDefault="00504376" w:rsidP="00504376">
      <w:pPr>
        <w:spacing w:line="360" w:lineRule="auto"/>
        <w:ind w:right="-15"/>
        <w:jc w:val="both"/>
        <w:rPr>
          <w:rFonts w:ascii="Times New Roman" w:hAnsi="Times New Roman" w:cs="Times New Roman"/>
          <w:sz w:val="24"/>
        </w:rPr>
      </w:pPr>
    </w:p>
    <w:p w14:paraId="0FBE69AC" w14:textId="77777777" w:rsidR="003664FA" w:rsidRPr="003664FA" w:rsidRDefault="003664FA" w:rsidP="00504376">
      <w:pPr>
        <w:pStyle w:val="PargrafodaLista"/>
        <w:keepNext/>
        <w:keepLines/>
        <w:spacing w:line="360" w:lineRule="auto"/>
        <w:ind w:left="0"/>
        <w:jc w:val="both"/>
        <w:outlineLvl w:val="0"/>
        <w:rPr>
          <w:rFonts w:ascii="Times New Roman" w:hAnsi="Times New Roman" w:cs="Times New Roman"/>
          <w:sz w:val="24"/>
        </w:rPr>
      </w:pPr>
      <w:r w:rsidRPr="003664FA">
        <w:rPr>
          <w:rFonts w:ascii="Times New Roman" w:hAnsi="Times New Roman" w:cs="Times New Roman"/>
          <w:sz w:val="24"/>
        </w:rPr>
        <w:t xml:space="preserve">Para firmeza e validade do pactuado, o presente Termo de Contrato foi lavrado em duas (duas) vias de igual teor, que, </w:t>
      </w:r>
      <w:r w:rsidRPr="003664FA">
        <w:rPr>
          <w:rFonts w:ascii="Times New Roman" w:eastAsiaTheme="majorEastAsia" w:hAnsi="Times New Roman" w:cs="Times New Roman"/>
          <w:b/>
          <w:sz w:val="24"/>
        </w:rPr>
        <w:t>depois</w:t>
      </w:r>
      <w:r w:rsidRPr="003664FA">
        <w:rPr>
          <w:rFonts w:ascii="Times New Roman" w:hAnsi="Times New Roman" w:cs="Times New Roman"/>
          <w:sz w:val="24"/>
        </w:rPr>
        <w:t xml:space="preserve"> de lido e achado em ordem, vai assinado pelos contraentes. </w:t>
      </w:r>
    </w:p>
    <w:p w14:paraId="16E891ED" w14:textId="7400E4C6" w:rsidR="003664FA" w:rsidRPr="003664FA" w:rsidRDefault="003664FA" w:rsidP="00504376">
      <w:pPr>
        <w:spacing w:line="360" w:lineRule="auto"/>
        <w:ind w:right="-15"/>
        <w:jc w:val="both"/>
        <w:rPr>
          <w:rFonts w:ascii="Times New Roman" w:hAnsi="Times New Roman" w:cs="Times New Roman"/>
          <w:sz w:val="24"/>
        </w:rPr>
      </w:pPr>
      <w:r w:rsidRPr="003664FA">
        <w:rPr>
          <w:rFonts w:ascii="Times New Roman" w:hAnsi="Times New Roman" w:cs="Times New Roman"/>
          <w:sz w:val="24"/>
        </w:rPr>
        <w:t>...........................................,  .......... de.......................................... de 20</w:t>
      </w:r>
      <w:r w:rsidR="00504376" w:rsidRPr="00504376">
        <w:rPr>
          <w:rFonts w:ascii="Times New Roman" w:hAnsi="Times New Roman" w:cs="Times New Roman"/>
          <w:sz w:val="24"/>
        </w:rPr>
        <w:t>23</w:t>
      </w:r>
      <w:r w:rsidRPr="003664FA">
        <w:rPr>
          <w:rFonts w:ascii="Times New Roman" w:hAnsi="Times New Roman" w:cs="Times New Roman"/>
          <w:sz w:val="24"/>
        </w:rPr>
        <w:t>.</w:t>
      </w:r>
    </w:p>
    <w:p w14:paraId="7332EB8A" w14:textId="17E12BC9" w:rsidR="003664FA" w:rsidRDefault="003664FA" w:rsidP="003664FA">
      <w:pPr>
        <w:spacing w:line="360" w:lineRule="auto"/>
        <w:jc w:val="both"/>
        <w:rPr>
          <w:rFonts w:ascii="Times New Roman" w:hAnsi="Times New Roman" w:cs="Times New Roman"/>
          <w:bCs/>
          <w:sz w:val="24"/>
        </w:rPr>
      </w:pPr>
    </w:p>
    <w:p w14:paraId="34597B50" w14:textId="77777777" w:rsidR="00504376" w:rsidRPr="003664FA" w:rsidRDefault="00504376" w:rsidP="003664FA">
      <w:pPr>
        <w:spacing w:line="360" w:lineRule="auto"/>
        <w:jc w:val="both"/>
        <w:rPr>
          <w:rFonts w:ascii="Times New Roman" w:hAnsi="Times New Roman" w:cs="Times New Roman"/>
          <w:bCs/>
          <w:sz w:val="24"/>
        </w:rPr>
      </w:pPr>
    </w:p>
    <w:p w14:paraId="0383010D" w14:textId="77777777" w:rsidR="003664FA" w:rsidRPr="003664FA" w:rsidRDefault="003664FA" w:rsidP="003664FA">
      <w:pPr>
        <w:spacing w:line="360" w:lineRule="auto"/>
        <w:jc w:val="center"/>
        <w:rPr>
          <w:rFonts w:ascii="Times New Roman" w:hAnsi="Times New Roman" w:cs="Times New Roman"/>
          <w:bCs/>
          <w:sz w:val="24"/>
        </w:rPr>
      </w:pPr>
      <w:r w:rsidRPr="003664FA">
        <w:rPr>
          <w:rFonts w:ascii="Times New Roman" w:hAnsi="Times New Roman" w:cs="Times New Roman"/>
          <w:bCs/>
          <w:sz w:val="24"/>
        </w:rPr>
        <w:t>_________________________</w:t>
      </w:r>
    </w:p>
    <w:p w14:paraId="53CC0333" w14:textId="02D73751" w:rsidR="003664FA" w:rsidRDefault="003664FA" w:rsidP="003664FA">
      <w:pPr>
        <w:spacing w:line="360" w:lineRule="auto"/>
        <w:jc w:val="center"/>
        <w:rPr>
          <w:rFonts w:ascii="Times New Roman" w:hAnsi="Times New Roman" w:cs="Times New Roman"/>
          <w:bCs/>
          <w:sz w:val="24"/>
        </w:rPr>
      </w:pPr>
      <w:r w:rsidRPr="003664FA">
        <w:rPr>
          <w:rFonts w:ascii="Times New Roman" w:hAnsi="Times New Roman" w:cs="Times New Roman"/>
          <w:bCs/>
          <w:sz w:val="24"/>
        </w:rPr>
        <w:t>Representante legal da CONTRATANTE</w:t>
      </w:r>
    </w:p>
    <w:p w14:paraId="1571D31A" w14:textId="77777777" w:rsidR="00504376" w:rsidRPr="003664FA" w:rsidRDefault="00504376" w:rsidP="003664FA">
      <w:pPr>
        <w:spacing w:line="360" w:lineRule="auto"/>
        <w:jc w:val="center"/>
        <w:rPr>
          <w:rFonts w:ascii="Times New Roman" w:hAnsi="Times New Roman" w:cs="Times New Roman"/>
          <w:bCs/>
          <w:sz w:val="24"/>
        </w:rPr>
      </w:pPr>
    </w:p>
    <w:p w14:paraId="54A38D33" w14:textId="77777777" w:rsidR="003664FA" w:rsidRPr="003664FA" w:rsidRDefault="003664FA" w:rsidP="003664FA">
      <w:pPr>
        <w:spacing w:line="360" w:lineRule="auto"/>
        <w:jc w:val="center"/>
        <w:rPr>
          <w:rFonts w:ascii="Times New Roman" w:hAnsi="Times New Roman" w:cs="Times New Roman"/>
          <w:sz w:val="24"/>
        </w:rPr>
      </w:pPr>
      <w:r w:rsidRPr="003664FA">
        <w:rPr>
          <w:rFonts w:ascii="Times New Roman" w:hAnsi="Times New Roman" w:cs="Times New Roman"/>
          <w:sz w:val="24"/>
        </w:rPr>
        <w:t>_________________________</w:t>
      </w:r>
    </w:p>
    <w:p w14:paraId="216CB6EB" w14:textId="77777777" w:rsidR="003664FA" w:rsidRPr="003664FA" w:rsidRDefault="003664FA" w:rsidP="003664FA">
      <w:pPr>
        <w:spacing w:line="360" w:lineRule="auto"/>
        <w:jc w:val="center"/>
        <w:rPr>
          <w:rFonts w:ascii="Times New Roman" w:hAnsi="Times New Roman" w:cs="Times New Roman"/>
          <w:sz w:val="24"/>
        </w:rPr>
      </w:pPr>
      <w:r w:rsidRPr="003664FA">
        <w:rPr>
          <w:rFonts w:ascii="Times New Roman" w:hAnsi="Times New Roman" w:cs="Times New Roman"/>
          <w:bCs/>
          <w:sz w:val="24"/>
        </w:rPr>
        <w:t>Representante</w:t>
      </w:r>
      <w:r w:rsidRPr="003664FA">
        <w:rPr>
          <w:rFonts w:ascii="Times New Roman" w:hAnsi="Times New Roman" w:cs="Times New Roman"/>
          <w:sz w:val="24"/>
        </w:rPr>
        <w:t xml:space="preserve"> legal da CONTRATADA</w:t>
      </w:r>
    </w:p>
    <w:p w14:paraId="62B22398" w14:textId="77777777" w:rsidR="003664FA" w:rsidRPr="003664FA" w:rsidRDefault="003664FA" w:rsidP="003664FA">
      <w:pPr>
        <w:spacing w:line="360" w:lineRule="auto"/>
        <w:jc w:val="both"/>
        <w:rPr>
          <w:rFonts w:ascii="Times New Roman" w:hAnsi="Times New Roman" w:cs="Times New Roman"/>
          <w:sz w:val="24"/>
        </w:rPr>
      </w:pPr>
    </w:p>
    <w:p w14:paraId="670C7055" w14:textId="4ABC5A86" w:rsidR="003664FA" w:rsidRDefault="003664FA" w:rsidP="003664FA">
      <w:pPr>
        <w:spacing w:line="360" w:lineRule="auto"/>
        <w:jc w:val="both"/>
        <w:rPr>
          <w:rFonts w:ascii="Times New Roman" w:hAnsi="Times New Roman" w:cs="Times New Roman"/>
          <w:sz w:val="24"/>
        </w:rPr>
      </w:pPr>
    </w:p>
    <w:p w14:paraId="36E99B80" w14:textId="77777777" w:rsidR="00504376" w:rsidRPr="003664FA" w:rsidRDefault="00504376" w:rsidP="003664FA">
      <w:pPr>
        <w:spacing w:line="360" w:lineRule="auto"/>
        <w:jc w:val="both"/>
        <w:rPr>
          <w:rFonts w:ascii="Times New Roman" w:hAnsi="Times New Roman" w:cs="Times New Roman"/>
          <w:sz w:val="24"/>
        </w:rPr>
      </w:pPr>
    </w:p>
    <w:p w14:paraId="633E5F38" w14:textId="77777777" w:rsidR="003664FA" w:rsidRPr="003664FA" w:rsidRDefault="003664FA" w:rsidP="003664FA">
      <w:pPr>
        <w:spacing w:line="360" w:lineRule="auto"/>
        <w:jc w:val="both"/>
        <w:rPr>
          <w:rFonts w:ascii="Times New Roman" w:hAnsi="Times New Roman" w:cs="Times New Roman"/>
          <w:sz w:val="24"/>
        </w:rPr>
      </w:pPr>
      <w:r w:rsidRPr="003664FA">
        <w:rPr>
          <w:rFonts w:ascii="Times New Roman" w:hAnsi="Times New Roman" w:cs="Times New Roman"/>
          <w:sz w:val="24"/>
        </w:rPr>
        <w:t>TESTEMUNHAS:</w:t>
      </w:r>
    </w:p>
    <w:p w14:paraId="4D8AD123" w14:textId="77777777" w:rsidR="00B23437" w:rsidRPr="000D3563" w:rsidRDefault="00B23437" w:rsidP="000D3563">
      <w:pPr>
        <w:spacing w:line="360" w:lineRule="auto"/>
        <w:jc w:val="center"/>
        <w:rPr>
          <w:rFonts w:ascii="Times New Roman" w:hAnsi="Times New Roman" w:cs="Times New Roman"/>
          <w:b/>
          <w:bCs/>
          <w:color w:val="000000"/>
          <w:sz w:val="24"/>
        </w:rPr>
      </w:pPr>
    </w:p>
    <w:sectPr w:rsidR="00B23437" w:rsidRPr="000D3563" w:rsidSect="00B23437">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D15ED" w14:textId="77777777" w:rsidR="00923F42" w:rsidRDefault="00923F42">
      <w:r>
        <w:separator/>
      </w:r>
    </w:p>
  </w:endnote>
  <w:endnote w:type="continuationSeparator" w:id="0">
    <w:p w14:paraId="0B0AE157" w14:textId="77777777" w:rsidR="00923F42" w:rsidRDefault="00923F42">
      <w:r>
        <w:continuationSeparator/>
      </w:r>
    </w:p>
  </w:endnote>
  <w:endnote w:type="continuationNotice" w:id="1">
    <w:p w14:paraId="5921FDA9" w14:textId="77777777" w:rsidR="00923F42" w:rsidRDefault="00923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B9CD9" w14:textId="77777777" w:rsidR="00605443" w:rsidRPr="0021698A" w:rsidRDefault="00605443" w:rsidP="2657C157">
    <w:pPr>
      <w:pStyle w:val="Rodap"/>
      <w:rPr>
        <w:rFonts w:ascii="Times New Roman" w:hAnsi="Times New Roman" w:cs="Times New Roman"/>
      </w:rPr>
    </w:pPr>
    <w:r w:rsidRPr="2657C157">
      <w:rPr>
        <w:rFonts w:ascii="Times New Roman" w:hAnsi="Times New Roman" w:cs="Times New Roman"/>
      </w:rPr>
      <w:t>____________________________________________________________________</w:t>
    </w:r>
  </w:p>
  <w:p w14:paraId="04ED0CA0" w14:textId="77777777" w:rsidR="00605443" w:rsidRPr="0021698A" w:rsidRDefault="00605443" w:rsidP="00015076">
    <w:pPr>
      <w:pStyle w:val="Rodap"/>
      <w:rPr>
        <w:rFonts w:cs="Arial"/>
        <w:sz w:val="12"/>
        <w:szCs w:val="12"/>
      </w:rPr>
    </w:pPr>
    <w:r>
      <w:rPr>
        <w:rFonts w:cs="Arial"/>
        <w:sz w:val="12"/>
        <w:szCs w:val="12"/>
      </w:rPr>
      <w:t>Câmara Nacional d</w:t>
    </w:r>
    <w:r w:rsidRPr="2657C157">
      <w:rPr>
        <w:rFonts w:cs="Arial"/>
        <w:sz w:val="12"/>
        <w:szCs w:val="12"/>
      </w:rPr>
      <w:t>e Modelos de Licitações e Contratos Administrativos da Consultoria-Geral da União</w:t>
    </w:r>
  </w:p>
  <w:p w14:paraId="1509F6CC" w14:textId="11F27EC3" w:rsidR="00605443" w:rsidRPr="0021698A" w:rsidRDefault="00605443" w:rsidP="2657C157">
    <w:pPr>
      <w:pStyle w:val="Rodap"/>
      <w:rPr>
        <w:rFonts w:cs="Arial"/>
        <w:sz w:val="12"/>
        <w:szCs w:val="12"/>
      </w:rPr>
    </w:pPr>
    <w:r w:rsidRPr="2657C157">
      <w:rPr>
        <w:rFonts w:cs="Arial"/>
        <w:sz w:val="12"/>
        <w:szCs w:val="12"/>
      </w:rPr>
      <w:t xml:space="preserve">Edital modelo para Pregão Eletrônico: </w:t>
    </w:r>
    <w:r>
      <w:rPr>
        <w:rFonts w:cs="Arial"/>
        <w:sz w:val="12"/>
        <w:szCs w:val="12"/>
      </w:rPr>
      <w:t>Serviços Continuados sem mão de obra</w:t>
    </w:r>
    <w:r w:rsidRPr="2657C157">
      <w:rPr>
        <w:rFonts w:cs="Arial"/>
        <w:sz w:val="12"/>
        <w:szCs w:val="12"/>
      </w:rPr>
      <w:t xml:space="preserve"> </w:t>
    </w:r>
  </w:p>
  <w:p w14:paraId="3A4DAB14" w14:textId="7D5D3F5F" w:rsidR="00605443" w:rsidRPr="0021698A" w:rsidRDefault="00605443" w:rsidP="2657C157">
    <w:pPr>
      <w:pStyle w:val="Rodap"/>
      <w:rPr>
        <w:rFonts w:cs="Arial"/>
        <w:sz w:val="12"/>
        <w:szCs w:val="12"/>
      </w:rPr>
    </w:pPr>
    <w:r w:rsidRPr="2657C157">
      <w:rPr>
        <w:rFonts w:cs="Arial"/>
        <w:sz w:val="12"/>
        <w:szCs w:val="12"/>
      </w:rPr>
      <w:t>Atualização</w:t>
    </w:r>
    <w:r>
      <w:rPr>
        <w:rFonts w:cs="Arial"/>
        <w:sz w:val="12"/>
        <w:szCs w:val="12"/>
      </w:rPr>
      <w:t xml:space="preserve">: </w:t>
    </w:r>
    <w:r w:rsidR="00A74CB3">
      <w:rPr>
        <w:rFonts w:cs="Arial"/>
        <w:sz w:val="12"/>
        <w:szCs w:val="12"/>
      </w:rPr>
      <w:t>Fevereiro</w:t>
    </w:r>
    <w:r>
      <w:rPr>
        <w:rFonts w:cs="Arial"/>
        <w:sz w:val="12"/>
        <w:szCs w:val="12"/>
      </w:rPr>
      <w:t>/202</w:t>
    </w:r>
    <w:r w:rsidR="00A74CB3">
      <w:rPr>
        <w:rFonts w:cs="Arial"/>
        <w:sz w:val="12"/>
        <w:szCs w:val="12"/>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E6902" w14:textId="77777777" w:rsidR="00923F42" w:rsidRDefault="00923F42">
      <w:r>
        <w:separator/>
      </w:r>
    </w:p>
  </w:footnote>
  <w:footnote w:type="continuationSeparator" w:id="0">
    <w:p w14:paraId="5001E94B" w14:textId="77777777" w:rsidR="00923F42" w:rsidRDefault="00923F42">
      <w:r>
        <w:continuationSeparator/>
      </w:r>
    </w:p>
  </w:footnote>
  <w:footnote w:type="continuationNotice" w:id="1">
    <w:p w14:paraId="1A4BEC4F" w14:textId="77777777" w:rsidR="00923F42" w:rsidRDefault="00923F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D1D4A" w14:textId="32964A66" w:rsidR="00605443" w:rsidRDefault="00CA5386" w:rsidP="00CA5386">
    <w:pPr>
      <w:pStyle w:val="Cabealho"/>
      <w:tabs>
        <w:tab w:val="clear" w:pos="4252"/>
        <w:tab w:val="clear" w:pos="8504"/>
        <w:tab w:val="left" w:pos="4735"/>
      </w:tabs>
      <w:jc w:val="right"/>
    </w:pPr>
    <w:r w:rsidRPr="00CA5386">
      <w:rPr>
        <w:rFonts w:eastAsia="MS Mincho" w:cs="Arial"/>
        <w:noProof/>
        <w:sz w:val="24"/>
      </w:rPr>
      <mc:AlternateContent>
        <mc:Choice Requires="wps">
          <w:drawing>
            <wp:anchor distT="0" distB="0" distL="114300" distR="114300" simplePos="0" relativeHeight="251659264" behindDoc="0" locked="0" layoutInCell="0" allowOverlap="1" wp14:anchorId="4AB0EA38" wp14:editId="63DF8FBE">
              <wp:simplePos x="0" y="0"/>
              <wp:positionH relativeFrom="column">
                <wp:posOffset>4682490</wp:posOffset>
              </wp:positionH>
              <wp:positionV relativeFrom="paragraph">
                <wp:posOffset>-335915</wp:posOffset>
              </wp:positionV>
              <wp:extent cx="1457325" cy="1095375"/>
              <wp:effectExtent l="0" t="0" r="28575" b="2857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1095375"/>
                      </a:xfrm>
                      <a:prstGeom prst="rect">
                        <a:avLst/>
                      </a:prstGeom>
                      <a:solidFill>
                        <a:srgbClr val="FFFFFF"/>
                      </a:solidFill>
                      <a:ln w="25400">
                        <a:solidFill>
                          <a:srgbClr val="000000"/>
                        </a:solidFill>
                        <a:miter lim="800000"/>
                        <a:headEnd/>
                        <a:tailEnd/>
                      </a:ln>
                    </wps:spPr>
                    <wps:txbx>
                      <w:txbxContent>
                        <w:p w14:paraId="7C91876A" w14:textId="730905DB" w:rsidR="00CA5386" w:rsidRPr="005F11B7" w:rsidRDefault="00CA5386" w:rsidP="00CA5386">
                          <w:pPr>
                            <w:rPr>
                              <w:rFonts w:ascii="Times New Roman" w:hAnsi="Times New Roman" w:cs="Times New Roman"/>
                              <w:szCs w:val="20"/>
                            </w:rPr>
                          </w:pPr>
                          <w:r>
                            <w:rPr>
                              <w:rFonts w:ascii="Times New Roman" w:hAnsi="Times New Roman" w:cs="Times New Roman"/>
                              <w:szCs w:val="20"/>
                            </w:rPr>
                            <w:t>Processo n°: 1892/2022</w:t>
                          </w:r>
                        </w:p>
                        <w:p w14:paraId="7604EBC2" w14:textId="77777777" w:rsidR="00CA5386" w:rsidRPr="005F11B7" w:rsidRDefault="00CA5386" w:rsidP="00CA5386">
                          <w:pPr>
                            <w:rPr>
                              <w:rFonts w:ascii="Times New Roman" w:hAnsi="Times New Roman" w:cs="Times New Roman"/>
                              <w:szCs w:val="20"/>
                            </w:rPr>
                          </w:pPr>
                        </w:p>
                        <w:p w14:paraId="35D5743A" w14:textId="55FE21E8" w:rsidR="00CA5386" w:rsidRPr="005F11B7" w:rsidRDefault="00CA5386" w:rsidP="00CA5386">
                          <w:pPr>
                            <w:rPr>
                              <w:rFonts w:ascii="Times New Roman" w:hAnsi="Times New Roman" w:cs="Times New Roman"/>
                              <w:szCs w:val="20"/>
                            </w:rPr>
                          </w:pPr>
                          <w:r w:rsidRPr="005F11B7">
                            <w:rPr>
                              <w:rFonts w:ascii="Times New Roman" w:hAnsi="Times New Roman" w:cs="Times New Roman"/>
                              <w:szCs w:val="20"/>
                            </w:rPr>
                            <w:t xml:space="preserve">Data: </w:t>
                          </w:r>
                          <w:r>
                            <w:rPr>
                              <w:rFonts w:ascii="Times New Roman" w:hAnsi="Times New Roman" w:cs="Times New Roman"/>
                              <w:szCs w:val="20"/>
                            </w:rPr>
                            <w:t>08/08/2022</w:t>
                          </w:r>
                        </w:p>
                        <w:p w14:paraId="58D8AD8F" w14:textId="77777777" w:rsidR="00CA5386" w:rsidRPr="005F11B7" w:rsidRDefault="00CA5386" w:rsidP="00CA5386">
                          <w:pPr>
                            <w:rPr>
                              <w:rFonts w:ascii="Times New Roman" w:hAnsi="Times New Roman" w:cs="Times New Roman"/>
                              <w:szCs w:val="20"/>
                            </w:rPr>
                          </w:pPr>
                        </w:p>
                        <w:p w14:paraId="0B8734A6" w14:textId="77777777" w:rsidR="00CA5386" w:rsidRDefault="00CA5386" w:rsidP="00CA5386">
                          <w:pPr>
                            <w:rPr>
                              <w:rFonts w:ascii="Times New Roman" w:hAnsi="Times New Roman" w:cs="Times New Roman"/>
                              <w:szCs w:val="20"/>
                            </w:rPr>
                          </w:pPr>
                          <w:r w:rsidRPr="005F11B7">
                            <w:rPr>
                              <w:rFonts w:ascii="Times New Roman" w:hAnsi="Times New Roman" w:cs="Times New Roman"/>
                              <w:szCs w:val="20"/>
                            </w:rPr>
                            <w:t>Folhas:</w:t>
                          </w:r>
                        </w:p>
                        <w:p w14:paraId="5CFB74C8" w14:textId="77777777" w:rsidR="00CA5386" w:rsidRPr="005F11B7" w:rsidRDefault="00CA5386" w:rsidP="00CA5386">
                          <w:pPr>
                            <w:rPr>
                              <w:rFonts w:ascii="Times New Roman" w:hAnsi="Times New Roman" w:cs="Times New Roman"/>
                              <w:szCs w:val="20"/>
                            </w:rPr>
                          </w:pPr>
                        </w:p>
                        <w:p w14:paraId="35BC0A81" w14:textId="77777777" w:rsidR="00CA5386" w:rsidRPr="007869E8" w:rsidRDefault="00CA5386" w:rsidP="00CA5386">
                          <w:pPr>
                            <w:rPr>
                              <w:sz w:val="18"/>
                              <w:szCs w:val="18"/>
                            </w:rPr>
                          </w:pPr>
                          <w:r w:rsidRPr="007869E8">
                            <w:rPr>
                              <w:sz w:val="18"/>
                              <w:szCs w:val="18"/>
                            </w:rPr>
                            <w:t xml:space="preserve">Rubrica: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B0EA38" id="_x0000_t202" coordsize="21600,21600" o:spt="202" path="m,l,21600r21600,l21600,xe">
              <v:stroke joinstyle="miter"/>
              <v:path gradientshapeok="t" o:connecttype="rect"/>
            </v:shapetype>
            <v:shape id="Caixa de Texto 5" o:spid="_x0000_s1026" type="#_x0000_t202" style="position:absolute;left:0;text-align:left;margin-left:368.7pt;margin-top:-26.45pt;width:114.75pt;height:8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" o:allowincell="f" strokeweight="2pt">
              <v:textbox>
                <w:txbxContent>
                  <w:p w14:paraId="7C91876A" w14:textId="730905DB" w:rsidR="00CA5386" w:rsidRPr="005F11B7" w:rsidRDefault="00CA5386" w:rsidP="00CA5386">
                    <w:pPr>
                      <w:rPr>
                        <w:rFonts w:ascii="Times New Roman" w:hAnsi="Times New Roman" w:cs="Times New Roman"/>
                        <w:szCs w:val="20"/>
                      </w:rPr>
                    </w:pPr>
                    <w:r>
                      <w:rPr>
                        <w:rFonts w:ascii="Times New Roman" w:hAnsi="Times New Roman" w:cs="Times New Roman"/>
                        <w:szCs w:val="20"/>
                      </w:rPr>
                      <w:t>Processo n°: 1892/2022</w:t>
                    </w:r>
                  </w:p>
                  <w:p w14:paraId="7604EBC2" w14:textId="77777777" w:rsidR="00CA5386" w:rsidRPr="005F11B7" w:rsidRDefault="00CA5386" w:rsidP="00CA5386">
                    <w:pPr>
                      <w:rPr>
                        <w:rFonts w:ascii="Times New Roman" w:hAnsi="Times New Roman" w:cs="Times New Roman"/>
                        <w:szCs w:val="20"/>
                      </w:rPr>
                    </w:pPr>
                  </w:p>
                  <w:p w14:paraId="35D5743A" w14:textId="55FE21E8" w:rsidR="00CA5386" w:rsidRPr="005F11B7" w:rsidRDefault="00CA5386" w:rsidP="00CA5386">
                    <w:pPr>
                      <w:rPr>
                        <w:rFonts w:ascii="Times New Roman" w:hAnsi="Times New Roman" w:cs="Times New Roman"/>
                        <w:szCs w:val="20"/>
                      </w:rPr>
                    </w:pPr>
                    <w:r w:rsidRPr="005F11B7">
                      <w:rPr>
                        <w:rFonts w:ascii="Times New Roman" w:hAnsi="Times New Roman" w:cs="Times New Roman"/>
                        <w:szCs w:val="20"/>
                      </w:rPr>
                      <w:t xml:space="preserve">Data: </w:t>
                    </w:r>
                    <w:r>
                      <w:rPr>
                        <w:rFonts w:ascii="Times New Roman" w:hAnsi="Times New Roman" w:cs="Times New Roman"/>
                        <w:szCs w:val="20"/>
                      </w:rPr>
                      <w:t>08/08/2022</w:t>
                    </w:r>
                  </w:p>
                  <w:p w14:paraId="58D8AD8F" w14:textId="77777777" w:rsidR="00CA5386" w:rsidRPr="005F11B7" w:rsidRDefault="00CA5386" w:rsidP="00CA5386">
                    <w:pPr>
                      <w:rPr>
                        <w:rFonts w:ascii="Times New Roman" w:hAnsi="Times New Roman" w:cs="Times New Roman"/>
                        <w:szCs w:val="20"/>
                      </w:rPr>
                    </w:pPr>
                  </w:p>
                  <w:p w14:paraId="0B8734A6" w14:textId="77777777" w:rsidR="00CA5386" w:rsidRDefault="00CA5386" w:rsidP="00CA5386">
                    <w:pPr>
                      <w:rPr>
                        <w:rFonts w:ascii="Times New Roman" w:hAnsi="Times New Roman" w:cs="Times New Roman"/>
                        <w:szCs w:val="20"/>
                      </w:rPr>
                    </w:pPr>
                    <w:r w:rsidRPr="005F11B7">
                      <w:rPr>
                        <w:rFonts w:ascii="Times New Roman" w:hAnsi="Times New Roman" w:cs="Times New Roman"/>
                        <w:szCs w:val="20"/>
                      </w:rPr>
                      <w:t>Folhas:</w:t>
                    </w:r>
                  </w:p>
                  <w:p w14:paraId="5CFB74C8" w14:textId="77777777" w:rsidR="00CA5386" w:rsidRPr="005F11B7" w:rsidRDefault="00CA5386" w:rsidP="00CA5386">
                    <w:pPr>
                      <w:rPr>
                        <w:rFonts w:ascii="Times New Roman" w:hAnsi="Times New Roman" w:cs="Times New Roman"/>
                        <w:szCs w:val="20"/>
                      </w:rPr>
                    </w:pPr>
                  </w:p>
                  <w:p w14:paraId="35BC0A81" w14:textId="77777777" w:rsidR="00CA5386" w:rsidRPr="007869E8" w:rsidRDefault="00CA5386" w:rsidP="00CA5386">
                    <w:pPr>
                      <w:rPr>
                        <w:sz w:val="18"/>
                        <w:szCs w:val="18"/>
                      </w:rPr>
                    </w:pPr>
                    <w:r w:rsidRPr="007869E8">
                      <w:rPr>
                        <w:sz w:val="18"/>
                        <w:szCs w:val="18"/>
                      </w:rPr>
                      <w:t xml:space="preserve">Rubrica: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8CF1047"/>
    <w:multiLevelType w:val="hybridMultilevel"/>
    <w:tmpl w:val="A3161332"/>
    <w:lvl w:ilvl="0" w:tplc="F8162248">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A993A71"/>
    <w:multiLevelType w:val="hybridMultilevel"/>
    <w:tmpl w:val="FA9CD5E8"/>
    <w:lvl w:ilvl="0" w:tplc="86144F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C1A01F0"/>
    <w:multiLevelType w:val="hybridMultilevel"/>
    <w:tmpl w:val="E99CBDFA"/>
    <w:lvl w:ilvl="0" w:tplc="5F48ABE6">
      <w:start w:val="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3375B84"/>
    <w:multiLevelType w:val="hybridMultilevel"/>
    <w:tmpl w:val="39EEDCF2"/>
    <w:lvl w:ilvl="0" w:tplc="5ED6BFE4">
      <w:start w:val="2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FE18DA"/>
    <w:multiLevelType w:val="hybridMultilevel"/>
    <w:tmpl w:val="1680B06E"/>
    <w:lvl w:ilvl="0" w:tplc="1BA886D0">
      <w:start w:val="2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7FD447C2"/>
    <w:lvl w:ilvl="0">
      <w:start w:val="1"/>
      <w:numFmt w:val="decimal"/>
      <w:pStyle w:val="Nivel01"/>
      <w:lvlText w:val="%1."/>
      <w:lvlJc w:val="left"/>
      <w:pPr>
        <w:ind w:left="360" w:hanging="360"/>
      </w:pPr>
      <w:rPr>
        <w:rFonts w:ascii="Times New Roman" w:eastAsiaTheme="majorEastAsia" w:hAnsi="Times New Roman" w:cs="Times New Roman" w:hint="default"/>
        <w:b/>
      </w:rPr>
    </w:lvl>
    <w:lvl w:ilvl="1">
      <w:start w:val="1"/>
      <w:numFmt w:val="decimal"/>
      <w:lvlText w:val="%1.%2."/>
      <w:lvlJc w:val="left"/>
      <w:pPr>
        <w:ind w:left="432" w:hanging="432"/>
      </w:pPr>
      <w:rPr>
        <w:rFonts w:hint="default"/>
        <w:b w:val="0"/>
        <w:i w:val="0"/>
        <w:iCs/>
      </w:rPr>
    </w:lvl>
    <w:lvl w:ilvl="2">
      <w:start w:val="1"/>
      <w:numFmt w:val="decimal"/>
      <w:lvlText w:val="%1.%2.%3"/>
      <w:lvlJc w:val="left"/>
      <w:pPr>
        <w:ind w:left="1922" w:hanging="504"/>
      </w:pPr>
      <w:rPr>
        <w:rFonts w:ascii="Times New Roman" w:eastAsia="Times New Roman" w:hAnsi="Times New Roman" w:cs="Times New Roman"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4D3837"/>
    <w:multiLevelType w:val="multilevel"/>
    <w:tmpl w:val="5E6A8A8C"/>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color w:val="auto"/>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8"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10" w15:restartNumberingAfterBreak="0">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12" w15:restartNumberingAfterBreak="0">
    <w:nsid w:val="48005D75"/>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3" w15:restartNumberingAfterBreak="0">
    <w:nsid w:val="53D73087"/>
    <w:multiLevelType w:val="multilevel"/>
    <w:tmpl w:val="C23875C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6887041"/>
    <w:multiLevelType w:val="hybridMultilevel"/>
    <w:tmpl w:val="B45801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3F4C3B"/>
    <w:multiLevelType w:val="multilevel"/>
    <w:tmpl w:val="74B26F26"/>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lowerLetter"/>
      <w:lvlText w:val="%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1DD361E"/>
    <w:multiLevelType w:val="multilevel"/>
    <w:tmpl w:val="873683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567"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C2D4641"/>
    <w:multiLevelType w:val="multilevel"/>
    <w:tmpl w:val="128009EA"/>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Times New Roman" w:hAnsi="Times New Roman" w:cs="Times New Roman"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num w:numId="1" w16cid:durableId="377780361">
    <w:abstractNumId w:val="6"/>
  </w:num>
  <w:num w:numId="2" w16cid:durableId="1553080311">
    <w:abstractNumId w:val="0"/>
  </w:num>
  <w:num w:numId="3" w16cid:durableId="18775626">
    <w:abstractNumId w:val="19"/>
  </w:num>
  <w:num w:numId="4" w16cid:durableId="818034993">
    <w:abstractNumId w:val="18"/>
  </w:num>
  <w:num w:numId="5" w16cid:durableId="1101492142">
    <w:abstractNumId w:val="10"/>
  </w:num>
  <w:num w:numId="6" w16cid:durableId="185562474">
    <w:abstractNumId w:val="9"/>
  </w:num>
  <w:num w:numId="7" w16cid:durableId="197729285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3479381">
    <w:abstractNumId w:val="8"/>
  </w:num>
  <w:num w:numId="9" w16cid:durableId="1458600330">
    <w:abstractNumId w:val="15"/>
  </w:num>
  <w:num w:numId="10" w16cid:durableId="1176193726">
    <w:abstractNumId w:val="11"/>
  </w:num>
  <w:num w:numId="11" w16cid:durableId="315497168">
    <w:abstractNumId w:val="7"/>
  </w:num>
  <w:num w:numId="12" w16cid:durableId="1704480066">
    <w:abstractNumId w:val="6"/>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8541608">
    <w:abstractNumId w:val="12"/>
  </w:num>
  <w:num w:numId="14" w16cid:durableId="1499878857">
    <w:abstractNumId w:val="16"/>
  </w:num>
  <w:num w:numId="15" w16cid:durableId="23797791">
    <w:abstractNumId w:val="6"/>
  </w:num>
  <w:num w:numId="16" w16cid:durableId="1034038790">
    <w:abstractNumId w:val="6"/>
    <w:lvlOverride w:ilvl="0">
      <w:startOverride w:val="20"/>
    </w:lvlOverride>
  </w:num>
  <w:num w:numId="17" w16cid:durableId="1198011303">
    <w:abstractNumId w:val="6"/>
    <w:lvlOverride w:ilvl="0">
      <w:startOverride w:val="20"/>
    </w:lvlOverride>
    <w:lvlOverride w:ilvl="1">
      <w:startOverride w:val="11"/>
    </w:lvlOverride>
  </w:num>
  <w:num w:numId="18" w16cid:durableId="933779723">
    <w:abstractNumId w:val="6"/>
    <w:lvlOverride w:ilvl="0">
      <w:startOverride w:val="20"/>
    </w:lvlOverride>
    <w:lvlOverride w:ilvl="1">
      <w:startOverride w:val="11"/>
    </w:lvlOverride>
  </w:num>
  <w:num w:numId="19" w16cid:durableId="842085289">
    <w:abstractNumId w:val="17"/>
  </w:num>
  <w:num w:numId="20" w16cid:durableId="338124064">
    <w:abstractNumId w:val="6"/>
    <w:lvlOverride w:ilvl="0">
      <w:startOverride w:val="1"/>
    </w:lvlOverride>
    <w:lvlOverride w:ilvl="1">
      <w:startOverride w:val="1"/>
    </w:lvlOverride>
  </w:num>
  <w:num w:numId="21" w16cid:durableId="1956208449">
    <w:abstractNumId w:val="1"/>
  </w:num>
  <w:num w:numId="22" w16cid:durableId="146672606">
    <w:abstractNumId w:val="3"/>
  </w:num>
  <w:num w:numId="23" w16cid:durableId="1856655522">
    <w:abstractNumId w:val="4"/>
  </w:num>
  <w:num w:numId="24" w16cid:durableId="779297727">
    <w:abstractNumId w:val="5"/>
  </w:num>
  <w:num w:numId="25" w16cid:durableId="176775025">
    <w:abstractNumId w:val="2"/>
  </w:num>
  <w:num w:numId="26" w16cid:durableId="1254171321">
    <w:abstractNumId w:val="14"/>
  </w:num>
  <w:num w:numId="27" w16cid:durableId="127273737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076"/>
    <w:rsid w:val="00015651"/>
    <w:rsid w:val="000156E9"/>
    <w:rsid w:val="00015783"/>
    <w:rsid w:val="00017837"/>
    <w:rsid w:val="000212C9"/>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6174"/>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312"/>
    <w:rsid w:val="00051782"/>
    <w:rsid w:val="00051F02"/>
    <w:rsid w:val="00052048"/>
    <w:rsid w:val="0005429C"/>
    <w:rsid w:val="00055034"/>
    <w:rsid w:val="00055889"/>
    <w:rsid w:val="00055C19"/>
    <w:rsid w:val="00056433"/>
    <w:rsid w:val="000564D1"/>
    <w:rsid w:val="00060414"/>
    <w:rsid w:val="00060A78"/>
    <w:rsid w:val="00060B91"/>
    <w:rsid w:val="00060E15"/>
    <w:rsid w:val="00062853"/>
    <w:rsid w:val="0006303F"/>
    <w:rsid w:val="00063660"/>
    <w:rsid w:val="0006398B"/>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625C"/>
    <w:rsid w:val="00076CBC"/>
    <w:rsid w:val="000779C7"/>
    <w:rsid w:val="00077F21"/>
    <w:rsid w:val="00080710"/>
    <w:rsid w:val="00081098"/>
    <w:rsid w:val="00081282"/>
    <w:rsid w:val="0008205E"/>
    <w:rsid w:val="000826B8"/>
    <w:rsid w:val="000850DC"/>
    <w:rsid w:val="000879FB"/>
    <w:rsid w:val="00087EF2"/>
    <w:rsid w:val="00090D08"/>
    <w:rsid w:val="00090F5D"/>
    <w:rsid w:val="00092759"/>
    <w:rsid w:val="00092CA5"/>
    <w:rsid w:val="00093B86"/>
    <w:rsid w:val="00094321"/>
    <w:rsid w:val="000967EB"/>
    <w:rsid w:val="00096B41"/>
    <w:rsid w:val="000A0129"/>
    <w:rsid w:val="000A0BAC"/>
    <w:rsid w:val="000A102A"/>
    <w:rsid w:val="000A1A7B"/>
    <w:rsid w:val="000A1B88"/>
    <w:rsid w:val="000A23DA"/>
    <w:rsid w:val="000A494B"/>
    <w:rsid w:val="000A674F"/>
    <w:rsid w:val="000A6EF7"/>
    <w:rsid w:val="000A7A9F"/>
    <w:rsid w:val="000B01DF"/>
    <w:rsid w:val="000B02A1"/>
    <w:rsid w:val="000B49DC"/>
    <w:rsid w:val="000B56AB"/>
    <w:rsid w:val="000B7B55"/>
    <w:rsid w:val="000C123B"/>
    <w:rsid w:val="000C19BD"/>
    <w:rsid w:val="000C1A8D"/>
    <w:rsid w:val="000C21AD"/>
    <w:rsid w:val="000C2C16"/>
    <w:rsid w:val="000C40ED"/>
    <w:rsid w:val="000C5D14"/>
    <w:rsid w:val="000C6446"/>
    <w:rsid w:val="000C670A"/>
    <w:rsid w:val="000C7B49"/>
    <w:rsid w:val="000D2AC3"/>
    <w:rsid w:val="000D3563"/>
    <w:rsid w:val="000D3590"/>
    <w:rsid w:val="000D4D3E"/>
    <w:rsid w:val="000D5CAD"/>
    <w:rsid w:val="000D6597"/>
    <w:rsid w:val="000E15DC"/>
    <w:rsid w:val="000E1FAC"/>
    <w:rsid w:val="000E20A6"/>
    <w:rsid w:val="000E320E"/>
    <w:rsid w:val="000E3CC6"/>
    <w:rsid w:val="000E4F8C"/>
    <w:rsid w:val="000E5ED5"/>
    <w:rsid w:val="000E739A"/>
    <w:rsid w:val="000F03F6"/>
    <w:rsid w:val="000F104D"/>
    <w:rsid w:val="000F1C1C"/>
    <w:rsid w:val="000F2AB4"/>
    <w:rsid w:val="000F4088"/>
    <w:rsid w:val="000F4F96"/>
    <w:rsid w:val="000F5A07"/>
    <w:rsid w:val="000F68B7"/>
    <w:rsid w:val="00100606"/>
    <w:rsid w:val="00100990"/>
    <w:rsid w:val="0010099D"/>
    <w:rsid w:val="00102F0D"/>
    <w:rsid w:val="00102F2B"/>
    <w:rsid w:val="00103391"/>
    <w:rsid w:val="00103440"/>
    <w:rsid w:val="00103668"/>
    <w:rsid w:val="00105071"/>
    <w:rsid w:val="00105707"/>
    <w:rsid w:val="001103FF"/>
    <w:rsid w:val="001116F8"/>
    <w:rsid w:val="0011187A"/>
    <w:rsid w:val="00111C8B"/>
    <w:rsid w:val="00113EEB"/>
    <w:rsid w:val="00115C30"/>
    <w:rsid w:val="0012102E"/>
    <w:rsid w:val="001219B0"/>
    <w:rsid w:val="001228D5"/>
    <w:rsid w:val="00123693"/>
    <w:rsid w:val="00124990"/>
    <w:rsid w:val="00124A63"/>
    <w:rsid w:val="00124F89"/>
    <w:rsid w:val="00125A7B"/>
    <w:rsid w:val="00125CCF"/>
    <w:rsid w:val="00126D51"/>
    <w:rsid w:val="0012744D"/>
    <w:rsid w:val="001274AB"/>
    <w:rsid w:val="00127D78"/>
    <w:rsid w:val="00130039"/>
    <w:rsid w:val="001304C0"/>
    <w:rsid w:val="001305E6"/>
    <w:rsid w:val="00130BEE"/>
    <w:rsid w:val="001315F2"/>
    <w:rsid w:val="00133A1F"/>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5C0F"/>
    <w:rsid w:val="0014670B"/>
    <w:rsid w:val="00146BDF"/>
    <w:rsid w:val="00150295"/>
    <w:rsid w:val="001516EA"/>
    <w:rsid w:val="0015394F"/>
    <w:rsid w:val="00153E25"/>
    <w:rsid w:val="00154505"/>
    <w:rsid w:val="00155D25"/>
    <w:rsid w:val="00155EE2"/>
    <w:rsid w:val="0015684D"/>
    <w:rsid w:val="00157A07"/>
    <w:rsid w:val="00160602"/>
    <w:rsid w:val="001608E4"/>
    <w:rsid w:val="00160BBD"/>
    <w:rsid w:val="00160CBE"/>
    <w:rsid w:val="00160DA4"/>
    <w:rsid w:val="00164870"/>
    <w:rsid w:val="0016553F"/>
    <w:rsid w:val="00165573"/>
    <w:rsid w:val="00165577"/>
    <w:rsid w:val="0016584A"/>
    <w:rsid w:val="0016603C"/>
    <w:rsid w:val="00166516"/>
    <w:rsid w:val="00166820"/>
    <w:rsid w:val="00170173"/>
    <w:rsid w:val="00170B2F"/>
    <w:rsid w:val="00170CE1"/>
    <w:rsid w:val="0017284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904A8"/>
    <w:rsid w:val="00191E1E"/>
    <w:rsid w:val="001937C4"/>
    <w:rsid w:val="00194118"/>
    <w:rsid w:val="001979BA"/>
    <w:rsid w:val="001A1732"/>
    <w:rsid w:val="001A20E8"/>
    <w:rsid w:val="001A2CE9"/>
    <w:rsid w:val="001A3A05"/>
    <w:rsid w:val="001A3E18"/>
    <w:rsid w:val="001A43DE"/>
    <w:rsid w:val="001A4748"/>
    <w:rsid w:val="001A570F"/>
    <w:rsid w:val="001B005B"/>
    <w:rsid w:val="001B1079"/>
    <w:rsid w:val="001B2A3F"/>
    <w:rsid w:val="001B7184"/>
    <w:rsid w:val="001B7FE6"/>
    <w:rsid w:val="001C3F32"/>
    <w:rsid w:val="001C48B6"/>
    <w:rsid w:val="001C4C04"/>
    <w:rsid w:val="001C57FF"/>
    <w:rsid w:val="001C59C0"/>
    <w:rsid w:val="001C694F"/>
    <w:rsid w:val="001C6C9C"/>
    <w:rsid w:val="001C70DB"/>
    <w:rsid w:val="001C721E"/>
    <w:rsid w:val="001D288E"/>
    <w:rsid w:val="001D2C58"/>
    <w:rsid w:val="001D3951"/>
    <w:rsid w:val="001D3ED8"/>
    <w:rsid w:val="001D4EF3"/>
    <w:rsid w:val="001D6554"/>
    <w:rsid w:val="001D7B52"/>
    <w:rsid w:val="001E053E"/>
    <w:rsid w:val="001E1335"/>
    <w:rsid w:val="001E204B"/>
    <w:rsid w:val="001E2579"/>
    <w:rsid w:val="001E3081"/>
    <w:rsid w:val="001E3AAF"/>
    <w:rsid w:val="001E52DF"/>
    <w:rsid w:val="001E722B"/>
    <w:rsid w:val="001E7281"/>
    <w:rsid w:val="001F0A6E"/>
    <w:rsid w:val="001F0D23"/>
    <w:rsid w:val="001F28BE"/>
    <w:rsid w:val="001F39FA"/>
    <w:rsid w:val="001F5154"/>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6492"/>
    <w:rsid w:val="0021698A"/>
    <w:rsid w:val="00216AA5"/>
    <w:rsid w:val="00220307"/>
    <w:rsid w:val="00220365"/>
    <w:rsid w:val="00221BA5"/>
    <w:rsid w:val="00222980"/>
    <w:rsid w:val="0022333F"/>
    <w:rsid w:val="002241A2"/>
    <w:rsid w:val="0022617E"/>
    <w:rsid w:val="00226320"/>
    <w:rsid w:val="002273DE"/>
    <w:rsid w:val="00230993"/>
    <w:rsid w:val="00231E9C"/>
    <w:rsid w:val="002345B4"/>
    <w:rsid w:val="00236150"/>
    <w:rsid w:val="00236EF6"/>
    <w:rsid w:val="00240B17"/>
    <w:rsid w:val="00241D78"/>
    <w:rsid w:val="0024516A"/>
    <w:rsid w:val="00245337"/>
    <w:rsid w:val="00245C2C"/>
    <w:rsid w:val="002463FA"/>
    <w:rsid w:val="00246DAE"/>
    <w:rsid w:val="00250C01"/>
    <w:rsid w:val="002521DC"/>
    <w:rsid w:val="002538B4"/>
    <w:rsid w:val="002538E3"/>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417F"/>
    <w:rsid w:val="0026552C"/>
    <w:rsid w:val="00267125"/>
    <w:rsid w:val="00267B22"/>
    <w:rsid w:val="0027097C"/>
    <w:rsid w:val="00271CB6"/>
    <w:rsid w:val="002722EA"/>
    <w:rsid w:val="00272E2D"/>
    <w:rsid w:val="0027301A"/>
    <w:rsid w:val="00273809"/>
    <w:rsid w:val="00274FAF"/>
    <w:rsid w:val="00276ECC"/>
    <w:rsid w:val="00277FA1"/>
    <w:rsid w:val="00280846"/>
    <w:rsid w:val="00281E5E"/>
    <w:rsid w:val="00282AC5"/>
    <w:rsid w:val="00283BFE"/>
    <w:rsid w:val="002840F4"/>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154"/>
    <w:rsid w:val="002937D4"/>
    <w:rsid w:val="00293FFC"/>
    <w:rsid w:val="00294348"/>
    <w:rsid w:val="00294C1A"/>
    <w:rsid w:val="002950EF"/>
    <w:rsid w:val="002A046D"/>
    <w:rsid w:val="002A17C6"/>
    <w:rsid w:val="002A1D8D"/>
    <w:rsid w:val="002A3D1E"/>
    <w:rsid w:val="002A50DF"/>
    <w:rsid w:val="002A5B83"/>
    <w:rsid w:val="002A611E"/>
    <w:rsid w:val="002A7034"/>
    <w:rsid w:val="002A7E55"/>
    <w:rsid w:val="002B0CB2"/>
    <w:rsid w:val="002B138E"/>
    <w:rsid w:val="002B39B4"/>
    <w:rsid w:val="002B3F95"/>
    <w:rsid w:val="002B50AB"/>
    <w:rsid w:val="002B5E72"/>
    <w:rsid w:val="002B60CC"/>
    <w:rsid w:val="002C006A"/>
    <w:rsid w:val="002C1F7E"/>
    <w:rsid w:val="002C2C44"/>
    <w:rsid w:val="002C4889"/>
    <w:rsid w:val="002C54C1"/>
    <w:rsid w:val="002C5E97"/>
    <w:rsid w:val="002C661C"/>
    <w:rsid w:val="002C7B23"/>
    <w:rsid w:val="002D04FB"/>
    <w:rsid w:val="002D1B50"/>
    <w:rsid w:val="002D21D8"/>
    <w:rsid w:val="002D78B4"/>
    <w:rsid w:val="002D7C8E"/>
    <w:rsid w:val="002E160F"/>
    <w:rsid w:val="002E1EE8"/>
    <w:rsid w:val="002E3B9D"/>
    <w:rsid w:val="002E3EEA"/>
    <w:rsid w:val="002E3F91"/>
    <w:rsid w:val="002E40C5"/>
    <w:rsid w:val="002E4709"/>
    <w:rsid w:val="002E480D"/>
    <w:rsid w:val="002E544D"/>
    <w:rsid w:val="002E58EF"/>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2C60"/>
    <w:rsid w:val="00333D81"/>
    <w:rsid w:val="003342E1"/>
    <w:rsid w:val="00335189"/>
    <w:rsid w:val="0033550F"/>
    <w:rsid w:val="003361DD"/>
    <w:rsid w:val="0033678D"/>
    <w:rsid w:val="00340692"/>
    <w:rsid w:val="00340EE0"/>
    <w:rsid w:val="00340FFA"/>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58A"/>
    <w:rsid w:val="00360501"/>
    <w:rsid w:val="003605F6"/>
    <w:rsid w:val="00361551"/>
    <w:rsid w:val="003639AA"/>
    <w:rsid w:val="00363E13"/>
    <w:rsid w:val="00364141"/>
    <w:rsid w:val="00364F4B"/>
    <w:rsid w:val="00365C7D"/>
    <w:rsid w:val="003664F7"/>
    <w:rsid w:val="003664FA"/>
    <w:rsid w:val="00366705"/>
    <w:rsid w:val="00367D72"/>
    <w:rsid w:val="00367EF6"/>
    <w:rsid w:val="00370241"/>
    <w:rsid w:val="0037125D"/>
    <w:rsid w:val="00371EF6"/>
    <w:rsid w:val="00372512"/>
    <w:rsid w:val="00373F2A"/>
    <w:rsid w:val="003778BE"/>
    <w:rsid w:val="003779A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2654"/>
    <w:rsid w:val="003A4E63"/>
    <w:rsid w:val="003A728F"/>
    <w:rsid w:val="003A73C1"/>
    <w:rsid w:val="003A7599"/>
    <w:rsid w:val="003A7B29"/>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023E"/>
    <w:rsid w:val="003D2C66"/>
    <w:rsid w:val="003D47AF"/>
    <w:rsid w:val="003D4C30"/>
    <w:rsid w:val="003D5314"/>
    <w:rsid w:val="003D57A2"/>
    <w:rsid w:val="003D6D9F"/>
    <w:rsid w:val="003D729D"/>
    <w:rsid w:val="003D7BC9"/>
    <w:rsid w:val="003E036D"/>
    <w:rsid w:val="003E1085"/>
    <w:rsid w:val="003E26F1"/>
    <w:rsid w:val="003E4719"/>
    <w:rsid w:val="003E4927"/>
    <w:rsid w:val="003E4D76"/>
    <w:rsid w:val="003E4DD4"/>
    <w:rsid w:val="003E5379"/>
    <w:rsid w:val="003E55B1"/>
    <w:rsid w:val="003E6D56"/>
    <w:rsid w:val="003F004A"/>
    <w:rsid w:val="003F0AE3"/>
    <w:rsid w:val="003F1437"/>
    <w:rsid w:val="003F185C"/>
    <w:rsid w:val="003F2446"/>
    <w:rsid w:val="003F367F"/>
    <w:rsid w:val="003F36A3"/>
    <w:rsid w:val="003F5CD4"/>
    <w:rsid w:val="003F6E6A"/>
    <w:rsid w:val="003F6F05"/>
    <w:rsid w:val="003F7C89"/>
    <w:rsid w:val="00400200"/>
    <w:rsid w:val="004011D9"/>
    <w:rsid w:val="00401A9B"/>
    <w:rsid w:val="004021DF"/>
    <w:rsid w:val="0040229E"/>
    <w:rsid w:val="004036E0"/>
    <w:rsid w:val="004037DD"/>
    <w:rsid w:val="00403EDC"/>
    <w:rsid w:val="00404065"/>
    <w:rsid w:val="0040443F"/>
    <w:rsid w:val="004053E1"/>
    <w:rsid w:val="00406952"/>
    <w:rsid w:val="00407603"/>
    <w:rsid w:val="004076F7"/>
    <w:rsid w:val="00407F1C"/>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225F"/>
    <w:rsid w:val="00422721"/>
    <w:rsid w:val="00422D2C"/>
    <w:rsid w:val="004246E7"/>
    <w:rsid w:val="00425359"/>
    <w:rsid w:val="004262F6"/>
    <w:rsid w:val="00427410"/>
    <w:rsid w:val="00427A6C"/>
    <w:rsid w:val="004307A2"/>
    <w:rsid w:val="00431629"/>
    <w:rsid w:val="004316D7"/>
    <w:rsid w:val="00431EDA"/>
    <w:rsid w:val="00431F33"/>
    <w:rsid w:val="0043231C"/>
    <w:rsid w:val="00432470"/>
    <w:rsid w:val="00432837"/>
    <w:rsid w:val="00432C72"/>
    <w:rsid w:val="00435447"/>
    <w:rsid w:val="00435EA4"/>
    <w:rsid w:val="00435EDE"/>
    <w:rsid w:val="004370AA"/>
    <w:rsid w:val="00441A6B"/>
    <w:rsid w:val="00441EA1"/>
    <w:rsid w:val="00443E2F"/>
    <w:rsid w:val="00445418"/>
    <w:rsid w:val="0044564C"/>
    <w:rsid w:val="00445798"/>
    <w:rsid w:val="0044725C"/>
    <w:rsid w:val="00447465"/>
    <w:rsid w:val="004505C1"/>
    <w:rsid w:val="004507B8"/>
    <w:rsid w:val="00450CD0"/>
    <w:rsid w:val="00452011"/>
    <w:rsid w:val="00453647"/>
    <w:rsid w:val="0045384E"/>
    <w:rsid w:val="004546BE"/>
    <w:rsid w:val="004549EA"/>
    <w:rsid w:val="00454CC0"/>
    <w:rsid w:val="00455595"/>
    <w:rsid w:val="00455AB5"/>
    <w:rsid w:val="00455CBE"/>
    <w:rsid w:val="00455EB7"/>
    <w:rsid w:val="00455FD5"/>
    <w:rsid w:val="00456989"/>
    <w:rsid w:val="00457B6F"/>
    <w:rsid w:val="00457CC6"/>
    <w:rsid w:val="004602E1"/>
    <w:rsid w:val="0046036D"/>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110E"/>
    <w:rsid w:val="00482AA9"/>
    <w:rsid w:val="004834FC"/>
    <w:rsid w:val="00483B15"/>
    <w:rsid w:val="00483FB9"/>
    <w:rsid w:val="00486C44"/>
    <w:rsid w:val="00487479"/>
    <w:rsid w:val="004903FB"/>
    <w:rsid w:val="0049237B"/>
    <w:rsid w:val="00492E29"/>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68C4"/>
    <w:rsid w:val="004B6B1E"/>
    <w:rsid w:val="004C0212"/>
    <w:rsid w:val="004C05F9"/>
    <w:rsid w:val="004C0B32"/>
    <w:rsid w:val="004C1C2D"/>
    <w:rsid w:val="004C2BFF"/>
    <w:rsid w:val="004C41A0"/>
    <w:rsid w:val="004C49F0"/>
    <w:rsid w:val="004C52CE"/>
    <w:rsid w:val="004D133F"/>
    <w:rsid w:val="004D3268"/>
    <w:rsid w:val="004D374E"/>
    <w:rsid w:val="004D39AE"/>
    <w:rsid w:val="004D689E"/>
    <w:rsid w:val="004D6DCA"/>
    <w:rsid w:val="004D7205"/>
    <w:rsid w:val="004E0194"/>
    <w:rsid w:val="004E2404"/>
    <w:rsid w:val="004E2628"/>
    <w:rsid w:val="004E4437"/>
    <w:rsid w:val="004E4A16"/>
    <w:rsid w:val="004E52AA"/>
    <w:rsid w:val="004E54DA"/>
    <w:rsid w:val="004E5811"/>
    <w:rsid w:val="004E6FA6"/>
    <w:rsid w:val="004F0C21"/>
    <w:rsid w:val="004F1177"/>
    <w:rsid w:val="004F16B4"/>
    <w:rsid w:val="004F20C3"/>
    <w:rsid w:val="004F299C"/>
    <w:rsid w:val="004F2E9D"/>
    <w:rsid w:val="004F45F2"/>
    <w:rsid w:val="004F4B67"/>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4376"/>
    <w:rsid w:val="005076BB"/>
    <w:rsid w:val="00512D53"/>
    <w:rsid w:val="005132A8"/>
    <w:rsid w:val="00513768"/>
    <w:rsid w:val="00513C6E"/>
    <w:rsid w:val="0051477F"/>
    <w:rsid w:val="00514883"/>
    <w:rsid w:val="0051520A"/>
    <w:rsid w:val="0051674B"/>
    <w:rsid w:val="00516EEE"/>
    <w:rsid w:val="00516F69"/>
    <w:rsid w:val="00516FFE"/>
    <w:rsid w:val="005175CE"/>
    <w:rsid w:val="00520D64"/>
    <w:rsid w:val="005259D4"/>
    <w:rsid w:val="00525A84"/>
    <w:rsid w:val="00526C3D"/>
    <w:rsid w:val="00530AE8"/>
    <w:rsid w:val="0053132E"/>
    <w:rsid w:val="00532993"/>
    <w:rsid w:val="00533750"/>
    <w:rsid w:val="005338DF"/>
    <w:rsid w:val="0053498D"/>
    <w:rsid w:val="00534B33"/>
    <w:rsid w:val="005356C1"/>
    <w:rsid w:val="00536923"/>
    <w:rsid w:val="005402E7"/>
    <w:rsid w:val="00540A4E"/>
    <w:rsid w:val="005434D7"/>
    <w:rsid w:val="0054384E"/>
    <w:rsid w:val="00544C09"/>
    <w:rsid w:val="00545B8E"/>
    <w:rsid w:val="00547069"/>
    <w:rsid w:val="00551CE8"/>
    <w:rsid w:val="00551F75"/>
    <w:rsid w:val="00552879"/>
    <w:rsid w:val="00554F4E"/>
    <w:rsid w:val="00555496"/>
    <w:rsid w:val="00557B3A"/>
    <w:rsid w:val="0056038A"/>
    <w:rsid w:val="0056091A"/>
    <w:rsid w:val="00561C04"/>
    <w:rsid w:val="0056213B"/>
    <w:rsid w:val="00562975"/>
    <w:rsid w:val="00562E08"/>
    <w:rsid w:val="00562F82"/>
    <w:rsid w:val="00563591"/>
    <w:rsid w:val="00564913"/>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C51"/>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2EB"/>
    <w:rsid w:val="005C25B5"/>
    <w:rsid w:val="005C36F8"/>
    <w:rsid w:val="005C3930"/>
    <w:rsid w:val="005C41F0"/>
    <w:rsid w:val="005C434E"/>
    <w:rsid w:val="005C4DA7"/>
    <w:rsid w:val="005C52BD"/>
    <w:rsid w:val="005C52D4"/>
    <w:rsid w:val="005C5BB0"/>
    <w:rsid w:val="005C6D5D"/>
    <w:rsid w:val="005C7669"/>
    <w:rsid w:val="005C76D8"/>
    <w:rsid w:val="005C7DCE"/>
    <w:rsid w:val="005D0DD1"/>
    <w:rsid w:val="005D0FB4"/>
    <w:rsid w:val="005D14BE"/>
    <w:rsid w:val="005D1FC2"/>
    <w:rsid w:val="005D2ACC"/>
    <w:rsid w:val="005D3030"/>
    <w:rsid w:val="005E08E2"/>
    <w:rsid w:val="005E1321"/>
    <w:rsid w:val="005E162E"/>
    <w:rsid w:val="005E1666"/>
    <w:rsid w:val="005E1C1D"/>
    <w:rsid w:val="005E2DD4"/>
    <w:rsid w:val="005E37A0"/>
    <w:rsid w:val="005E47F7"/>
    <w:rsid w:val="005E5528"/>
    <w:rsid w:val="005E6D43"/>
    <w:rsid w:val="005E7043"/>
    <w:rsid w:val="005E753C"/>
    <w:rsid w:val="005F0676"/>
    <w:rsid w:val="005F2122"/>
    <w:rsid w:val="005F4215"/>
    <w:rsid w:val="005F51D4"/>
    <w:rsid w:val="005F63C3"/>
    <w:rsid w:val="005F65EF"/>
    <w:rsid w:val="005F6F64"/>
    <w:rsid w:val="005F7282"/>
    <w:rsid w:val="005F729C"/>
    <w:rsid w:val="005F7B0A"/>
    <w:rsid w:val="005F7B7B"/>
    <w:rsid w:val="0060085B"/>
    <w:rsid w:val="00600BC4"/>
    <w:rsid w:val="00600BD2"/>
    <w:rsid w:val="006010E1"/>
    <w:rsid w:val="00603459"/>
    <w:rsid w:val="006040C7"/>
    <w:rsid w:val="00604277"/>
    <w:rsid w:val="00604447"/>
    <w:rsid w:val="00604DC9"/>
    <w:rsid w:val="00605362"/>
    <w:rsid w:val="0060537D"/>
    <w:rsid w:val="00605443"/>
    <w:rsid w:val="00605C11"/>
    <w:rsid w:val="00605D96"/>
    <w:rsid w:val="00606440"/>
    <w:rsid w:val="00606DB3"/>
    <w:rsid w:val="006078C2"/>
    <w:rsid w:val="00607A05"/>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E98"/>
    <w:rsid w:val="00636593"/>
    <w:rsid w:val="00640298"/>
    <w:rsid w:val="00640F39"/>
    <w:rsid w:val="00640F57"/>
    <w:rsid w:val="006414FF"/>
    <w:rsid w:val="00642224"/>
    <w:rsid w:val="006443EF"/>
    <w:rsid w:val="00644FDA"/>
    <w:rsid w:val="00645C8E"/>
    <w:rsid w:val="0064607E"/>
    <w:rsid w:val="00646E4B"/>
    <w:rsid w:val="0064710C"/>
    <w:rsid w:val="00647B47"/>
    <w:rsid w:val="00647CA5"/>
    <w:rsid w:val="006501D0"/>
    <w:rsid w:val="00650242"/>
    <w:rsid w:val="006520F3"/>
    <w:rsid w:val="006522C2"/>
    <w:rsid w:val="006525BA"/>
    <w:rsid w:val="00652C9E"/>
    <w:rsid w:val="00654A62"/>
    <w:rsid w:val="006553B5"/>
    <w:rsid w:val="00655AAF"/>
    <w:rsid w:val="00656847"/>
    <w:rsid w:val="00656A30"/>
    <w:rsid w:val="00657E82"/>
    <w:rsid w:val="00660F84"/>
    <w:rsid w:val="006639D3"/>
    <w:rsid w:val="00663F00"/>
    <w:rsid w:val="00666099"/>
    <w:rsid w:val="00666E77"/>
    <w:rsid w:val="00667103"/>
    <w:rsid w:val="006673E7"/>
    <w:rsid w:val="006674C2"/>
    <w:rsid w:val="00667559"/>
    <w:rsid w:val="00670BB3"/>
    <w:rsid w:val="00672017"/>
    <w:rsid w:val="00673847"/>
    <w:rsid w:val="00674964"/>
    <w:rsid w:val="00674C6E"/>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98"/>
    <w:rsid w:val="006A3CAE"/>
    <w:rsid w:val="006A4E44"/>
    <w:rsid w:val="006A5F42"/>
    <w:rsid w:val="006A6103"/>
    <w:rsid w:val="006A6813"/>
    <w:rsid w:val="006A71EB"/>
    <w:rsid w:val="006B08C6"/>
    <w:rsid w:val="006B0AB0"/>
    <w:rsid w:val="006B10ED"/>
    <w:rsid w:val="006B1342"/>
    <w:rsid w:val="006B156A"/>
    <w:rsid w:val="006B1A86"/>
    <w:rsid w:val="006B3A27"/>
    <w:rsid w:val="006B4CA3"/>
    <w:rsid w:val="006B51B2"/>
    <w:rsid w:val="006B62A5"/>
    <w:rsid w:val="006B74C2"/>
    <w:rsid w:val="006C17A0"/>
    <w:rsid w:val="006C3C4A"/>
    <w:rsid w:val="006C6780"/>
    <w:rsid w:val="006C67DA"/>
    <w:rsid w:val="006C69E6"/>
    <w:rsid w:val="006C7CCE"/>
    <w:rsid w:val="006D000D"/>
    <w:rsid w:val="006D0921"/>
    <w:rsid w:val="006D1198"/>
    <w:rsid w:val="006D18F6"/>
    <w:rsid w:val="006D27E3"/>
    <w:rsid w:val="006D2F95"/>
    <w:rsid w:val="006D4135"/>
    <w:rsid w:val="006D425F"/>
    <w:rsid w:val="006D6610"/>
    <w:rsid w:val="006E09F2"/>
    <w:rsid w:val="006E1476"/>
    <w:rsid w:val="006E1E3F"/>
    <w:rsid w:val="006E43BE"/>
    <w:rsid w:val="006E4C6B"/>
    <w:rsid w:val="006E4F55"/>
    <w:rsid w:val="006E54A6"/>
    <w:rsid w:val="006E62C0"/>
    <w:rsid w:val="006E649F"/>
    <w:rsid w:val="006E721C"/>
    <w:rsid w:val="006F12DD"/>
    <w:rsid w:val="006F3EE2"/>
    <w:rsid w:val="006F42FA"/>
    <w:rsid w:val="006F4798"/>
    <w:rsid w:val="006F4C61"/>
    <w:rsid w:val="006F777E"/>
    <w:rsid w:val="006F78F5"/>
    <w:rsid w:val="0070051E"/>
    <w:rsid w:val="00700CBD"/>
    <w:rsid w:val="007010B9"/>
    <w:rsid w:val="00701698"/>
    <w:rsid w:val="0070180C"/>
    <w:rsid w:val="00702125"/>
    <w:rsid w:val="007025B5"/>
    <w:rsid w:val="007028C7"/>
    <w:rsid w:val="007029D6"/>
    <w:rsid w:val="00703295"/>
    <w:rsid w:val="0070372D"/>
    <w:rsid w:val="00704462"/>
    <w:rsid w:val="00705E76"/>
    <w:rsid w:val="00706C56"/>
    <w:rsid w:val="00706F58"/>
    <w:rsid w:val="00707396"/>
    <w:rsid w:val="0070762A"/>
    <w:rsid w:val="00707F9F"/>
    <w:rsid w:val="00710C7E"/>
    <w:rsid w:val="00714034"/>
    <w:rsid w:val="00714A09"/>
    <w:rsid w:val="00715114"/>
    <w:rsid w:val="007166B3"/>
    <w:rsid w:val="00720342"/>
    <w:rsid w:val="00720EA6"/>
    <w:rsid w:val="00722D13"/>
    <w:rsid w:val="00722EB6"/>
    <w:rsid w:val="00723B4F"/>
    <w:rsid w:val="007242A3"/>
    <w:rsid w:val="0072642E"/>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1FAB"/>
    <w:rsid w:val="007435AB"/>
    <w:rsid w:val="00744F18"/>
    <w:rsid w:val="00747316"/>
    <w:rsid w:val="0074783D"/>
    <w:rsid w:val="00750255"/>
    <w:rsid w:val="0075029D"/>
    <w:rsid w:val="00750A6C"/>
    <w:rsid w:val="00751D83"/>
    <w:rsid w:val="00754359"/>
    <w:rsid w:val="007569EA"/>
    <w:rsid w:val="00756F76"/>
    <w:rsid w:val="00757201"/>
    <w:rsid w:val="00757B14"/>
    <w:rsid w:val="00760EB1"/>
    <w:rsid w:val="0076316C"/>
    <w:rsid w:val="00763C01"/>
    <w:rsid w:val="00763FAD"/>
    <w:rsid w:val="007643AB"/>
    <w:rsid w:val="00764F36"/>
    <w:rsid w:val="007679B9"/>
    <w:rsid w:val="00767A83"/>
    <w:rsid w:val="00771D84"/>
    <w:rsid w:val="00772A6C"/>
    <w:rsid w:val="00772D94"/>
    <w:rsid w:val="00776572"/>
    <w:rsid w:val="0077738D"/>
    <w:rsid w:val="007774C2"/>
    <w:rsid w:val="00781AD8"/>
    <w:rsid w:val="00784CC4"/>
    <w:rsid w:val="00786098"/>
    <w:rsid w:val="00786EB8"/>
    <w:rsid w:val="00787D28"/>
    <w:rsid w:val="0079000C"/>
    <w:rsid w:val="00790D7B"/>
    <w:rsid w:val="00790D93"/>
    <w:rsid w:val="00791CD7"/>
    <w:rsid w:val="007923B8"/>
    <w:rsid w:val="0079430D"/>
    <w:rsid w:val="0079697B"/>
    <w:rsid w:val="0079754C"/>
    <w:rsid w:val="0079767F"/>
    <w:rsid w:val="007A0657"/>
    <w:rsid w:val="007A1395"/>
    <w:rsid w:val="007A25CC"/>
    <w:rsid w:val="007A331E"/>
    <w:rsid w:val="007A3BD0"/>
    <w:rsid w:val="007A644F"/>
    <w:rsid w:val="007B07CA"/>
    <w:rsid w:val="007B0C6A"/>
    <w:rsid w:val="007B19CE"/>
    <w:rsid w:val="007B63C3"/>
    <w:rsid w:val="007B668E"/>
    <w:rsid w:val="007B73A9"/>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573"/>
    <w:rsid w:val="007D1CB4"/>
    <w:rsid w:val="007D3011"/>
    <w:rsid w:val="007D3195"/>
    <w:rsid w:val="007D3572"/>
    <w:rsid w:val="007D367D"/>
    <w:rsid w:val="007D501A"/>
    <w:rsid w:val="007D53CD"/>
    <w:rsid w:val="007D6377"/>
    <w:rsid w:val="007D6528"/>
    <w:rsid w:val="007D699F"/>
    <w:rsid w:val="007E1221"/>
    <w:rsid w:val="007E24B8"/>
    <w:rsid w:val="007E3F65"/>
    <w:rsid w:val="007E5253"/>
    <w:rsid w:val="007E5648"/>
    <w:rsid w:val="007E57A5"/>
    <w:rsid w:val="007E5B0E"/>
    <w:rsid w:val="007E666A"/>
    <w:rsid w:val="007E681E"/>
    <w:rsid w:val="007E68F6"/>
    <w:rsid w:val="007E6EF9"/>
    <w:rsid w:val="007E7814"/>
    <w:rsid w:val="007E7C59"/>
    <w:rsid w:val="007F0511"/>
    <w:rsid w:val="007F1FC9"/>
    <w:rsid w:val="007F2AE5"/>
    <w:rsid w:val="007F2B8F"/>
    <w:rsid w:val="007F31E1"/>
    <w:rsid w:val="007F38B5"/>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520"/>
    <w:rsid w:val="00813F88"/>
    <w:rsid w:val="00814B36"/>
    <w:rsid w:val="0081517D"/>
    <w:rsid w:val="00815F59"/>
    <w:rsid w:val="008168D8"/>
    <w:rsid w:val="008176E3"/>
    <w:rsid w:val="00821833"/>
    <w:rsid w:val="00822C89"/>
    <w:rsid w:val="008241C6"/>
    <w:rsid w:val="008255A4"/>
    <w:rsid w:val="008257ED"/>
    <w:rsid w:val="00826049"/>
    <w:rsid w:val="008275D0"/>
    <w:rsid w:val="008311F1"/>
    <w:rsid w:val="00831204"/>
    <w:rsid w:val="00831208"/>
    <w:rsid w:val="008313BC"/>
    <w:rsid w:val="00832B4A"/>
    <w:rsid w:val="00832FB1"/>
    <w:rsid w:val="008332D5"/>
    <w:rsid w:val="0083395E"/>
    <w:rsid w:val="00833D71"/>
    <w:rsid w:val="00835A02"/>
    <w:rsid w:val="00836E21"/>
    <w:rsid w:val="008372F5"/>
    <w:rsid w:val="008414B4"/>
    <w:rsid w:val="008429CF"/>
    <w:rsid w:val="008446E2"/>
    <w:rsid w:val="00844E0E"/>
    <w:rsid w:val="00845896"/>
    <w:rsid w:val="00845B40"/>
    <w:rsid w:val="00847E19"/>
    <w:rsid w:val="00850CD3"/>
    <w:rsid w:val="0085112C"/>
    <w:rsid w:val="00852FCF"/>
    <w:rsid w:val="00854E60"/>
    <w:rsid w:val="00855F5F"/>
    <w:rsid w:val="008601A9"/>
    <w:rsid w:val="0086157D"/>
    <w:rsid w:val="00861895"/>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33F1"/>
    <w:rsid w:val="00883CD5"/>
    <w:rsid w:val="00883E9B"/>
    <w:rsid w:val="00884360"/>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31B"/>
    <w:rsid w:val="008B1A8B"/>
    <w:rsid w:val="008B2CE0"/>
    <w:rsid w:val="008B2E67"/>
    <w:rsid w:val="008B3BD2"/>
    <w:rsid w:val="008B3C40"/>
    <w:rsid w:val="008B4A65"/>
    <w:rsid w:val="008B50DF"/>
    <w:rsid w:val="008B6162"/>
    <w:rsid w:val="008B65D2"/>
    <w:rsid w:val="008C04DF"/>
    <w:rsid w:val="008C1897"/>
    <w:rsid w:val="008C1971"/>
    <w:rsid w:val="008C3BC3"/>
    <w:rsid w:val="008C4AF5"/>
    <w:rsid w:val="008C5399"/>
    <w:rsid w:val="008C62E2"/>
    <w:rsid w:val="008C644C"/>
    <w:rsid w:val="008C6827"/>
    <w:rsid w:val="008C6AC2"/>
    <w:rsid w:val="008C7098"/>
    <w:rsid w:val="008C798F"/>
    <w:rsid w:val="008D2147"/>
    <w:rsid w:val="008D2CAF"/>
    <w:rsid w:val="008D3ACE"/>
    <w:rsid w:val="008D3C0D"/>
    <w:rsid w:val="008D3C88"/>
    <w:rsid w:val="008D51CC"/>
    <w:rsid w:val="008D6C14"/>
    <w:rsid w:val="008D76C3"/>
    <w:rsid w:val="008D7A55"/>
    <w:rsid w:val="008E0BE2"/>
    <w:rsid w:val="008E31A9"/>
    <w:rsid w:val="008E4F95"/>
    <w:rsid w:val="008F1A30"/>
    <w:rsid w:val="008F1C6E"/>
    <w:rsid w:val="008F2E3D"/>
    <w:rsid w:val="008F4D52"/>
    <w:rsid w:val="008F4E41"/>
    <w:rsid w:val="008F6222"/>
    <w:rsid w:val="008F665E"/>
    <w:rsid w:val="008F7A00"/>
    <w:rsid w:val="009029B0"/>
    <w:rsid w:val="009039B0"/>
    <w:rsid w:val="0090408D"/>
    <w:rsid w:val="00904757"/>
    <w:rsid w:val="00904E6B"/>
    <w:rsid w:val="00904FCB"/>
    <w:rsid w:val="009056EC"/>
    <w:rsid w:val="00906EEC"/>
    <w:rsid w:val="009113C8"/>
    <w:rsid w:val="009129EF"/>
    <w:rsid w:val="00913531"/>
    <w:rsid w:val="00914204"/>
    <w:rsid w:val="00914306"/>
    <w:rsid w:val="00915C7E"/>
    <w:rsid w:val="009166AF"/>
    <w:rsid w:val="00917862"/>
    <w:rsid w:val="00922606"/>
    <w:rsid w:val="00922D31"/>
    <w:rsid w:val="00923F42"/>
    <w:rsid w:val="0092559F"/>
    <w:rsid w:val="00925C6F"/>
    <w:rsid w:val="00926081"/>
    <w:rsid w:val="00931141"/>
    <w:rsid w:val="009316EE"/>
    <w:rsid w:val="00932289"/>
    <w:rsid w:val="00932771"/>
    <w:rsid w:val="00935224"/>
    <w:rsid w:val="00935665"/>
    <w:rsid w:val="00935B30"/>
    <w:rsid w:val="00936A4E"/>
    <w:rsid w:val="009370ED"/>
    <w:rsid w:val="0094038F"/>
    <w:rsid w:val="0094067C"/>
    <w:rsid w:val="0094100B"/>
    <w:rsid w:val="00941580"/>
    <w:rsid w:val="00943006"/>
    <w:rsid w:val="00944E0C"/>
    <w:rsid w:val="00945998"/>
    <w:rsid w:val="00946AA4"/>
    <w:rsid w:val="00946C48"/>
    <w:rsid w:val="00946EFF"/>
    <w:rsid w:val="00946F6E"/>
    <w:rsid w:val="009474C2"/>
    <w:rsid w:val="00947A98"/>
    <w:rsid w:val="0095083A"/>
    <w:rsid w:val="00950D81"/>
    <w:rsid w:val="00953F58"/>
    <w:rsid w:val="009543EB"/>
    <w:rsid w:val="00957C86"/>
    <w:rsid w:val="00957D61"/>
    <w:rsid w:val="0096019A"/>
    <w:rsid w:val="00960F15"/>
    <w:rsid w:val="00961A98"/>
    <w:rsid w:val="009623AB"/>
    <w:rsid w:val="00963456"/>
    <w:rsid w:val="0096378F"/>
    <w:rsid w:val="00964131"/>
    <w:rsid w:val="00964206"/>
    <w:rsid w:val="00965380"/>
    <w:rsid w:val="00965871"/>
    <w:rsid w:val="00965E26"/>
    <w:rsid w:val="0096643C"/>
    <w:rsid w:val="00970A6B"/>
    <w:rsid w:val="00971154"/>
    <w:rsid w:val="00972EC5"/>
    <w:rsid w:val="00973586"/>
    <w:rsid w:val="00973C29"/>
    <w:rsid w:val="009758E3"/>
    <w:rsid w:val="009763C4"/>
    <w:rsid w:val="00977A6B"/>
    <w:rsid w:val="009803F1"/>
    <w:rsid w:val="009807B4"/>
    <w:rsid w:val="00983DFB"/>
    <w:rsid w:val="009844F7"/>
    <w:rsid w:val="00985FE7"/>
    <w:rsid w:val="00986029"/>
    <w:rsid w:val="0099079E"/>
    <w:rsid w:val="00991F5D"/>
    <w:rsid w:val="0099281E"/>
    <w:rsid w:val="009930B9"/>
    <w:rsid w:val="009934E2"/>
    <w:rsid w:val="00995FFD"/>
    <w:rsid w:val="00996A15"/>
    <w:rsid w:val="009A2C08"/>
    <w:rsid w:val="009A35A6"/>
    <w:rsid w:val="009A45B0"/>
    <w:rsid w:val="009A5F58"/>
    <w:rsid w:val="009A6A6F"/>
    <w:rsid w:val="009B1AD4"/>
    <w:rsid w:val="009B1B69"/>
    <w:rsid w:val="009B1D67"/>
    <w:rsid w:val="009B22FA"/>
    <w:rsid w:val="009B5A67"/>
    <w:rsid w:val="009C0336"/>
    <w:rsid w:val="009C0DCE"/>
    <w:rsid w:val="009C137B"/>
    <w:rsid w:val="009C1772"/>
    <w:rsid w:val="009C17DA"/>
    <w:rsid w:val="009C470D"/>
    <w:rsid w:val="009C638B"/>
    <w:rsid w:val="009C7AEF"/>
    <w:rsid w:val="009D05E0"/>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0C5"/>
    <w:rsid w:val="00A06502"/>
    <w:rsid w:val="00A1067D"/>
    <w:rsid w:val="00A10938"/>
    <w:rsid w:val="00A12068"/>
    <w:rsid w:val="00A1264F"/>
    <w:rsid w:val="00A12A7C"/>
    <w:rsid w:val="00A1330E"/>
    <w:rsid w:val="00A14F1F"/>
    <w:rsid w:val="00A15D7C"/>
    <w:rsid w:val="00A16688"/>
    <w:rsid w:val="00A1791D"/>
    <w:rsid w:val="00A2011D"/>
    <w:rsid w:val="00A203CB"/>
    <w:rsid w:val="00A22822"/>
    <w:rsid w:val="00A2334F"/>
    <w:rsid w:val="00A2351C"/>
    <w:rsid w:val="00A30B98"/>
    <w:rsid w:val="00A31884"/>
    <w:rsid w:val="00A34481"/>
    <w:rsid w:val="00A356F4"/>
    <w:rsid w:val="00A3768F"/>
    <w:rsid w:val="00A40131"/>
    <w:rsid w:val="00A402A1"/>
    <w:rsid w:val="00A41D8A"/>
    <w:rsid w:val="00A42F21"/>
    <w:rsid w:val="00A44175"/>
    <w:rsid w:val="00A44D8F"/>
    <w:rsid w:val="00A45B5B"/>
    <w:rsid w:val="00A46260"/>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25F"/>
    <w:rsid w:val="00A63507"/>
    <w:rsid w:val="00A64DC9"/>
    <w:rsid w:val="00A65280"/>
    <w:rsid w:val="00A65624"/>
    <w:rsid w:val="00A675BB"/>
    <w:rsid w:val="00A71EFB"/>
    <w:rsid w:val="00A73268"/>
    <w:rsid w:val="00A743AB"/>
    <w:rsid w:val="00A74CB3"/>
    <w:rsid w:val="00A77212"/>
    <w:rsid w:val="00A77C2C"/>
    <w:rsid w:val="00A80062"/>
    <w:rsid w:val="00A80A9E"/>
    <w:rsid w:val="00A80F27"/>
    <w:rsid w:val="00A82683"/>
    <w:rsid w:val="00A82B55"/>
    <w:rsid w:val="00A82C68"/>
    <w:rsid w:val="00A856EB"/>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C00D2"/>
    <w:rsid w:val="00AC4F34"/>
    <w:rsid w:val="00AC50BC"/>
    <w:rsid w:val="00AC6104"/>
    <w:rsid w:val="00AC6EC2"/>
    <w:rsid w:val="00AC6FC6"/>
    <w:rsid w:val="00AD047A"/>
    <w:rsid w:val="00AD0DE9"/>
    <w:rsid w:val="00AD2971"/>
    <w:rsid w:val="00AD5FE2"/>
    <w:rsid w:val="00AE3756"/>
    <w:rsid w:val="00AE3A63"/>
    <w:rsid w:val="00AE4572"/>
    <w:rsid w:val="00AE53FF"/>
    <w:rsid w:val="00AE5435"/>
    <w:rsid w:val="00AE749F"/>
    <w:rsid w:val="00AE7DED"/>
    <w:rsid w:val="00AF2255"/>
    <w:rsid w:val="00AF3ABE"/>
    <w:rsid w:val="00AF5615"/>
    <w:rsid w:val="00AF6079"/>
    <w:rsid w:val="00AF6959"/>
    <w:rsid w:val="00AF7408"/>
    <w:rsid w:val="00AF7F9A"/>
    <w:rsid w:val="00B00520"/>
    <w:rsid w:val="00B00879"/>
    <w:rsid w:val="00B00F8E"/>
    <w:rsid w:val="00B014D0"/>
    <w:rsid w:val="00B020E0"/>
    <w:rsid w:val="00B0226D"/>
    <w:rsid w:val="00B02CD1"/>
    <w:rsid w:val="00B03CB0"/>
    <w:rsid w:val="00B041A9"/>
    <w:rsid w:val="00B0465E"/>
    <w:rsid w:val="00B04F0C"/>
    <w:rsid w:val="00B06363"/>
    <w:rsid w:val="00B06BA8"/>
    <w:rsid w:val="00B07A6A"/>
    <w:rsid w:val="00B07B44"/>
    <w:rsid w:val="00B07BE6"/>
    <w:rsid w:val="00B105EA"/>
    <w:rsid w:val="00B10A7B"/>
    <w:rsid w:val="00B10BBD"/>
    <w:rsid w:val="00B1199E"/>
    <w:rsid w:val="00B1218F"/>
    <w:rsid w:val="00B129B3"/>
    <w:rsid w:val="00B13262"/>
    <w:rsid w:val="00B1340D"/>
    <w:rsid w:val="00B135A4"/>
    <w:rsid w:val="00B13E3E"/>
    <w:rsid w:val="00B14AC6"/>
    <w:rsid w:val="00B14C20"/>
    <w:rsid w:val="00B14E56"/>
    <w:rsid w:val="00B16238"/>
    <w:rsid w:val="00B168B5"/>
    <w:rsid w:val="00B173B2"/>
    <w:rsid w:val="00B20164"/>
    <w:rsid w:val="00B202C7"/>
    <w:rsid w:val="00B2101D"/>
    <w:rsid w:val="00B210D6"/>
    <w:rsid w:val="00B23437"/>
    <w:rsid w:val="00B23939"/>
    <w:rsid w:val="00B23F8B"/>
    <w:rsid w:val="00B259B3"/>
    <w:rsid w:val="00B25B73"/>
    <w:rsid w:val="00B2680C"/>
    <w:rsid w:val="00B276A4"/>
    <w:rsid w:val="00B27724"/>
    <w:rsid w:val="00B27905"/>
    <w:rsid w:val="00B30F3D"/>
    <w:rsid w:val="00B33D65"/>
    <w:rsid w:val="00B33EA5"/>
    <w:rsid w:val="00B33F5C"/>
    <w:rsid w:val="00B340AB"/>
    <w:rsid w:val="00B35F95"/>
    <w:rsid w:val="00B36B18"/>
    <w:rsid w:val="00B36C69"/>
    <w:rsid w:val="00B37938"/>
    <w:rsid w:val="00B412BD"/>
    <w:rsid w:val="00B419E4"/>
    <w:rsid w:val="00B432A0"/>
    <w:rsid w:val="00B44753"/>
    <w:rsid w:val="00B462A7"/>
    <w:rsid w:val="00B4738B"/>
    <w:rsid w:val="00B47CC4"/>
    <w:rsid w:val="00B517F7"/>
    <w:rsid w:val="00B51AE9"/>
    <w:rsid w:val="00B52AFC"/>
    <w:rsid w:val="00B52B41"/>
    <w:rsid w:val="00B52C97"/>
    <w:rsid w:val="00B52EFE"/>
    <w:rsid w:val="00B535A3"/>
    <w:rsid w:val="00B54E35"/>
    <w:rsid w:val="00B54E83"/>
    <w:rsid w:val="00B560CB"/>
    <w:rsid w:val="00B568B8"/>
    <w:rsid w:val="00B570B9"/>
    <w:rsid w:val="00B5715D"/>
    <w:rsid w:val="00B607A0"/>
    <w:rsid w:val="00B60DCA"/>
    <w:rsid w:val="00B61824"/>
    <w:rsid w:val="00B62BAE"/>
    <w:rsid w:val="00B63483"/>
    <w:rsid w:val="00B63C73"/>
    <w:rsid w:val="00B660B9"/>
    <w:rsid w:val="00B672B3"/>
    <w:rsid w:val="00B67C5C"/>
    <w:rsid w:val="00B70404"/>
    <w:rsid w:val="00B713FD"/>
    <w:rsid w:val="00B72A25"/>
    <w:rsid w:val="00B75204"/>
    <w:rsid w:val="00B76B5C"/>
    <w:rsid w:val="00B76DB6"/>
    <w:rsid w:val="00B775B0"/>
    <w:rsid w:val="00B77DBF"/>
    <w:rsid w:val="00B810DF"/>
    <w:rsid w:val="00B81983"/>
    <w:rsid w:val="00B81FBB"/>
    <w:rsid w:val="00B827FD"/>
    <w:rsid w:val="00B837C2"/>
    <w:rsid w:val="00B8706B"/>
    <w:rsid w:val="00B902B9"/>
    <w:rsid w:val="00B90A68"/>
    <w:rsid w:val="00B91319"/>
    <w:rsid w:val="00B91E6E"/>
    <w:rsid w:val="00B929CF"/>
    <w:rsid w:val="00B92C59"/>
    <w:rsid w:val="00B943EA"/>
    <w:rsid w:val="00B95BFE"/>
    <w:rsid w:val="00B961CB"/>
    <w:rsid w:val="00B96C22"/>
    <w:rsid w:val="00B972D3"/>
    <w:rsid w:val="00B97BEA"/>
    <w:rsid w:val="00BA0098"/>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587"/>
    <w:rsid w:val="00BB5F6F"/>
    <w:rsid w:val="00BB611F"/>
    <w:rsid w:val="00BB61BE"/>
    <w:rsid w:val="00BB64A9"/>
    <w:rsid w:val="00BB6B61"/>
    <w:rsid w:val="00BB76D3"/>
    <w:rsid w:val="00BB7FBE"/>
    <w:rsid w:val="00BC2797"/>
    <w:rsid w:val="00BC2DF0"/>
    <w:rsid w:val="00BC4227"/>
    <w:rsid w:val="00BC6EAE"/>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5A3F"/>
    <w:rsid w:val="00BF7266"/>
    <w:rsid w:val="00BF7734"/>
    <w:rsid w:val="00C00F37"/>
    <w:rsid w:val="00C0247E"/>
    <w:rsid w:val="00C02AA7"/>
    <w:rsid w:val="00C03F48"/>
    <w:rsid w:val="00C03F51"/>
    <w:rsid w:val="00C0422A"/>
    <w:rsid w:val="00C05C5B"/>
    <w:rsid w:val="00C05DDE"/>
    <w:rsid w:val="00C0648F"/>
    <w:rsid w:val="00C06812"/>
    <w:rsid w:val="00C10CC7"/>
    <w:rsid w:val="00C1112B"/>
    <w:rsid w:val="00C11F38"/>
    <w:rsid w:val="00C13225"/>
    <w:rsid w:val="00C149DC"/>
    <w:rsid w:val="00C14C86"/>
    <w:rsid w:val="00C150EB"/>
    <w:rsid w:val="00C15E5C"/>
    <w:rsid w:val="00C17B48"/>
    <w:rsid w:val="00C20227"/>
    <w:rsid w:val="00C2039E"/>
    <w:rsid w:val="00C20514"/>
    <w:rsid w:val="00C21875"/>
    <w:rsid w:val="00C2265F"/>
    <w:rsid w:val="00C22916"/>
    <w:rsid w:val="00C229F8"/>
    <w:rsid w:val="00C22DD5"/>
    <w:rsid w:val="00C25BA5"/>
    <w:rsid w:val="00C25E63"/>
    <w:rsid w:val="00C270A4"/>
    <w:rsid w:val="00C27BB6"/>
    <w:rsid w:val="00C30796"/>
    <w:rsid w:val="00C322F1"/>
    <w:rsid w:val="00C33284"/>
    <w:rsid w:val="00C36FEF"/>
    <w:rsid w:val="00C37066"/>
    <w:rsid w:val="00C371FA"/>
    <w:rsid w:val="00C40FFC"/>
    <w:rsid w:val="00C41480"/>
    <w:rsid w:val="00C42576"/>
    <w:rsid w:val="00C431D6"/>
    <w:rsid w:val="00C439B8"/>
    <w:rsid w:val="00C445C2"/>
    <w:rsid w:val="00C45B88"/>
    <w:rsid w:val="00C461F2"/>
    <w:rsid w:val="00C46492"/>
    <w:rsid w:val="00C46F61"/>
    <w:rsid w:val="00C47BB2"/>
    <w:rsid w:val="00C50F0D"/>
    <w:rsid w:val="00C51C28"/>
    <w:rsid w:val="00C52DB8"/>
    <w:rsid w:val="00C53456"/>
    <w:rsid w:val="00C5397B"/>
    <w:rsid w:val="00C54A67"/>
    <w:rsid w:val="00C55CCA"/>
    <w:rsid w:val="00C55E36"/>
    <w:rsid w:val="00C56EB9"/>
    <w:rsid w:val="00C60425"/>
    <w:rsid w:val="00C60C2D"/>
    <w:rsid w:val="00C61E0E"/>
    <w:rsid w:val="00C62797"/>
    <w:rsid w:val="00C62E53"/>
    <w:rsid w:val="00C62FB0"/>
    <w:rsid w:val="00C65205"/>
    <w:rsid w:val="00C671D2"/>
    <w:rsid w:val="00C67F26"/>
    <w:rsid w:val="00C70043"/>
    <w:rsid w:val="00C71B29"/>
    <w:rsid w:val="00C71EE7"/>
    <w:rsid w:val="00C72B5A"/>
    <w:rsid w:val="00C73861"/>
    <w:rsid w:val="00C73B42"/>
    <w:rsid w:val="00C7432C"/>
    <w:rsid w:val="00C75173"/>
    <w:rsid w:val="00C75791"/>
    <w:rsid w:val="00C76304"/>
    <w:rsid w:val="00C769B0"/>
    <w:rsid w:val="00C7762E"/>
    <w:rsid w:val="00C77AEC"/>
    <w:rsid w:val="00C807A2"/>
    <w:rsid w:val="00C84084"/>
    <w:rsid w:val="00C8471E"/>
    <w:rsid w:val="00C84955"/>
    <w:rsid w:val="00C86467"/>
    <w:rsid w:val="00C91A3F"/>
    <w:rsid w:val="00C92316"/>
    <w:rsid w:val="00C92547"/>
    <w:rsid w:val="00C95C72"/>
    <w:rsid w:val="00C962B5"/>
    <w:rsid w:val="00C96B86"/>
    <w:rsid w:val="00C97254"/>
    <w:rsid w:val="00C97DF7"/>
    <w:rsid w:val="00CA0AEE"/>
    <w:rsid w:val="00CA1A6A"/>
    <w:rsid w:val="00CA20A3"/>
    <w:rsid w:val="00CA2D5B"/>
    <w:rsid w:val="00CA3B64"/>
    <w:rsid w:val="00CA5386"/>
    <w:rsid w:val="00CA6108"/>
    <w:rsid w:val="00CA7A20"/>
    <w:rsid w:val="00CB0BBE"/>
    <w:rsid w:val="00CB21E2"/>
    <w:rsid w:val="00CB29F3"/>
    <w:rsid w:val="00CB4E57"/>
    <w:rsid w:val="00CB5B64"/>
    <w:rsid w:val="00CB6EAE"/>
    <w:rsid w:val="00CB7127"/>
    <w:rsid w:val="00CB766B"/>
    <w:rsid w:val="00CB7C04"/>
    <w:rsid w:val="00CB7E10"/>
    <w:rsid w:val="00CC0DEB"/>
    <w:rsid w:val="00CC1F0F"/>
    <w:rsid w:val="00CC2759"/>
    <w:rsid w:val="00CC302E"/>
    <w:rsid w:val="00CC356D"/>
    <w:rsid w:val="00CC52D2"/>
    <w:rsid w:val="00CC7A24"/>
    <w:rsid w:val="00CD049A"/>
    <w:rsid w:val="00CD109D"/>
    <w:rsid w:val="00CD183D"/>
    <w:rsid w:val="00CD1E9D"/>
    <w:rsid w:val="00CD243C"/>
    <w:rsid w:val="00CD4041"/>
    <w:rsid w:val="00CD461B"/>
    <w:rsid w:val="00CD57BE"/>
    <w:rsid w:val="00CD6ABB"/>
    <w:rsid w:val="00CE158F"/>
    <w:rsid w:val="00CE1872"/>
    <w:rsid w:val="00CE2661"/>
    <w:rsid w:val="00CE350A"/>
    <w:rsid w:val="00CE5352"/>
    <w:rsid w:val="00CE5813"/>
    <w:rsid w:val="00CE5CF2"/>
    <w:rsid w:val="00CE6713"/>
    <w:rsid w:val="00CE7B1F"/>
    <w:rsid w:val="00CE7F9D"/>
    <w:rsid w:val="00CF0DEC"/>
    <w:rsid w:val="00CF126F"/>
    <w:rsid w:val="00CF2BA1"/>
    <w:rsid w:val="00CF3ECF"/>
    <w:rsid w:val="00CF467E"/>
    <w:rsid w:val="00CF476A"/>
    <w:rsid w:val="00CF509A"/>
    <w:rsid w:val="00CF54F1"/>
    <w:rsid w:val="00CF5996"/>
    <w:rsid w:val="00CF643D"/>
    <w:rsid w:val="00CF6729"/>
    <w:rsid w:val="00CF7724"/>
    <w:rsid w:val="00D000EB"/>
    <w:rsid w:val="00D00862"/>
    <w:rsid w:val="00D00A5D"/>
    <w:rsid w:val="00D00A87"/>
    <w:rsid w:val="00D01045"/>
    <w:rsid w:val="00D02F2F"/>
    <w:rsid w:val="00D03329"/>
    <w:rsid w:val="00D04533"/>
    <w:rsid w:val="00D04940"/>
    <w:rsid w:val="00D054F2"/>
    <w:rsid w:val="00D05E5A"/>
    <w:rsid w:val="00D06535"/>
    <w:rsid w:val="00D07021"/>
    <w:rsid w:val="00D07B0D"/>
    <w:rsid w:val="00D1160E"/>
    <w:rsid w:val="00D1305C"/>
    <w:rsid w:val="00D13087"/>
    <w:rsid w:val="00D13A97"/>
    <w:rsid w:val="00D16FA0"/>
    <w:rsid w:val="00D2017F"/>
    <w:rsid w:val="00D222F1"/>
    <w:rsid w:val="00D22940"/>
    <w:rsid w:val="00D23974"/>
    <w:rsid w:val="00D24E2E"/>
    <w:rsid w:val="00D2519A"/>
    <w:rsid w:val="00D25507"/>
    <w:rsid w:val="00D26DCE"/>
    <w:rsid w:val="00D27859"/>
    <w:rsid w:val="00D27A0C"/>
    <w:rsid w:val="00D27CE3"/>
    <w:rsid w:val="00D27DF5"/>
    <w:rsid w:val="00D30CAB"/>
    <w:rsid w:val="00D311E0"/>
    <w:rsid w:val="00D3163F"/>
    <w:rsid w:val="00D32D5F"/>
    <w:rsid w:val="00D3316C"/>
    <w:rsid w:val="00D33B88"/>
    <w:rsid w:val="00D34138"/>
    <w:rsid w:val="00D36606"/>
    <w:rsid w:val="00D36816"/>
    <w:rsid w:val="00D36CD7"/>
    <w:rsid w:val="00D36ED9"/>
    <w:rsid w:val="00D4101D"/>
    <w:rsid w:val="00D4404B"/>
    <w:rsid w:val="00D44ABA"/>
    <w:rsid w:val="00D45EB6"/>
    <w:rsid w:val="00D4638E"/>
    <w:rsid w:val="00D47E56"/>
    <w:rsid w:val="00D50161"/>
    <w:rsid w:val="00D5081C"/>
    <w:rsid w:val="00D5130A"/>
    <w:rsid w:val="00D51769"/>
    <w:rsid w:val="00D51F85"/>
    <w:rsid w:val="00D522D8"/>
    <w:rsid w:val="00D53F6E"/>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702CA"/>
    <w:rsid w:val="00D74118"/>
    <w:rsid w:val="00D74693"/>
    <w:rsid w:val="00D74696"/>
    <w:rsid w:val="00D75688"/>
    <w:rsid w:val="00D7589B"/>
    <w:rsid w:val="00D77315"/>
    <w:rsid w:val="00D77465"/>
    <w:rsid w:val="00D80021"/>
    <w:rsid w:val="00D807E5"/>
    <w:rsid w:val="00D831DC"/>
    <w:rsid w:val="00D833BE"/>
    <w:rsid w:val="00D8724C"/>
    <w:rsid w:val="00D8796D"/>
    <w:rsid w:val="00D90A85"/>
    <w:rsid w:val="00D92936"/>
    <w:rsid w:val="00D9320A"/>
    <w:rsid w:val="00D938C1"/>
    <w:rsid w:val="00D96479"/>
    <w:rsid w:val="00D97571"/>
    <w:rsid w:val="00DA05BF"/>
    <w:rsid w:val="00DA0C2C"/>
    <w:rsid w:val="00DA139E"/>
    <w:rsid w:val="00DA193F"/>
    <w:rsid w:val="00DA29C7"/>
    <w:rsid w:val="00DA386A"/>
    <w:rsid w:val="00DA47A8"/>
    <w:rsid w:val="00DA59C3"/>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4D6"/>
    <w:rsid w:val="00DC45A9"/>
    <w:rsid w:val="00DC744C"/>
    <w:rsid w:val="00DD0482"/>
    <w:rsid w:val="00DD0533"/>
    <w:rsid w:val="00DD369A"/>
    <w:rsid w:val="00DD46E9"/>
    <w:rsid w:val="00DD4EF1"/>
    <w:rsid w:val="00DD77DD"/>
    <w:rsid w:val="00DE0175"/>
    <w:rsid w:val="00DE0D00"/>
    <w:rsid w:val="00DE0D18"/>
    <w:rsid w:val="00DE1208"/>
    <w:rsid w:val="00DE16CD"/>
    <w:rsid w:val="00DE1C2D"/>
    <w:rsid w:val="00DE2803"/>
    <w:rsid w:val="00DE3933"/>
    <w:rsid w:val="00DE528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EBC"/>
    <w:rsid w:val="00E00FFD"/>
    <w:rsid w:val="00E01FC3"/>
    <w:rsid w:val="00E026FD"/>
    <w:rsid w:val="00E02AE7"/>
    <w:rsid w:val="00E04C02"/>
    <w:rsid w:val="00E04FBA"/>
    <w:rsid w:val="00E053B2"/>
    <w:rsid w:val="00E0644B"/>
    <w:rsid w:val="00E0799E"/>
    <w:rsid w:val="00E07B7D"/>
    <w:rsid w:val="00E1050F"/>
    <w:rsid w:val="00E11290"/>
    <w:rsid w:val="00E139D5"/>
    <w:rsid w:val="00E14CA5"/>
    <w:rsid w:val="00E152DF"/>
    <w:rsid w:val="00E157BD"/>
    <w:rsid w:val="00E17141"/>
    <w:rsid w:val="00E17D3D"/>
    <w:rsid w:val="00E21896"/>
    <w:rsid w:val="00E22D1B"/>
    <w:rsid w:val="00E2324A"/>
    <w:rsid w:val="00E235F5"/>
    <w:rsid w:val="00E23717"/>
    <w:rsid w:val="00E23783"/>
    <w:rsid w:val="00E2401E"/>
    <w:rsid w:val="00E26411"/>
    <w:rsid w:val="00E264BC"/>
    <w:rsid w:val="00E2720A"/>
    <w:rsid w:val="00E307B6"/>
    <w:rsid w:val="00E316F5"/>
    <w:rsid w:val="00E339F2"/>
    <w:rsid w:val="00E37AE3"/>
    <w:rsid w:val="00E41216"/>
    <w:rsid w:val="00E4154D"/>
    <w:rsid w:val="00E41AD6"/>
    <w:rsid w:val="00E41B01"/>
    <w:rsid w:val="00E42017"/>
    <w:rsid w:val="00E423E2"/>
    <w:rsid w:val="00E42730"/>
    <w:rsid w:val="00E43F7F"/>
    <w:rsid w:val="00E440D0"/>
    <w:rsid w:val="00E45B52"/>
    <w:rsid w:val="00E46268"/>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8022A"/>
    <w:rsid w:val="00E80693"/>
    <w:rsid w:val="00E8357D"/>
    <w:rsid w:val="00E8373C"/>
    <w:rsid w:val="00E839AD"/>
    <w:rsid w:val="00E83FCE"/>
    <w:rsid w:val="00E846CA"/>
    <w:rsid w:val="00E85726"/>
    <w:rsid w:val="00E872A7"/>
    <w:rsid w:val="00E878CC"/>
    <w:rsid w:val="00E87D60"/>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C7FC4"/>
    <w:rsid w:val="00ED0190"/>
    <w:rsid w:val="00ED2B2B"/>
    <w:rsid w:val="00ED2EBD"/>
    <w:rsid w:val="00ED35A7"/>
    <w:rsid w:val="00ED3BB6"/>
    <w:rsid w:val="00ED450E"/>
    <w:rsid w:val="00ED473B"/>
    <w:rsid w:val="00EE1A88"/>
    <w:rsid w:val="00EE220A"/>
    <w:rsid w:val="00EE2853"/>
    <w:rsid w:val="00EE3012"/>
    <w:rsid w:val="00EE4A0C"/>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E73"/>
    <w:rsid w:val="00F03088"/>
    <w:rsid w:val="00F03789"/>
    <w:rsid w:val="00F05514"/>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30C"/>
    <w:rsid w:val="00F27E65"/>
    <w:rsid w:val="00F34116"/>
    <w:rsid w:val="00F349D4"/>
    <w:rsid w:val="00F34C4A"/>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18C"/>
    <w:rsid w:val="00F51366"/>
    <w:rsid w:val="00F53109"/>
    <w:rsid w:val="00F53117"/>
    <w:rsid w:val="00F54824"/>
    <w:rsid w:val="00F55486"/>
    <w:rsid w:val="00F55B14"/>
    <w:rsid w:val="00F566F6"/>
    <w:rsid w:val="00F56CE1"/>
    <w:rsid w:val="00F57031"/>
    <w:rsid w:val="00F57127"/>
    <w:rsid w:val="00F57532"/>
    <w:rsid w:val="00F6038F"/>
    <w:rsid w:val="00F6186F"/>
    <w:rsid w:val="00F62833"/>
    <w:rsid w:val="00F62B07"/>
    <w:rsid w:val="00F62D01"/>
    <w:rsid w:val="00F62EE5"/>
    <w:rsid w:val="00F63BB0"/>
    <w:rsid w:val="00F64C7D"/>
    <w:rsid w:val="00F6604F"/>
    <w:rsid w:val="00F66234"/>
    <w:rsid w:val="00F66746"/>
    <w:rsid w:val="00F669C5"/>
    <w:rsid w:val="00F67F40"/>
    <w:rsid w:val="00F72DEA"/>
    <w:rsid w:val="00F75C20"/>
    <w:rsid w:val="00F76413"/>
    <w:rsid w:val="00F76F00"/>
    <w:rsid w:val="00F7731B"/>
    <w:rsid w:val="00F779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3832"/>
    <w:rsid w:val="00FA4C90"/>
    <w:rsid w:val="00FA4EEC"/>
    <w:rsid w:val="00FA5127"/>
    <w:rsid w:val="00FA6905"/>
    <w:rsid w:val="00FA7A01"/>
    <w:rsid w:val="00FB03E9"/>
    <w:rsid w:val="00FB28CB"/>
    <w:rsid w:val="00FB399E"/>
    <w:rsid w:val="00FB4456"/>
    <w:rsid w:val="00FB5D74"/>
    <w:rsid w:val="00FB5F5C"/>
    <w:rsid w:val="00FB6220"/>
    <w:rsid w:val="00FB6D84"/>
    <w:rsid w:val="00FB75FC"/>
    <w:rsid w:val="00FC1093"/>
    <w:rsid w:val="00FC1673"/>
    <w:rsid w:val="00FC3A0E"/>
    <w:rsid w:val="00FC65A3"/>
    <w:rsid w:val="00FC6CBD"/>
    <w:rsid w:val="00FD046D"/>
    <w:rsid w:val="00FD0A3A"/>
    <w:rsid w:val="00FD14BA"/>
    <w:rsid w:val="00FD16AF"/>
    <w:rsid w:val="00FD1F4D"/>
    <w:rsid w:val="00FD28C6"/>
    <w:rsid w:val="00FD2A3E"/>
    <w:rsid w:val="00FD496E"/>
    <w:rsid w:val="00FD5091"/>
    <w:rsid w:val="00FD6FFE"/>
    <w:rsid w:val="00FD7077"/>
    <w:rsid w:val="00FE1050"/>
    <w:rsid w:val="00FE116B"/>
    <w:rsid w:val="00FE14CD"/>
    <w:rsid w:val="00FE2700"/>
    <w:rsid w:val="00FE3887"/>
    <w:rsid w:val="00FE3BFD"/>
    <w:rsid w:val="00FE41B2"/>
    <w:rsid w:val="00FE42BA"/>
    <w:rsid w:val="00FE5BBC"/>
    <w:rsid w:val="00FE5DEC"/>
    <w:rsid w:val="00FE6509"/>
    <w:rsid w:val="00FE69B0"/>
    <w:rsid w:val="00FE77ED"/>
    <w:rsid w:val="00FF1B0B"/>
    <w:rsid w:val="00FF245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9A898A"/>
  <w15:docId w15:val="{E7184508-A8AE-C34F-95F5-01F2D5A5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qFormat/>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link w:val="Nivel2Char"/>
    <w:qFormat/>
    <w:rsid w:val="00532993"/>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customStyle="1" w:styleId="MenoPendente1">
    <w:name w:val="Menção Pendente1"/>
    <w:basedOn w:val="Fontepargpadro"/>
    <w:uiPriority w:val="99"/>
    <w:semiHidden/>
    <w:unhideWhenUsed/>
    <w:rsid w:val="0006398B"/>
    <w:rPr>
      <w:color w:val="605E5C"/>
      <w:shd w:val="clear" w:color="auto" w:fill="E1DFDD"/>
    </w:rPr>
  </w:style>
  <w:style w:type="character" w:customStyle="1" w:styleId="MenoPendente2">
    <w:name w:val="Menção Pendente2"/>
    <w:basedOn w:val="Fontepargpadro"/>
    <w:uiPriority w:val="99"/>
    <w:semiHidden/>
    <w:unhideWhenUsed/>
    <w:rsid w:val="0006398B"/>
    <w:rPr>
      <w:color w:val="605E5C"/>
      <w:shd w:val="clear" w:color="auto" w:fill="E1DFDD"/>
    </w:rPr>
  </w:style>
  <w:style w:type="character" w:customStyle="1" w:styleId="Nivel2Char">
    <w:name w:val="Nivel 2 Char"/>
    <w:basedOn w:val="Fontepargpadro"/>
    <w:link w:val="Nivel2"/>
    <w:qFormat/>
    <w:locked/>
    <w:rsid w:val="00C62797"/>
    <w:rPr>
      <w:rFonts w:ascii="Ecofont_Spranq_eco_Sans" w:eastAsia="Arial Unicode MS" w:hAnsi="Ecofont_Spranq_eco_Sans"/>
    </w:rPr>
  </w:style>
  <w:style w:type="character" w:customStyle="1" w:styleId="PargrafodaListaChar">
    <w:name w:val="Parágrafo da Lista Char"/>
    <w:link w:val="PargrafodaLista"/>
    <w:uiPriority w:val="34"/>
    <w:rsid w:val="00C62797"/>
    <w:rPr>
      <w:rFonts w:ascii="Arial" w:hAnsi="Arial" w:cs="Tahoma"/>
      <w:szCs w:val="24"/>
    </w:rPr>
  </w:style>
  <w:style w:type="table" w:customStyle="1" w:styleId="Tabelacomgrade1">
    <w:name w:val="Tabela com grade1"/>
    <w:basedOn w:val="Tabelanormal"/>
    <w:next w:val="Tabelacomgrade"/>
    <w:uiPriority w:val="39"/>
    <w:rsid w:val="00C62797"/>
    <w:pPr>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1758952">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396023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41584045">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pt-br/"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tas.tcu.gov.br/ords/f?p=INABILITADO:CERTIDAO: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C36917-DFD2-4A9F-8044-778622939E42}">
  <ds:schemaRefs>
    <ds:schemaRef ds:uri="http://schemas.openxmlformats.org/officeDocument/2006/bibliography"/>
  </ds:schemaRefs>
</ds:datastoreItem>
</file>

<file path=customXml/itemProps4.xml><?xml version="1.0" encoding="utf-8"?>
<ds:datastoreItem xmlns:ds="http://schemas.openxmlformats.org/officeDocument/2006/customXml" ds:itemID="{2B11408A-6D5C-4CA6-95AE-BDB1C00B1E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603</TotalTime>
  <Pages>58</Pages>
  <Words>17110</Words>
  <Characters>96083</Characters>
  <Application>Microsoft Office Word</Application>
  <DocSecurity>0</DocSecurity>
  <Lines>800</Lines>
  <Paragraphs>225</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Rodrigo Guanabara Moreira</cp:lastModifiedBy>
  <cp:revision>25</cp:revision>
  <cp:lastPrinted>2023-01-30T17:50:00Z</cp:lastPrinted>
  <dcterms:created xsi:type="dcterms:W3CDTF">2022-11-17T15:41:00Z</dcterms:created>
  <dcterms:modified xsi:type="dcterms:W3CDTF">2023-01-31T15:01:00Z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